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B9D23"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13D8454C" w14:textId="30108E01" w:rsidR="002E1611" w:rsidRPr="00CB41F7" w:rsidRDefault="002E1611" w:rsidP="00CB41F7">
      <w:pPr>
        <w:suppressAutoHyphens w:val="0"/>
        <w:spacing w:before="120" w:after="120"/>
        <w:jc w:val="center"/>
        <w:outlineLvl w:val="1"/>
        <w:rPr>
          <w:rFonts w:eastAsia="Calibri"/>
          <w:b/>
          <w:bCs/>
          <w:caps/>
          <w:color w:val="000000" w:themeColor="text1"/>
          <w:sz w:val="32"/>
          <w:szCs w:val="32"/>
          <w:lang w:eastAsia="en-US"/>
        </w:rPr>
      </w:pPr>
      <w:r w:rsidRPr="00CB41F7">
        <w:rPr>
          <w:rFonts w:eastAsia="Calibri"/>
          <w:b/>
          <w:bCs/>
          <w:caps/>
          <w:color w:val="000000" w:themeColor="text1"/>
          <w:sz w:val="32"/>
          <w:szCs w:val="32"/>
          <w:lang w:eastAsia="en-US"/>
        </w:rPr>
        <w:t xml:space="preserve">INFORME DE </w:t>
      </w:r>
      <w:r w:rsidR="001569EC">
        <w:rPr>
          <w:rFonts w:eastAsia="Calibri"/>
          <w:b/>
          <w:bCs/>
          <w:caps/>
          <w:color w:val="000000" w:themeColor="text1"/>
          <w:sz w:val="32"/>
          <w:szCs w:val="32"/>
          <w:lang w:eastAsia="en-US"/>
        </w:rPr>
        <w:t>seguimento</w:t>
      </w:r>
    </w:p>
    <w:p w14:paraId="6AE73891"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4F40BB91" w14:textId="1D1F06BC" w:rsidR="003A5A2B" w:rsidRPr="0004389C" w:rsidRDefault="00845188" w:rsidP="003A5A2B">
      <w:pPr>
        <w:suppressAutoHyphens w:val="0"/>
        <w:spacing w:before="120" w:after="120"/>
        <w:jc w:val="center"/>
        <w:outlineLvl w:val="1"/>
        <w:rPr>
          <w:rFonts w:eastAsia="Calibri"/>
          <w:b/>
          <w:bCs/>
          <w:caps/>
          <w:color w:val="0070C0"/>
          <w:sz w:val="40"/>
          <w:szCs w:val="40"/>
          <w:lang w:eastAsia="en-US"/>
        </w:rPr>
      </w:pPr>
      <w:r w:rsidRPr="0004389C">
        <w:rPr>
          <w:rFonts w:eastAsia="Calibri"/>
          <w:b/>
          <w:bCs/>
          <w:caps/>
          <w:color w:val="0070C0"/>
          <w:sz w:val="40"/>
          <w:szCs w:val="40"/>
          <w:lang w:eastAsia="en-US"/>
        </w:rPr>
        <w:t>2024</w:t>
      </w:r>
    </w:p>
    <w:p w14:paraId="016894C1" w14:textId="77777777" w:rsidR="003A5A2B" w:rsidRPr="00EB14A4" w:rsidRDefault="003A5A2B" w:rsidP="003A5A2B">
      <w:pPr>
        <w:suppressAutoHyphens w:val="0"/>
        <w:spacing w:before="120" w:after="120"/>
        <w:jc w:val="center"/>
        <w:outlineLvl w:val="1"/>
        <w:rPr>
          <w:rFonts w:eastAsia="Calibri"/>
          <w:b/>
          <w:bCs/>
          <w:caps/>
          <w:color w:val="auto"/>
          <w:sz w:val="28"/>
          <w:szCs w:val="40"/>
          <w:lang w:eastAsia="en-US"/>
        </w:rPr>
      </w:pPr>
    </w:p>
    <w:p w14:paraId="0AF65C74" w14:textId="77777777" w:rsidR="001569EC" w:rsidRPr="00CB41F7" w:rsidRDefault="001569EC" w:rsidP="001569EC">
      <w:pPr>
        <w:suppressAutoHyphens w:val="0"/>
        <w:spacing w:before="120" w:after="120"/>
        <w:jc w:val="center"/>
        <w:outlineLvl w:val="1"/>
        <w:rPr>
          <w:rFonts w:eastAsia="Calibri"/>
          <w:b/>
          <w:bCs/>
          <w:caps/>
          <w:color w:val="0070C0"/>
          <w:sz w:val="28"/>
          <w:szCs w:val="40"/>
          <w:lang w:eastAsia="en-US"/>
        </w:rPr>
      </w:pPr>
      <w:r>
        <w:rPr>
          <w:rFonts w:eastAsia="Calibri"/>
          <w:b/>
          <w:bCs/>
          <w:caps/>
          <w:color w:val="0070C0"/>
          <w:sz w:val="28"/>
          <w:szCs w:val="40"/>
          <w:lang w:eastAsia="en-US"/>
        </w:rPr>
        <w:t>CURSOS</w:t>
      </w:r>
      <w:r w:rsidRPr="00CB41F7">
        <w:rPr>
          <w:rFonts w:eastAsia="Calibri"/>
          <w:b/>
          <w:bCs/>
          <w:caps/>
          <w:color w:val="0070C0"/>
          <w:sz w:val="28"/>
          <w:szCs w:val="40"/>
          <w:lang w:eastAsia="en-US"/>
        </w:rPr>
        <w:t xml:space="preserve"> académico</w:t>
      </w:r>
      <w:r>
        <w:rPr>
          <w:rFonts w:eastAsia="Calibri"/>
          <w:b/>
          <w:bCs/>
          <w:caps/>
          <w:color w:val="0070C0"/>
          <w:sz w:val="28"/>
          <w:szCs w:val="40"/>
          <w:lang w:eastAsia="en-US"/>
        </w:rPr>
        <w:t>S</w:t>
      </w:r>
    </w:p>
    <w:p w14:paraId="284575B4" w14:textId="332FEA92" w:rsidR="001569EC" w:rsidRPr="00CB41F7" w:rsidRDefault="001569EC" w:rsidP="001569EC">
      <w:pPr>
        <w:suppressAutoHyphens w:val="0"/>
        <w:spacing w:before="120" w:after="120"/>
        <w:jc w:val="center"/>
        <w:outlineLvl w:val="1"/>
        <w:rPr>
          <w:rFonts w:eastAsia="Calibri"/>
          <w:bCs/>
          <w:caps/>
          <w:color w:val="0070C0"/>
          <w:sz w:val="32"/>
          <w:szCs w:val="32"/>
          <w:lang w:eastAsia="en-US"/>
        </w:rPr>
      </w:pPr>
      <w:r w:rsidRPr="00CB41F7">
        <w:rPr>
          <w:rFonts w:eastAsia="Calibri"/>
          <w:bCs/>
          <w:caps/>
          <w:color w:val="0070C0"/>
          <w:sz w:val="32"/>
          <w:szCs w:val="32"/>
          <w:lang w:eastAsia="en-US"/>
        </w:rPr>
        <w:t>201</w:t>
      </w:r>
      <w:r>
        <w:rPr>
          <w:rFonts w:eastAsia="Calibri"/>
          <w:bCs/>
          <w:caps/>
          <w:color w:val="0070C0"/>
          <w:sz w:val="32"/>
          <w:szCs w:val="32"/>
          <w:lang w:eastAsia="en-US"/>
        </w:rPr>
        <w:t>8</w:t>
      </w:r>
      <w:r w:rsidRPr="00CB41F7">
        <w:rPr>
          <w:rFonts w:eastAsia="Calibri"/>
          <w:bCs/>
          <w:caps/>
          <w:color w:val="0070C0"/>
          <w:sz w:val="32"/>
          <w:szCs w:val="32"/>
          <w:lang w:eastAsia="en-US"/>
        </w:rPr>
        <w:t>/1</w:t>
      </w:r>
      <w:r>
        <w:rPr>
          <w:rFonts w:eastAsia="Calibri"/>
          <w:bCs/>
          <w:caps/>
          <w:color w:val="0070C0"/>
          <w:sz w:val="32"/>
          <w:szCs w:val="32"/>
          <w:lang w:eastAsia="en-US"/>
        </w:rPr>
        <w:t>9</w:t>
      </w:r>
      <w:r w:rsidRPr="00CB41F7">
        <w:rPr>
          <w:rFonts w:eastAsia="Calibri"/>
          <w:bCs/>
          <w:caps/>
          <w:color w:val="0070C0"/>
          <w:sz w:val="32"/>
          <w:szCs w:val="32"/>
          <w:lang w:eastAsia="en-US"/>
        </w:rPr>
        <w:t xml:space="preserve"> - 20</w:t>
      </w:r>
      <w:r>
        <w:rPr>
          <w:rFonts w:eastAsia="Calibri"/>
          <w:bCs/>
          <w:caps/>
          <w:color w:val="0070C0"/>
          <w:sz w:val="32"/>
          <w:szCs w:val="32"/>
          <w:lang w:eastAsia="en-US"/>
        </w:rPr>
        <w:t>22</w:t>
      </w:r>
      <w:r w:rsidRPr="00CB41F7">
        <w:rPr>
          <w:rFonts w:eastAsia="Calibri"/>
          <w:bCs/>
          <w:caps/>
          <w:color w:val="0070C0"/>
          <w:sz w:val="32"/>
          <w:szCs w:val="32"/>
          <w:lang w:eastAsia="en-US"/>
        </w:rPr>
        <w:t>/</w:t>
      </w:r>
      <w:r>
        <w:rPr>
          <w:rFonts w:eastAsia="Calibri"/>
          <w:bCs/>
          <w:caps/>
          <w:color w:val="0070C0"/>
          <w:sz w:val="32"/>
          <w:szCs w:val="32"/>
          <w:lang w:eastAsia="en-US"/>
        </w:rPr>
        <w:t>23</w:t>
      </w:r>
      <w:r w:rsidRPr="00CB41F7">
        <w:rPr>
          <w:rFonts w:eastAsia="Calibri"/>
          <w:bCs/>
          <w:caps/>
          <w:color w:val="0070C0"/>
          <w:sz w:val="32"/>
          <w:szCs w:val="32"/>
          <w:lang w:eastAsia="en-US"/>
        </w:rPr>
        <w:t xml:space="preserve"> </w:t>
      </w:r>
    </w:p>
    <w:p w14:paraId="6BBEE061" w14:textId="77777777" w:rsidR="00CB41F7" w:rsidRPr="00CB41F7" w:rsidRDefault="00CB41F7" w:rsidP="00CB41F7">
      <w:pPr>
        <w:suppressAutoHyphens w:val="0"/>
        <w:spacing w:before="120" w:after="120"/>
        <w:jc w:val="center"/>
        <w:outlineLvl w:val="1"/>
        <w:rPr>
          <w:rFonts w:eastAsia="Calibri"/>
          <w:b/>
          <w:bCs/>
          <w:caps/>
          <w:color w:val="0070C0"/>
          <w:sz w:val="28"/>
          <w:szCs w:val="40"/>
          <w:lang w:eastAsia="en-US"/>
        </w:rPr>
      </w:pPr>
    </w:p>
    <w:p w14:paraId="14B2CB9F" w14:textId="77777777" w:rsidR="003B3FB3"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 xml:space="preserve">ESCOLA INTERNACIONAL DE DOUTORAMENTO </w:t>
      </w:r>
    </w:p>
    <w:p w14:paraId="2A3A5945" w14:textId="77777777" w:rsidR="00CB41F7"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UNIVERSIDADE DE VIGO</w:t>
      </w:r>
    </w:p>
    <w:p w14:paraId="1B7F82FC"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2E1611" w:rsidRPr="00FE1213" w14:paraId="362ED64C" w14:textId="77777777" w:rsidTr="00CB41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05D0CC00" w14:textId="77777777" w:rsidR="002E1611" w:rsidRPr="00FE1213" w:rsidRDefault="002E1611" w:rsidP="002E1611">
            <w:pPr>
              <w:numPr>
                <w:ilvl w:val="2"/>
                <w:numId w:val="2"/>
              </w:numPr>
              <w:suppressAutoHyphens w:val="0"/>
              <w:contextualSpacing/>
              <w:jc w:val="center"/>
              <w:rPr>
                <w:rFonts w:cs="Arial"/>
                <w:b/>
                <w:bCs/>
                <w:color w:val="auto"/>
                <w:szCs w:val="24"/>
              </w:rPr>
            </w:pPr>
            <w:r>
              <w:rPr>
                <w:rFonts w:cs="Arial"/>
                <w:b/>
                <w:color w:val="auto"/>
                <w:szCs w:val="24"/>
              </w:rPr>
              <w:t>DATOS DO PROGRAMA</w:t>
            </w:r>
          </w:p>
        </w:tc>
      </w:tr>
      <w:tr w:rsidR="002E1611" w:rsidRPr="00FE1213" w14:paraId="5CDD1B6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FE139"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DENOMINA</w:t>
            </w:r>
            <w:r>
              <w:rPr>
                <w:rFonts w:cs="Arial"/>
                <w:b/>
                <w:bCs/>
                <w:color w:val="auto"/>
                <w:sz w:val="16"/>
                <w:szCs w:val="16"/>
              </w:rPr>
              <w:t>CIÓN DO PROGRAMA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364082" w14:textId="77777777" w:rsidR="00594119" w:rsidRDefault="00594119" w:rsidP="00594119">
            <w:pPr>
              <w:suppressAutoHyphens w:val="0"/>
              <w:autoSpaceDE w:val="0"/>
              <w:autoSpaceDN w:val="0"/>
              <w:adjustRightInd w:val="0"/>
              <w:rPr>
                <w:rFonts w:ascii="Arial" w:eastAsiaTheme="minorHAnsi" w:hAnsi="Arial" w:cs="Arial"/>
                <w:color w:val="auto"/>
                <w:lang w:val="es-ES" w:eastAsia="en-US"/>
              </w:rPr>
            </w:pPr>
            <w:r>
              <w:rPr>
                <w:rFonts w:ascii="Arial" w:eastAsiaTheme="minorHAnsi" w:hAnsi="Arial" w:cs="Arial"/>
                <w:color w:val="auto"/>
                <w:lang w:val="es-ES" w:eastAsia="en-US"/>
              </w:rPr>
              <w:t>Programa de Doctorado en Educación, Deporte y Salud por</w:t>
            </w:r>
          </w:p>
          <w:p w14:paraId="50D029B6" w14:textId="5655B356" w:rsidR="002E1611" w:rsidRPr="001569EC" w:rsidRDefault="00594119" w:rsidP="00594119">
            <w:pPr>
              <w:spacing w:line="288" w:lineRule="auto"/>
              <w:jc w:val="both"/>
              <w:rPr>
                <w:rFonts w:cs="Arial"/>
                <w:bCs/>
                <w:color w:val="auto"/>
                <w:sz w:val="18"/>
                <w:szCs w:val="18"/>
              </w:rPr>
            </w:pPr>
            <w:r>
              <w:rPr>
                <w:rFonts w:ascii="Arial" w:eastAsiaTheme="minorHAnsi" w:hAnsi="Arial" w:cs="Arial"/>
                <w:color w:val="auto"/>
                <w:lang w:val="es-ES" w:eastAsia="en-US"/>
              </w:rPr>
              <w:t>la Universidad de Vigo</w:t>
            </w:r>
          </w:p>
        </w:tc>
      </w:tr>
      <w:tr w:rsidR="002E1611" w:rsidRPr="00FE1213" w14:paraId="41BAB93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7255E1"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56970" w14:textId="77777777" w:rsidR="002E1611" w:rsidRPr="001569EC" w:rsidRDefault="00EC6B3C" w:rsidP="001529EC">
            <w:pPr>
              <w:spacing w:line="288" w:lineRule="auto"/>
              <w:jc w:val="both"/>
              <w:rPr>
                <w:rFonts w:cs="Arial"/>
                <w:bCs/>
                <w:color w:val="auto"/>
                <w:sz w:val="18"/>
                <w:szCs w:val="18"/>
              </w:rPr>
            </w:pPr>
            <w:r w:rsidRPr="001569EC">
              <w:rPr>
                <w:rFonts w:cs="Arial"/>
                <w:bCs/>
                <w:color w:val="auto"/>
                <w:sz w:val="18"/>
                <w:szCs w:val="18"/>
              </w:rPr>
              <w:t>UNIVERSIDADE DE VIGO</w:t>
            </w:r>
          </w:p>
        </w:tc>
      </w:tr>
      <w:tr w:rsidR="002E1611" w:rsidRPr="00FE1213" w14:paraId="5D09C282" w14:textId="77777777"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60506B" w14:textId="77777777" w:rsidR="002E1611" w:rsidRPr="00FE1213" w:rsidRDefault="002E1611" w:rsidP="001529EC">
            <w:pPr>
              <w:spacing w:line="288" w:lineRule="auto"/>
              <w:rPr>
                <w:rFonts w:cs="Arial"/>
                <w:b/>
                <w:color w:val="auto"/>
                <w:sz w:val="16"/>
                <w:szCs w:val="16"/>
              </w:rPr>
            </w:pPr>
            <w:r>
              <w:rPr>
                <w:rFonts w:cs="Arial"/>
                <w:b/>
                <w:color w:val="auto"/>
                <w:sz w:val="16"/>
                <w:szCs w:val="16"/>
              </w:rPr>
              <w:t xml:space="preserve">EN CASO DE PROGRAMAS </w:t>
            </w:r>
            <w:r w:rsidRPr="00FE1213">
              <w:rPr>
                <w:rFonts w:cs="Arial"/>
                <w:b/>
                <w:color w:val="auto"/>
                <w:sz w:val="16"/>
                <w:szCs w:val="16"/>
              </w:rPr>
              <w:t>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F9DFC2" w14:textId="1AD21282" w:rsidR="002E1611" w:rsidRPr="001569EC" w:rsidRDefault="000D233B" w:rsidP="001529EC">
            <w:pPr>
              <w:spacing w:line="288" w:lineRule="auto"/>
              <w:jc w:val="both"/>
              <w:rPr>
                <w:rFonts w:cs="Arial"/>
                <w:bCs/>
                <w:color w:val="auto"/>
                <w:sz w:val="18"/>
                <w:szCs w:val="18"/>
              </w:rPr>
            </w:pPr>
            <w:r>
              <w:rPr>
                <w:rFonts w:cs="Arial"/>
                <w:bCs/>
                <w:color w:val="auto"/>
                <w:sz w:val="18"/>
                <w:szCs w:val="18"/>
              </w:rPr>
              <w:t>-</w:t>
            </w:r>
          </w:p>
        </w:tc>
      </w:tr>
      <w:tr w:rsidR="002E1611" w:rsidRPr="00FE1213" w14:paraId="41D5D6EE"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7D56F"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CENTRO/ESCOLA RESPONSABLE</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3E5DB" w14:textId="77777777" w:rsidR="002E1611" w:rsidRPr="001569EC" w:rsidRDefault="00AC3887" w:rsidP="00EC6B3C">
            <w:pPr>
              <w:spacing w:line="288" w:lineRule="auto"/>
              <w:jc w:val="both"/>
              <w:rPr>
                <w:rFonts w:cs="Arial"/>
                <w:bCs/>
                <w:color w:val="auto"/>
                <w:sz w:val="18"/>
                <w:szCs w:val="18"/>
              </w:rPr>
            </w:pPr>
            <w:r w:rsidRPr="001569EC">
              <w:rPr>
                <w:rFonts w:cs="Arial"/>
                <w:bCs/>
                <w:color w:val="auto"/>
                <w:sz w:val="18"/>
                <w:szCs w:val="18"/>
              </w:rPr>
              <w:t>E</w:t>
            </w:r>
            <w:r w:rsidR="00EC6B3C" w:rsidRPr="001569EC">
              <w:rPr>
                <w:rFonts w:cs="Arial"/>
                <w:bCs/>
                <w:color w:val="auto"/>
                <w:sz w:val="18"/>
                <w:szCs w:val="18"/>
              </w:rPr>
              <w:t xml:space="preserve">SCOLA INTERNACIONAL DE DOUTORAMENTO </w:t>
            </w:r>
            <w:r w:rsidRPr="001569EC">
              <w:rPr>
                <w:rFonts w:cs="Arial"/>
                <w:bCs/>
                <w:color w:val="auto"/>
                <w:sz w:val="18"/>
                <w:szCs w:val="18"/>
              </w:rPr>
              <w:t>(E</w:t>
            </w:r>
            <w:r w:rsidR="00EC6B3C" w:rsidRPr="001569EC">
              <w:rPr>
                <w:rFonts w:cs="Arial"/>
                <w:bCs/>
                <w:color w:val="auto"/>
                <w:sz w:val="18"/>
                <w:szCs w:val="18"/>
              </w:rPr>
              <w:t>IDO</w:t>
            </w:r>
            <w:r w:rsidRPr="001569EC">
              <w:rPr>
                <w:rFonts w:cs="Arial"/>
                <w:bCs/>
                <w:color w:val="auto"/>
                <w:sz w:val="18"/>
                <w:szCs w:val="18"/>
              </w:rPr>
              <w:t>)</w:t>
            </w:r>
          </w:p>
        </w:tc>
      </w:tr>
      <w:tr w:rsidR="002E1611" w:rsidRPr="00FE1213" w14:paraId="32D95ACB"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A3302B" w14:textId="77777777" w:rsidR="002E1611" w:rsidRPr="00FE1213" w:rsidRDefault="002E1611" w:rsidP="001529EC">
            <w:pPr>
              <w:spacing w:line="288" w:lineRule="auto"/>
              <w:rPr>
                <w:color w:val="auto"/>
              </w:rPr>
            </w:pPr>
            <w:r w:rsidRPr="00FE1213">
              <w:rPr>
                <w:rFonts w:cs="Arial"/>
                <w:b/>
                <w:bCs/>
                <w:color w:val="auto"/>
                <w:sz w:val="16"/>
                <w:szCs w:val="16"/>
              </w:rPr>
              <w:t>CENTRO/S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7BB4F0" w14:textId="4E4BDB3E" w:rsidR="002E1611" w:rsidRPr="001569EC" w:rsidRDefault="00594119" w:rsidP="001529EC">
            <w:pPr>
              <w:spacing w:line="288" w:lineRule="auto"/>
              <w:jc w:val="both"/>
              <w:rPr>
                <w:rFonts w:cs="Arial"/>
                <w:bCs/>
                <w:color w:val="auto"/>
                <w:sz w:val="18"/>
                <w:szCs w:val="18"/>
              </w:rPr>
            </w:pPr>
            <w:r>
              <w:rPr>
                <w:rFonts w:ascii="Arial" w:eastAsiaTheme="minorHAnsi" w:hAnsi="Arial" w:cs="Arial"/>
                <w:color w:val="auto"/>
                <w:lang w:val="es-ES" w:eastAsia="en-US"/>
              </w:rPr>
              <w:t>Facultad de Ciencias de la Educación y del Deporte</w:t>
            </w:r>
          </w:p>
        </w:tc>
      </w:tr>
      <w:tr w:rsidR="002E1611" w:rsidRPr="00FE1213" w14:paraId="0CDBA2E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7CDE09"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CÓDIGOS ISCED</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5ED343" w14:textId="75B6D636" w:rsidR="002E1611" w:rsidRPr="00D05C66" w:rsidRDefault="000D2B1E" w:rsidP="001529EC">
            <w:pPr>
              <w:spacing w:line="288" w:lineRule="auto"/>
              <w:jc w:val="both"/>
              <w:rPr>
                <w:rFonts w:cs="Arial"/>
                <w:color w:val="auto"/>
                <w:sz w:val="18"/>
                <w:szCs w:val="18"/>
              </w:rPr>
            </w:pPr>
            <w:r w:rsidRPr="00D05C66">
              <w:rPr>
                <w:rFonts w:cs="Arial"/>
                <w:color w:val="auto"/>
                <w:sz w:val="16"/>
                <w:szCs w:val="16"/>
              </w:rPr>
              <w:t>813 (DEPORTES) Y 142 (CIENCIAS DE LA EDUCACIÓN)</w:t>
            </w:r>
          </w:p>
        </w:tc>
      </w:tr>
      <w:tr w:rsidR="002E1611" w:rsidRPr="00FE1213" w14:paraId="0F9C33C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066C63"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CURSO DE IMPLANTACIÓN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78E955" w14:textId="4CC10334" w:rsidR="002E1611" w:rsidRPr="001569EC" w:rsidRDefault="001569EC" w:rsidP="00DC4C29">
            <w:pPr>
              <w:spacing w:line="288" w:lineRule="auto"/>
              <w:jc w:val="both"/>
              <w:rPr>
                <w:rFonts w:cs="Arial"/>
                <w:bCs/>
                <w:color w:val="auto"/>
                <w:sz w:val="18"/>
                <w:szCs w:val="18"/>
              </w:rPr>
            </w:pPr>
            <w:r w:rsidRPr="001569EC">
              <w:rPr>
                <w:rFonts w:cs="Arial"/>
                <w:bCs/>
                <w:color w:val="auto"/>
                <w:sz w:val="18"/>
                <w:szCs w:val="18"/>
              </w:rPr>
              <w:t>2013/14</w:t>
            </w:r>
          </w:p>
        </w:tc>
      </w:tr>
      <w:tr w:rsidR="002E1611" w:rsidRPr="00FE1213" w14:paraId="0F51CAC0"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7B2139"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ACREDITACIÓN EX ANTE </w:t>
            </w:r>
          </w:p>
          <w:p w14:paraId="6CB66FEE"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(VERIFICACIÓN)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0F0C7" w14:textId="39AE11A4" w:rsidR="002E1611" w:rsidRPr="001569EC" w:rsidRDefault="000D2B1E" w:rsidP="004228EC">
            <w:pPr>
              <w:spacing w:line="288" w:lineRule="auto"/>
              <w:jc w:val="both"/>
              <w:rPr>
                <w:rFonts w:cs="Arial"/>
                <w:bCs/>
                <w:color w:val="auto"/>
                <w:sz w:val="18"/>
                <w:szCs w:val="18"/>
              </w:rPr>
            </w:pPr>
            <w:r>
              <w:rPr>
                <w:rFonts w:cs="Arial"/>
                <w:bCs/>
                <w:color w:val="auto"/>
                <w:sz w:val="18"/>
                <w:szCs w:val="18"/>
              </w:rPr>
              <w:t>11</w:t>
            </w:r>
            <w:r w:rsidR="001569EC" w:rsidRPr="001569EC">
              <w:rPr>
                <w:rFonts w:cs="Arial"/>
                <w:bCs/>
                <w:color w:val="auto"/>
                <w:sz w:val="18"/>
                <w:szCs w:val="18"/>
              </w:rPr>
              <w:t>/</w:t>
            </w:r>
            <w:r>
              <w:rPr>
                <w:rFonts w:cs="Arial"/>
                <w:bCs/>
                <w:color w:val="auto"/>
                <w:sz w:val="18"/>
                <w:szCs w:val="18"/>
              </w:rPr>
              <w:t>12</w:t>
            </w:r>
            <w:r w:rsidR="001569EC" w:rsidRPr="001569EC">
              <w:rPr>
                <w:rFonts w:cs="Arial"/>
                <w:bCs/>
                <w:color w:val="auto"/>
                <w:sz w:val="18"/>
                <w:szCs w:val="18"/>
              </w:rPr>
              <w:t>/2013</w:t>
            </w:r>
          </w:p>
        </w:tc>
      </w:tr>
      <w:tr w:rsidR="002E1611" w:rsidRPr="00FE1213" w14:paraId="219E6939"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DBF407"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2D86EF" w14:textId="5B35BAD4" w:rsidR="002E1611" w:rsidRPr="001569EC" w:rsidRDefault="001569EC" w:rsidP="001529EC">
            <w:pPr>
              <w:spacing w:line="288" w:lineRule="auto"/>
              <w:jc w:val="both"/>
              <w:rPr>
                <w:rFonts w:cs="Arial"/>
                <w:bCs/>
                <w:color w:val="auto"/>
                <w:sz w:val="18"/>
                <w:szCs w:val="18"/>
              </w:rPr>
            </w:pPr>
            <w:r>
              <w:rPr>
                <w:rFonts w:cs="Arial"/>
                <w:bCs/>
                <w:color w:val="auto"/>
                <w:sz w:val="18"/>
                <w:szCs w:val="18"/>
              </w:rPr>
              <w:t>01/07/2020</w:t>
            </w:r>
          </w:p>
        </w:tc>
      </w:tr>
    </w:tbl>
    <w:p w14:paraId="553786D9" w14:textId="77777777" w:rsidR="002E1611" w:rsidRPr="00FE1213" w:rsidRDefault="002E1611" w:rsidP="002E1611">
      <w:pPr>
        <w:rPr>
          <w:color w:val="auto"/>
        </w:rPr>
      </w:pPr>
    </w:p>
    <w:p w14:paraId="1B93990F" w14:textId="77777777" w:rsidR="009663E7" w:rsidRDefault="009663E7" w:rsidP="009663E7">
      <w:pPr>
        <w:suppressAutoHyphens w:val="0"/>
        <w:autoSpaceDE w:val="0"/>
        <w:autoSpaceDN w:val="0"/>
        <w:adjustRightInd w:val="0"/>
        <w:rPr>
          <w:rFonts w:ascii="DejaVuSansCondensed" w:eastAsiaTheme="minorHAnsi" w:hAnsi="DejaVuSansCondensed" w:cs="DejaVuSansCondensed"/>
          <w:color w:val="333333"/>
          <w:sz w:val="18"/>
          <w:szCs w:val="18"/>
          <w:lang w:val="es-ES" w:eastAsia="en-US"/>
        </w:rPr>
      </w:pPr>
    </w:p>
    <w:p w14:paraId="2BAF5D52" w14:textId="01DAF6EB" w:rsidR="00BF610D" w:rsidRPr="00D05C66" w:rsidRDefault="00BF610D" w:rsidP="00BF610D">
      <w:pPr>
        <w:rPr>
          <w:color w:val="auto"/>
          <w:sz w:val="18"/>
          <w:szCs w:val="18"/>
        </w:rPr>
      </w:pPr>
      <w:r w:rsidRPr="00845188">
        <w:rPr>
          <w:color w:val="auto"/>
          <w:sz w:val="18"/>
          <w:szCs w:val="18"/>
        </w:rPr>
        <w:t xml:space="preserve">Aprobado pola CAPD o día </w:t>
      </w:r>
      <w:r w:rsidR="00D05C66" w:rsidRPr="00D05C66">
        <w:rPr>
          <w:color w:val="auto"/>
          <w:sz w:val="18"/>
          <w:szCs w:val="18"/>
        </w:rPr>
        <w:t>24</w:t>
      </w:r>
      <w:r w:rsidRPr="00D05C66">
        <w:rPr>
          <w:color w:val="auto"/>
          <w:sz w:val="18"/>
          <w:szCs w:val="18"/>
        </w:rPr>
        <w:t xml:space="preserve"> </w:t>
      </w:r>
      <w:r w:rsidRPr="00845188">
        <w:rPr>
          <w:color w:val="auto"/>
          <w:sz w:val="18"/>
          <w:szCs w:val="18"/>
        </w:rPr>
        <w:t xml:space="preserve">de </w:t>
      </w:r>
      <w:r w:rsidR="00D05C66" w:rsidRPr="00D05C66">
        <w:rPr>
          <w:color w:val="auto"/>
          <w:sz w:val="18"/>
          <w:szCs w:val="18"/>
        </w:rPr>
        <w:t>06</w:t>
      </w:r>
      <w:r w:rsidRPr="00845188">
        <w:rPr>
          <w:color w:val="auto"/>
          <w:sz w:val="18"/>
          <w:szCs w:val="18"/>
        </w:rPr>
        <w:t xml:space="preserve"> de 202</w:t>
      </w:r>
      <w:r w:rsidRPr="00D05C66">
        <w:rPr>
          <w:color w:val="auto"/>
          <w:sz w:val="18"/>
          <w:szCs w:val="18"/>
        </w:rPr>
        <w:t>4</w:t>
      </w:r>
    </w:p>
    <w:p w14:paraId="4E01832A" w14:textId="77777777" w:rsidR="00BF610D" w:rsidRPr="00845188" w:rsidRDefault="00BF610D" w:rsidP="00BF610D">
      <w:pPr>
        <w:rPr>
          <w:color w:val="auto"/>
          <w:sz w:val="18"/>
          <w:szCs w:val="18"/>
        </w:rPr>
      </w:pPr>
    </w:p>
    <w:p w14:paraId="5B610409" w14:textId="31AC5DC8" w:rsidR="00AC3887" w:rsidRPr="00845188" w:rsidRDefault="00AC3887" w:rsidP="00AC3887">
      <w:pPr>
        <w:rPr>
          <w:color w:val="auto"/>
          <w:sz w:val="18"/>
          <w:szCs w:val="18"/>
        </w:rPr>
      </w:pPr>
      <w:r w:rsidRPr="00845188">
        <w:rPr>
          <w:color w:val="auto"/>
          <w:sz w:val="18"/>
          <w:szCs w:val="18"/>
        </w:rPr>
        <w:t>Validado pola Comisión de Calidade da E</w:t>
      </w:r>
      <w:r w:rsidR="00BF610D">
        <w:rPr>
          <w:color w:val="auto"/>
          <w:sz w:val="18"/>
          <w:szCs w:val="18"/>
        </w:rPr>
        <w:t xml:space="preserve">ido </w:t>
      </w:r>
      <w:r w:rsidRPr="00845188">
        <w:rPr>
          <w:color w:val="auto"/>
          <w:sz w:val="18"/>
          <w:szCs w:val="18"/>
        </w:rPr>
        <w:t xml:space="preserve">da </w:t>
      </w:r>
      <w:proofErr w:type="spellStart"/>
      <w:r w:rsidRPr="00845188">
        <w:rPr>
          <w:color w:val="auto"/>
          <w:sz w:val="18"/>
          <w:szCs w:val="18"/>
        </w:rPr>
        <w:t>UVigo</w:t>
      </w:r>
      <w:proofErr w:type="spellEnd"/>
      <w:r w:rsidRPr="00845188">
        <w:rPr>
          <w:color w:val="auto"/>
          <w:sz w:val="18"/>
          <w:szCs w:val="18"/>
        </w:rPr>
        <w:t xml:space="preserve"> o día </w:t>
      </w:r>
      <w:r w:rsidRPr="00845188">
        <w:rPr>
          <w:color w:val="0070C0"/>
          <w:sz w:val="18"/>
          <w:szCs w:val="18"/>
        </w:rPr>
        <w:t xml:space="preserve">DD </w:t>
      </w:r>
      <w:r w:rsidRPr="00845188">
        <w:rPr>
          <w:color w:val="auto"/>
          <w:sz w:val="18"/>
          <w:szCs w:val="18"/>
        </w:rPr>
        <w:t xml:space="preserve">de </w:t>
      </w:r>
      <w:r w:rsidR="00BF610D">
        <w:rPr>
          <w:color w:val="0070C0"/>
          <w:sz w:val="18"/>
          <w:szCs w:val="18"/>
        </w:rPr>
        <w:t>xuño</w:t>
      </w:r>
      <w:r w:rsidRPr="00845188">
        <w:rPr>
          <w:color w:val="auto"/>
          <w:sz w:val="18"/>
          <w:szCs w:val="18"/>
        </w:rPr>
        <w:t xml:space="preserve"> de 202</w:t>
      </w:r>
      <w:r w:rsidR="00845188" w:rsidRPr="00845188">
        <w:rPr>
          <w:color w:val="0070C0"/>
          <w:sz w:val="18"/>
          <w:szCs w:val="18"/>
        </w:rPr>
        <w:t>4</w:t>
      </w:r>
    </w:p>
    <w:p w14:paraId="33E4A4B6" w14:textId="77777777" w:rsidR="00AC3887" w:rsidRPr="00845188" w:rsidRDefault="00AC3887" w:rsidP="00AC3887">
      <w:pPr>
        <w:rPr>
          <w:color w:val="auto"/>
          <w:sz w:val="18"/>
          <w:szCs w:val="18"/>
        </w:rPr>
      </w:pPr>
    </w:p>
    <w:p w14:paraId="54D2315B" w14:textId="77777777" w:rsidR="00475121" w:rsidRDefault="00475121" w:rsidP="002E1611">
      <w:pPr>
        <w:rPr>
          <w:b/>
          <w:color w:val="auto"/>
          <w:sz w:val="18"/>
          <w:szCs w:val="18"/>
        </w:rPr>
      </w:pPr>
    </w:p>
    <w:p w14:paraId="43E2150A" w14:textId="77777777" w:rsidR="00F11E91" w:rsidRDefault="00F11E91" w:rsidP="002E1611">
      <w:pPr>
        <w:rPr>
          <w:b/>
          <w:color w:val="auto"/>
          <w:sz w:val="18"/>
          <w:szCs w:val="18"/>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FE1213" w14:paraId="71E5DB8F"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14:paraId="79FD6806" w14:textId="77777777" w:rsidR="002E1611" w:rsidRPr="00FE1213" w:rsidRDefault="002E1611" w:rsidP="002E1611">
            <w:pPr>
              <w:numPr>
                <w:ilvl w:val="2"/>
                <w:numId w:val="2"/>
              </w:numPr>
              <w:suppressAutoHyphens w:val="0"/>
              <w:contextualSpacing/>
              <w:jc w:val="both"/>
              <w:rPr>
                <w:b/>
                <w:color w:val="auto"/>
                <w:szCs w:val="24"/>
              </w:rPr>
            </w:pPr>
            <w:r w:rsidRPr="00FE1213">
              <w:rPr>
                <w:b/>
                <w:color w:val="auto"/>
                <w:szCs w:val="24"/>
              </w:rPr>
              <w:t>CUMPRIMENTO DO PROXECTO ESTABLECIDO</w:t>
            </w:r>
          </w:p>
          <w:p w14:paraId="098C9968" w14:textId="77777777" w:rsidR="002E1611" w:rsidRPr="00FE1213" w:rsidRDefault="002E1611" w:rsidP="001529EC">
            <w:pPr>
              <w:suppressAutoHyphens w:val="0"/>
              <w:ind w:left="360"/>
              <w:contextualSpacing/>
              <w:jc w:val="both"/>
              <w:rPr>
                <w:b/>
                <w:color w:val="auto"/>
              </w:rPr>
            </w:pPr>
          </w:p>
        </w:tc>
      </w:tr>
      <w:tr w:rsidR="002E1611" w:rsidRPr="009D5567" w14:paraId="13BDE4C8" w14:textId="77777777" w:rsidTr="009D556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hemeFill="background2"/>
            <w:tcMar>
              <w:left w:w="108" w:type="dxa"/>
            </w:tcMar>
          </w:tcPr>
          <w:p w14:paraId="1A24E04F" w14:textId="77777777" w:rsidR="002E1611" w:rsidRPr="009D5567" w:rsidRDefault="002E1611" w:rsidP="001529EC">
            <w:pPr>
              <w:spacing w:line="360" w:lineRule="auto"/>
              <w:jc w:val="both"/>
              <w:rPr>
                <w:b/>
                <w:color w:val="auto"/>
              </w:rPr>
            </w:pPr>
            <w:r w:rsidRPr="009D5567">
              <w:rPr>
                <w:b/>
                <w:color w:val="auto"/>
              </w:rPr>
              <w:t>DIMENSIÓN 1. A XESTIÓN DO PROGRAMA</w:t>
            </w:r>
          </w:p>
        </w:tc>
      </w:tr>
      <w:tr w:rsidR="002E1611" w:rsidRPr="00FE1213" w14:paraId="2099DB15"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14:paraId="76FE9B54"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1. ORGANIZACIÓN E DESENVOLVEMENTO: O programa de dout</w:t>
            </w:r>
            <w:r w:rsidR="009E18D2">
              <w:rPr>
                <w:rFonts w:cs="Verdana"/>
                <w:b/>
                <w:bCs/>
                <w:color w:val="auto"/>
                <w:sz w:val="16"/>
                <w:szCs w:val="16"/>
              </w:rPr>
              <w:t>oramento implantouse de acordo coa</w:t>
            </w:r>
            <w:r w:rsidRPr="00FE1213">
              <w:rPr>
                <w:rFonts w:cs="Verdana"/>
                <w:b/>
                <w:bCs/>
                <w:color w:val="auto"/>
                <w:sz w:val="16"/>
                <w:szCs w:val="16"/>
              </w:rPr>
              <w:t>s condicións establecidas na memoria verificada e, no seu caso, nas súas respectivas modificacións.</w:t>
            </w:r>
          </w:p>
        </w:tc>
      </w:tr>
      <w:tr w:rsidR="002E1611" w:rsidRPr="00FE1213" w14:paraId="5E7EE5BD"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497667F4"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2E1611" w:rsidRPr="00FE1213" w14:paraId="60FBA430"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540654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7ABBB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perfil de </w:t>
            </w:r>
            <w:proofErr w:type="spellStart"/>
            <w:r w:rsidRPr="00FE1213">
              <w:rPr>
                <w:color w:val="auto"/>
                <w:sz w:val="16"/>
                <w:szCs w:val="16"/>
              </w:rPr>
              <w:t>egreso</w:t>
            </w:r>
            <w:proofErr w:type="spellEnd"/>
            <w:r w:rsidRPr="00FE1213">
              <w:rPr>
                <w:color w:val="auto"/>
                <w:sz w:val="16"/>
                <w:szCs w:val="16"/>
              </w:rPr>
              <w:t xml:space="preserve"> do programa mantén a súa relevancia e está actualizado segundo os requisitos do seu ámbito, tendo en conta os avances científic</w:t>
            </w:r>
            <w:r>
              <w:rPr>
                <w:color w:val="auto"/>
                <w:sz w:val="16"/>
                <w:szCs w:val="16"/>
              </w:rPr>
              <w:t>os e tecnolóxicos da disciplina.</w:t>
            </w:r>
          </w:p>
          <w:p w14:paraId="49807B0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proofErr w:type="spellStart"/>
            <w:r w:rsidRPr="00FE1213">
              <w:rPr>
                <w:color w:val="auto"/>
                <w:sz w:val="16"/>
                <w:szCs w:val="16"/>
              </w:rPr>
              <w:t>Imbricación</w:t>
            </w:r>
            <w:proofErr w:type="spellEnd"/>
            <w:r w:rsidRPr="00FE1213">
              <w:rPr>
                <w:color w:val="auto"/>
                <w:sz w:val="16"/>
                <w:szCs w:val="16"/>
              </w:rPr>
              <w:t xml:space="preserve"> do programa na estr</w:t>
            </w:r>
            <w:r>
              <w:rPr>
                <w:color w:val="auto"/>
                <w:sz w:val="16"/>
                <w:szCs w:val="16"/>
              </w:rPr>
              <w:t xml:space="preserve">atexia de </w:t>
            </w:r>
            <w:proofErr w:type="spellStart"/>
            <w:r>
              <w:rPr>
                <w:color w:val="auto"/>
                <w:sz w:val="16"/>
                <w:szCs w:val="16"/>
              </w:rPr>
              <w:t>I+D+i</w:t>
            </w:r>
            <w:proofErr w:type="spellEnd"/>
            <w:r>
              <w:rPr>
                <w:color w:val="auto"/>
                <w:sz w:val="16"/>
                <w:szCs w:val="16"/>
              </w:rPr>
              <w:t xml:space="preserve"> da Universidade.</w:t>
            </w:r>
          </w:p>
        </w:tc>
      </w:tr>
      <w:tr w:rsidR="002E1611" w:rsidRPr="00FE1213" w14:paraId="551FBB5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0D6A293"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1D10EC26" w14:textId="2C6B382E" w:rsidR="004B111F" w:rsidRDefault="00594119" w:rsidP="004B111F">
            <w:pPr>
              <w:spacing w:line="360" w:lineRule="auto"/>
              <w:jc w:val="both"/>
              <w:rPr>
                <w:color w:val="auto"/>
                <w:sz w:val="18"/>
                <w:szCs w:val="18"/>
              </w:rPr>
            </w:pPr>
            <w:r w:rsidRPr="004B111F">
              <w:rPr>
                <w:color w:val="auto"/>
                <w:sz w:val="18"/>
                <w:szCs w:val="18"/>
              </w:rPr>
              <w:t>O programa de doutoramento, despregou dende a súa orixe, un protocolo de actualización constante vinculado as accións docentes e de investigación dos</w:t>
            </w:r>
            <w:r w:rsidR="004B111F" w:rsidRPr="004B111F">
              <w:rPr>
                <w:color w:val="auto"/>
                <w:sz w:val="18"/>
                <w:szCs w:val="18"/>
              </w:rPr>
              <w:t xml:space="preserve"> membros dos grupos de investigación que forman parte do doutoramento, buscando sempre una innovación e progresión nas súas propostas. </w:t>
            </w:r>
            <w:r w:rsidRPr="004B111F">
              <w:rPr>
                <w:color w:val="auto"/>
                <w:sz w:val="18"/>
                <w:szCs w:val="18"/>
              </w:rPr>
              <w:t xml:space="preserve">Este protocolo de actuación permitiunos liderar e participar en </w:t>
            </w:r>
            <w:r w:rsidR="009123F5" w:rsidRPr="004B111F">
              <w:rPr>
                <w:color w:val="auto"/>
                <w:sz w:val="18"/>
                <w:szCs w:val="18"/>
              </w:rPr>
              <w:t xml:space="preserve">diferentes </w:t>
            </w:r>
            <w:r w:rsidRPr="004B111F">
              <w:rPr>
                <w:color w:val="auto"/>
                <w:sz w:val="18"/>
                <w:szCs w:val="18"/>
              </w:rPr>
              <w:t>liñas de investigación punteiras e de interese académico</w:t>
            </w:r>
            <w:r w:rsidR="009123F5" w:rsidRPr="004B111F">
              <w:rPr>
                <w:color w:val="auto"/>
                <w:sz w:val="18"/>
                <w:szCs w:val="18"/>
              </w:rPr>
              <w:t xml:space="preserve"> que, en función da demanda do alumnado concret</w:t>
            </w:r>
            <w:r w:rsidR="00AB09E0" w:rsidRPr="004B111F">
              <w:rPr>
                <w:color w:val="auto"/>
                <w:sz w:val="18"/>
                <w:szCs w:val="18"/>
              </w:rPr>
              <w:t>á</w:t>
            </w:r>
            <w:r w:rsidR="009123F5" w:rsidRPr="004B111F">
              <w:rPr>
                <w:color w:val="auto"/>
                <w:sz w:val="18"/>
                <w:szCs w:val="18"/>
              </w:rPr>
              <w:t>ronse en dúas</w:t>
            </w:r>
            <w:r w:rsidR="004B111F" w:rsidRPr="004B111F">
              <w:rPr>
                <w:color w:val="auto"/>
                <w:sz w:val="18"/>
                <w:szCs w:val="18"/>
              </w:rPr>
              <w:t>: Prescrición, seguimento e control do exercicio físico para a saúde (D016P06L01A) e</w:t>
            </w:r>
            <w:r w:rsidR="004B111F" w:rsidRPr="004B111F">
              <w:rPr>
                <w:rFonts w:cs="Calibri"/>
                <w:color w:val="000000"/>
                <w:sz w:val="18"/>
                <w:szCs w:val="18"/>
              </w:rPr>
              <w:t xml:space="preserve"> Actividade física e saúde no ámbito comunitario e escolar(D016P06L02A).</w:t>
            </w:r>
            <w:r w:rsidR="004B111F" w:rsidRPr="004B111F">
              <w:rPr>
                <w:color w:val="000000"/>
                <w:sz w:val="18"/>
                <w:szCs w:val="18"/>
              </w:rPr>
              <w:t xml:space="preserve"> </w:t>
            </w:r>
            <w:r w:rsidRPr="004B111F">
              <w:rPr>
                <w:color w:val="auto"/>
                <w:sz w:val="18"/>
                <w:szCs w:val="18"/>
              </w:rPr>
              <w:t>Este feito fai que o alumnado desenvolva a súa actividade investigadora cos últimos avances tecnolóxicos e científicos nas disciplinas da actividade física e o deporte, da educación e da saúde, o cal vese reflectido na produción científica das equipas do programa de doutoramento.</w:t>
            </w:r>
            <w:r w:rsidR="004B111F">
              <w:rPr>
                <w:color w:val="auto"/>
                <w:sz w:val="18"/>
                <w:szCs w:val="18"/>
              </w:rPr>
              <w:t xml:space="preserve"> </w:t>
            </w:r>
            <w:r w:rsidR="009123F5" w:rsidRPr="004B111F">
              <w:rPr>
                <w:color w:val="auto"/>
                <w:sz w:val="18"/>
                <w:szCs w:val="18"/>
              </w:rPr>
              <w:t>Hai dous grupos relacionados co programa que forman parte do Instituto de Investigación Sanitaria Galicia Sur</w:t>
            </w:r>
            <w:r w:rsidR="00653D8F" w:rsidRPr="004B111F">
              <w:rPr>
                <w:color w:val="auto"/>
                <w:sz w:val="18"/>
                <w:szCs w:val="18"/>
              </w:rPr>
              <w:t xml:space="preserve">. </w:t>
            </w:r>
            <w:r w:rsidR="004B111F">
              <w:rPr>
                <w:color w:val="auto"/>
                <w:sz w:val="18"/>
                <w:szCs w:val="18"/>
              </w:rPr>
              <w:t xml:space="preserve"> </w:t>
            </w:r>
            <w:r w:rsidR="004B111F" w:rsidRPr="004B111F">
              <w:rPr>
                <w:color w:val="auto"/>
                <w:sz w:val="18"/>
                <w:szCs w:val="18"/>
              </w:rPr>
              <w:t xml:space="preserve">As actividades de investigación realizadas por </w:t>
            </w:r>
            <w:proofErr w:type="spellStart"/>
            <w:r w:rsidR="004B111F" w:rsidRPr="004B111F">
              <w:rPr>
                <w:color w:val="auto"/>
                <w:sz w:val="18"/>
                <w:szCs w:val="18"/>
              </w:rPr>
              <w:t>ambo</w:t>
            </w:r>
            <w:r w:rsidR="004B111F">
              <w:rPr>
                <w:color w:val="auto"/>
                <w:sz w:val="18"/>
                <w:szCs w:val="18"/>
              </w:rPr>
              <w:t>los</w:t>
            </w:r>
            <w:proofErr w:type="spellEnd"/>
            <w:r w:rsidR="004B111F" w:rsidRPr="004B111F">
              <w:rPr>
                <w:color w:val="auto"/>
                <w:sz w:val="18"/>
                <w:szCs w:val="18"/>
              </w:rPr>
              <w:t xml:space="preserve"> </w:t>
            </w:r>
            <w:r w:rsidR="004B111F">
              <w:rPr>
                <w:color w:val="auto"/>
                <w:sz w:val="18"/>
                <w:szCs w:val="18"/>
              </w:rPr>
              <w:t>dou</w:t>
            </w:r>
            <w:r w:rsidR="004B111F" w:rsidRPr="004B111F">
              <w:rPr>
                <w:color w:val="auto"/>
                <w:sz w:val="18"/>
                <w:szCs w:val="18"/>
              </w:rPr>
              <w:t xml:space="preserve">s grupos pódense incluír en dous clústeres: : </w:t>
            </w:r>
            <w:hyperlink r:id="rId7" w:history="1">
              <w:proofErr w:type="spellStart"/>
              <w:r w:rsidR="004B111F" w:rsidRPr="004B111F">
                <w:rPr>
                  <w:color w:val="auto"/>
                  <w:sz w:val="18"/>
                  <w:szCs w:val="18"/>
                </w:rPr>
                <w:t>Health</w:t>
              </w:r>
              <w:proofErr w:type="spellEnd"/>
            </w:hyperlink>
            <w:r w:rsidR="004B111F" w:rsidRPr="004B111F">
              <w:rPr>
                <w:color w:val="auto"/>
                <w:sz w:val="18"/>
                <w:szCs w:val="18"/>
              </w:rPr>
              <w:t xml:space="preserve"> y </w:t>
            </w:r>
            <w:hyperlink r:id="rId8" w:history="1">
              <w:proofErr w:type="spellStart"/>
              <w:r w:rsidR="004B111F" w:rsidRPr="004B111F">
                <w:rPr>
                  <w:color w:val="auto"/>
                  <w:sz w:val="18"/>
                  <w:szCs w:val="18"/>
                </w:rPr>
                <w:t>Culture</w:t>
              </w:r>
              <w:proofErr w:type="spellEnd"/>
              <w:r w:rsidR="004B111F" w:rsidRPr="004B111F">
                <w:rPr>
                  <w:color w:val="auto"/>
                  <w:sz w:val="18"/>
                  <w:szCs w:val="18"/>
                </w:rPr>
                <w:t xml:space="preserve">, </w:t>
              </w:r>
              <w:proofErr w:type="spellStart"/>
              <w:r w:rsidR="004B111F" w:rsidRPr="004B111F">
                <w:rPr>
                  <w:color w:val="auto"/>
                  <w:sz w:val="18"/>
                  <w:szCs w:val="18"/>
                </w:rPr>
                <w:t>Creativity</w:t>
              </w:r>
              <w:proofErr w:type="spellEnd"/>
              <w:r w:rsidR="004B111F" w:rsidRPr="004B111F">
                <w:rPr>
                  <w:color w:val="auto"/>
                  <w:sz w:val="18"/>
                  <w:szCs w:val="18"/>
                </w:rPr>
                <w:t xml:space="preserve"> </w:t>
              </w:r>
              <w:proofErr w:type="spellStart"/>
              <w:r w:rsidR="004B111F" w:rsidRPr="004B111F">
                <w:rPr>
                  <w:color w:val="auto"/>
                  <w:sz w:val="18"/>
                  <w:szCs w:val="18"/>
                </w:rPr>
                <w:t>and</w:t>
              </w:r>
              <w:proofErr w:type="spellEnd"/>
              <w:r w:rsidR="004B111F" w:rsidRPr="004B111F">
                <w:rPr>
                  <w:color w:val="auto"/>
                  <w:sz w:val="18"/>
                  <w:szCs w:val="18"/>
                </w:rPr>
                <w:t xml:space="preserve"> Inclusive </w:t>
              </w:r>
              <w:proofErr w:type="spellStart"/>
              <w:r w:rsidR="004B111F" w:rsidRPr="004B111F">
                <w:rPr>
                  <w:color w:val="auto"/>
                  <w:sz w:val="18"/>
                  <w:szCs w:val="18"/>
                </w:rPr>
                <w:t>Society</w:t>
              </w:r>
              <w:proofErr w:type="spellEnd"/>
            </w:hyperlink>
            <w:r w:rsidR="004B111F" w:rsidRPr="004B111F">
              <w:rPr>
                <w:color w:val="auto"/>
                <w:sz w:val="18"/>
                <w:szCs w:val="18"/>
              </w:rPr>
              <w:t xml:space="preserve"> que establece el </w:t>
            </w:r>
            <w:proofErr w:type="spellStart"/>
            <w:r w:rsidR="004B111F" w:rsidRPr="004B111F">
              <w:rPr>
                <w:color w:val="auto"/>
                <w:sz w:val="18"/>
                <w:szCs w:val="18"/>
              </w:rPr>
              <w:t>Horizon</w:t>
            </w:r>
            <w:proofErr w:type="spellEnd"/>
            <w:r w:rsidR="004B111F" w:rsidRPr="004B111F">
              <w:rPr>
                <w:color w:val="auto"/>
                <w:sz w:val="18"/>
                <w:szCs w:val="18"/>
              </w:rPr>
              <w:t xml:space="preserve"> </w:t>
            </w:r>
            <w:proofErr w:type="spellStart"/>
            <w:r w:rsidR="004B111F" w:rsidRPr="004B111F">
              <w:rPr>
                <w:color w:val="auto"/>
                <w:sz w:val="18"/>
                <w:szCs w:val="18"/>
              </w:rPr>
              <w:t>Europe</w:t>
            </w:r>
            <w:proofErr w:type="spellEnd"/>
            <w:r w:rsidR="004B111F" w:rsidRPr="004B111F">
              <w:rPr>
                <w:color w:val="auto"/>
                <w:sz w:val="18"/>
                <w:szCs w:val="18"/>
              </w:rPr>
              <w:t xml:space="preserve">: Pilar II. Global </w:t>
            </w:r>
            <w:proofErr w:type="spellStart"/>
            <w:r w:rsidR="004B111F" w:rsidRPr="004B111F">
              <w:rPr>
                <w:color w:val="auto"/>
                <w:sz w:val="18"/>
                <w:szCs w:val="18"/>
              </w:rPr>
              <w:t>Challenges</w:t>
            </w:r>
            <w:proofErr w:type="spellEnd"/>
            <w:r w:rsidR="004B111F" w:rsidRPr="004B111F">
              <w:rPr>
                <w:color w:val="auto"/>
                <w:sz w:val="18"/>
                <w:szCs w:val="18"/>
              </w:rPr>
              <w:t xml:space="preserve"> </w:t>
            </w:r>
            <w:proofErr w:type="spellStart"/>
            <w:r w:rsidR="004B111F" w:rsidRPr="004B111F">
              <w:rPr>
                <w:color w:val="auto"/>
                <w:sz w:val="18"/>
                <w:szCs w:val="18"/>
              </w:rPr>
              <w:t>and</w:t>
            </w:r>
            <w:proofErr w:type="spellEnd"/>
            <w:r w:rsidR="004B111F" w:rsidRPr="004B111F">
              <w:rPr>
                <w:color w:val="auto"/>
                <w:sz w:val="18"/>
                <w:szCs w:val="18"/>
              </w:rPr>
              <w:t xml:space="preserve"> </w:t>
            </w:r>
            <w:proofErr w:type="spellStart"/>
            <w:r w:rsidR="004B111F" w:rsidRPr="004B111F">
              <w:rPr>
                <w:color w:val="auto"/>
                <w:sz w:val="18"/>
                <w:szCs w:val="18"/>
              </w:rPr>
              <w:t>European</w:t>
            </w:r>
            <w:proofErr w:type="spellEnd"/>
            <w:r w:rsidR="004B111F" w:rsidRPr="004B111F">
              <w:rPr>
                <w:color w:val="auto"/>
                <w:sz w:val="18"/>
                <w:szCs w:val="18"/>
              </w:rPr>
              <w:t xml:space="preserve"> Industrial </w:t>
            </w:r>
            <w:proofErr w:type="spellStart"/>
            <w:r w:rsidR="004B111F" w:rsidRPr="004B111F">
              <w:rPr>
                <w:color w:val="auto"/>
                <w:sz w:val="18"/>
                <w:szCs w:val="18"/>
              </w:rPr>
              <w:t>Competitiveness</w:t>
            </w:r>
            <w:proofErr w:type="spellEnd"/>
            <w:r w:rsidR="004B111F" w:rsidRPr="004B111F">
              <w:rPr>
                <w:color w:val="auto"/>
                <w:sz w:val="18"/>
                <w:szCs w:val="18"/>
              </w:rPr>
              <w:t>.</w:t>
            </w:r>
            <w:r w:rsidR="004B111F">
              <w:rPr>
                <w:color w:val="auto"/>
                <w:sz w:val="18"/>
                <w:szCs w:val="18"/>
              </w:rPr>
              <w:t xml:space="preserve"> </w:t>
            </w:r>
            <w:r w:rsidR="004B111F" w:rsidRPr="004B111F">
              <w:rPr>
                <w:color w:val="auto"/>
                <w:sz w:val="18"/>
                <w:szCs w:val="18"/>
              </w:rPr>
              <w:t xml:space="preserve">Organización das Nacións Unidas para a Educación, a Ciencia e a Cultura (UNESCO), </w:t>
            </w:r>
            <w:r w:rsidR="004B111F">
              <w:rPr>
                <w:color w:val="auto"/>
                <w:sz w:val="18"/>
                <w:szCs w:val="18"/>
              </w:rPr>
              <w:t>xunto coa</w:t>
            </w:r>
            <w:r w:rsidR="004B111F" w:rsidRPr="004B111F">
              <w:rPr>
                <w:color w:val="auto"/>
                <w:sz w:val="18"/>
                <w:szCs w:val="18"/>
              </w:rPr>
              <w:t xml:space="preserve"> O</w:t>
            </w:r>
            <w:r w:rsidR="00DC3E96">
              <w:rPr>
                <w:color w:val="auto"/>
                <w:sz w:val="18"/>
                <w:szCs w:val="18"/>
              </w:rPr>
              <w:t xml:space="preserve">rganización mundial da saúde </w:t>
            </w:r>
            <w:r w:rsidR="004B111F" w:rsidRPr="004B111F">
              <w:rPr>
                <w:color w:val="auto"/>
                <w:sz w:val="18"/>
                <w:szCs w:val="18"/>
              </w:rPr>
              <w:t xml:space="preserve">está a desenvolver un conxunto de políticas sobre a </w:t>
            </w:r>
            <w:proofErr w:type="spellStart"/>
            <w:r w:rsidR="00DC3E96">
              <w:rPr>
                <w:color w:val="auto"/>
                <w:sz w:val="18"/>
                <w:szCs w:val="18"/>
              </w:rPr>
              <w:t>ediucación</w:t>
            </w:r>
            <w:proofErr w:type="spellEnd"/>
            <w:r w:rsidR="00DC3E96">
              <w:rPr>
                <w:color w:val="auto"/>
                <w:sz w:val="18"/>
                <w:szCs w:val="18"/>
              </w:rPr>
              <w:t xml:space="preserve"> física</w:t>
            </w:r>
            <w:r w:rsidR="004B111F" w:rsidRPr="004B111F">
              <w:rPr>
                <w:color w:val="auto"/>
                <w:sz w:val="18"/>
                <w:szCs w:val="18"/>
              </w:rPr>
              <w:t xml:space="preserve"> de calidade que permite o control das</w:t>
            </w:r>
            <w:r w:rsidR="00DC3E96">
              <w:rPr>
                <w:color w:val="auto"/>
                <w:sz w:val="18"/>
                <w:szCs w:val="18"/>
              </w:rPr>
              <w:t xml:space="preserve"> </w:t>
            </w:r>
            <w:proofErr w:type="spellStart"/>
            <w:r w:rsidR="00DC3E96">
              <w:rPr>
                <w:color w:val="auto"/>
                <w:sz w:val="18"/>
                <w:szCs w:val="18"/>
              </w:rPr>
              <w:t>enfermedades</w:t>
            </w:r>
            <w:proofErr w:type="spellEnd"/>
            <w:r w:rsidR="00DC3E96">
              <w:rPr>
                <w:color w:val="auto"/>
                <w:sz w:val="18"/>
                <w:szCs w:val="18"/>
              </w:rPr>
              <w:t xml:space="preserve"> non transmisibles</w:t>
            </w:r>
            <w:r w:rsidR="004B111F" w:rsidRPr="004B111F">
              <w:rPr>
                <w:color w:val="auto"/>
                <w:sz w:val="18"/>
                <w:szCs w:val="18"/>
              </w:rPr>
              <w:t xml:space="preserve"> </w:t>
            </w:r>
            <w:r w:rsidR="00DC3E96">
              <w:rPr>
                <w:color w:val="auto"/>
                <w:sz w:val="18"/>
                <w:szCs w:val="18"/>
              </w:rPr>
              <w:t>(</w:t>
            </w:r>
            <w:r w:rsidR="004B111F" w:rsidRPr="004B111F">
              <w:rPr>
                <w:color w:val="auto"/>
                <w:sz w:val="18"/>
                <w:szCs w:val="18"/>
              </w:rPr>
              <w:t>ENT</w:t>
            </w:r>
            <w:r w:rsidR="00DC3E96">
              <w:rPr>
                <w:color w:val="auto"/>
                <w:sz w:val="18"/>
                <w:szCs w:val="18"/>
              </w:rPr>
              <w:t>)</w:t>
            </w:r>
            <w:r w:rsidR="004B111F" w:rsidRPr="004B111F">
              <w:rPr>
                <w:color w:val="auto"/>
                <w:sz w:val="18"/>
                <w:szCs w:val="18"/>
              </w:rPr>
              <w:t xml:space="preserve">. Ademais, a Resolución do Consello sobre seguir desenvolvendo o Espazo Europeo de Educación para apoiar os sistemas de educación e formación orientados ao futuro (2019/C 389/01) destaca o papel que xogan a educación e a formación no fomento da cidadanía e a democracia, o desenvolvemento persoal, a inclusión social e a igualdade. oportunidades e formación, así como promover o benestar e apoiar sociedades </w:t>
            </w:r>
            <w:proofErr w:type="spellStart"/>
            <w:r w:rsidR="004B111F" w:rsidRPr="004B111F">
              <w:rPr>
                <w:color w:val="auto"/>
                <w:sz w:val="18"/>
                <w:szCs w:val="18"/>
              </w:rPr>
              <w:t>cohesionadas</w:t>
            </w:r>
            <w:proofErr w:type="spellEnd"/>
            <w:r w:rsidR="004B111F" w:rsidRPr="004B111F">
              <w:rPr>
                <w:color w:val="auto"/>
                <w:sz w:val="18"/>
                <w:szCs w:val="18"/>
              </w:rPr>
              <w:t>, é unha prioridade para a futura cooperación neste ámbito. Destaca tamén neste apartado o interese polos resultados do proxecto da Rede Internacional en Ciencias do Deporte e da Saúde, da Dirección Xeral de Innovación e Xestión da Saúde Pública (DXIXSP), órgano da Consellería de Sanidade da Comunidade Autónoma de Galicia con que a Universidade de Vigo xa ten o convenio asinado.</w:t>
            </w:r>
          </w:p>
          <w:p w14:paraId="1C3833BE" w14:textId="77777777" w:rsidR="00DC3E96" w:rsidRDefault="00DC3E96" w:rsidP="004B111F">
            <w:pPr>
              <w:spacing w:line="360" w:lineRule="auto"/>
              <w:jc w:val="both"/>
              <w:rPr>
                <w:color w:val="auto"/>
                <w:sz w:val="18"/>
                <w:szCs w:val="18"/>
              </w:rPr>
            </w:pPr>
          </w:p>
          <w:p w14:paraId="4C915710" w14:textId="77777777" w:rsidR="00DC3E96" w:rsidRDefault="00DC3E96" w:rsidP="004B111F">
            <w:pPr>
              <w:spacing w:line="360" w:lineRule="auto"/>
              <w:jc w:val="both"/>
              <w:rPr>
                <w:color w:val="auto"/>
                <w:sz w:val="18"/>
                <w:szCs w:val="18"/>
              </w:rPr>
            </w:pPr>
          </w:p>
          <w:p w14:paraId="42F85B24" w14:textId="659F6F51" w:rsidR="009A798F" w:rsidRDefault="00DC3E96" w:rsidP="004B111F">
            <w:pPr>
              <w:spacing w:line="360" w:lineRule="auto"/>
              <w:jc w:val="both"/>
              <w:rPr>
                <w:color w:val="auto"/>
                <w:sz w:val="18"/>
                <w:szCs w:val="18"/>
              </w:rPr>
            </w:pPr>
            <w:r>
              <w:rPr>
                <w:color w:val="auto"/>
                <w:sz w:val="18"/>
                <w:szCs w:val="18"/>
              </w:rPr>
              <w:t xml:space="preserve">O perfil do </w:t>
            </w:r>
            <w:proofErr w:type="spellStart"/>
            <w:r>
              <w:rPr>
                <w:color w:val="auto"/>
                <w:sz w:val="18"/>
                <w:szCs w:val="18"/>
              </w:rPr>
              <w:t>egresado</w:t>
            </w:r>
            <w:proofErr w:type="spellEnd"/>
            <w:r>
              <w:rPr>
                <w:color w:val="auto"/>
                <w:sz w:val="18"/>
                <w:szCs w:val="18"/>
              </w:rPr>
              <w:t xml:space="preserve"> do programa de doutoramento, e un perfil moi actualizado en contidos e procedementos, grazas o compromiso e protocolo de actualización que levan a cabo os membros dos grupos de investigación, que fan cos </w:t>
            </w:r>
            <w:proofErr w:type="spellStart"/>
            <w:r>
              <w:rPr>
                <w:color w:val="auto"/>
                <w:sz w:val="18"/>
                <w:szCs w:val="18"/>
              </w:rPr>
              <w:t>egresados</w:t>
            </w:r>
            <w:proofErr w:type="spellEnd"/>
            <w:r>
              <w:rPr>
                <w:color w:val="auto"/>
                <w:sz w:val="18"/>
                <w:szCs w:val="18"/>
              </w:rPr>
              <w:t xml:space="preserve"> deste programa </w:t>
            </w:r>
            <w:proofErr w:type="spellStart"/>
            <w:r>
              <w:rPr>
                <w:color w:val="auto"/>
                <w:sz w:val="18"/>
                <w:szCs w:val="18"/>
              </w:rPr>
              <w:t>posuan</w:t>
            </w:r>
            <w:proofErr w:type="spellEnd"/>
            <w:r>
              <w:rPr>
                <w:color w:val="auto"/>
                <w:sz w:val="18"/>
                <w:szCs w:val="18"/>
              </w:rPr>
              <w:t xml:space="preserve"> un perfil desexable tanto polo sector publico coma polo privado en </w:t>
            </w:r>
            <w:proofErr w:type="spellStart"/>
            <w:r>
              <w:rPr>
                <w:color w:val="auto"/>
                <w:sz w:val="18"/>
                <w:szCs w:val="18"/>
              </w:rPr>
              <w:t>donde</w:t>
            </w:r>
            <w:proofErr w:type="spellEnd"/>
            <w:r>
              <w:rPr>
                <w:color w:val="auto"/>
                <w:sz w:val="18"/>
                <w:szCs w:val="18"/>
              </w:rPr>
              <w:t xml:space="preserve"> desenvolveran a </w:t>
            </w:r>
            <w:proofErr w:type="spellStart"/>
            <w:r>
              <w:rPr>
                <w:color w:val="auto"/>
                <w:sz w:val="18"/>
                <w:szCs w:val="18"/>
              </w:rPr>
              <w:t>su</w:t>
            </w:r>
            <w:proofErr w:type="spellEnd"/>
            <w:r>
              <w:rPr>
                <w:color w:val="auto"/>
                <w:sz w:val="18"/>
                <w:szCs w:val="18"/>
              </w:rPr>
              <w:t xml:space="preserve"> labor.</w:t>
            </w:r>
            <w:r w:rsidR="009A798F">
              <w:rPr>
                <w:color w:val="auto"/>
                <w:sz w:val="18"/>
                <w:szCs w:val="18"/>
              </w:rPr>
              <w:t xml:space="preserve"> </w:t>
            </w:r>
            <w:r>
              <w:rPr>
                <w:color w:val="auto"/>
                <w:sz w:val="18"/>
                <w:szCs w:val="18"/>
              </w:rPr>
              <w:t xml:space="preserve">O programa de doutoramento persegue </w:t>
            </w:r>
            <w:r w:rsidRPr="00DC3E96">
              <w:rPr>
                <w:color w:val="auto"/>
                <w:sz w:val="18"/>
                <w:szCs w:val="18"/>
              </w:rPr>
              <w:t>a excelencia na investigación e na transferencia como piares da súa estratexia de futuro. Mellorar a calidade da investigación e da transferencia</w:t>
            </w:r>
            <w:r w:rsidR="009A798F">
              <w:rPr>
                <w:color w:val="auto"/>
                <w:sz w:val="18"/>
                <w:szCs w:val="18"/>
              </w:rPr>
              <w:t xml:space="preserve"> </w:t>
            </w:r>
            <w:r w:rsidR="00E20C81">
              <w:rPr>
                <w:color w:val="auto"/>
                <w:sz w:val="18"/>
                <w:szCs w:val="18"/>
              </w:rPr>
              <w:t>d</w:t>
            </w:r>
            <w:r w:rsidR="009A798F">
              <w:rPr>
                <w:color w:val="auto"/>
                <w:sz w:val="18"/>
                <w:szCs w:val="18"/>
              </w:rPr>
              <w:t>os seus estudantes</w:t>
            </w:r>
            <w:r w:rsidRPr="00DC3E96">
              <w:rPr>
                <w:color w:val="auto"/>
                <w:sz w:val="18"/>
                <w:szCs w:val="18"/>
              </w:rPr>
              <w:t>, facer que os seus resultados sexan máis accesibles para a sociedade</w:t>
            </w:r>
            <w:r w:rsidR="009A798F">
              <w:rPr>
                <w:color w:val="auto"/>
                <w:sz w:val="18"/>
                <w:szCs w:val="18"/>
              </w:rPr>
              <w:t xml:space="preserve"> (</w:t>
            </w:r>
            <w:r w:rsidR="00E20C81">
              <w:rPr>
                <w:color w:val="auto"/>
                <w:sz w:val="18"/>
                <w:szCs w:val="18"/>
              </w:rPr>
              <w:t xml:space="preserve">open </w:t>
            </w:r>
            <w:proofErr w:type="spellStart"/>
            <w:r w:rsidR="00E20C81">
              <w:rPr>
                <w:color w:val="auto"/>
                <w:sz w:val="18"/>
                <w:szCs w:val="18"/>
              </w:rPr>
              <w:t>access</w:t>
            </w:r>
            <w:proofErr w:type="spellEnd"/>
            <w:r w:rsidR="009A798F">
              <w:rPr>
                <w:color w:val="auto"/>
                <w:sz w:val="18"/>
                <w:szCs w:val="18"/>
              </w:rPr>
              <w:t>)</w:t>
            </w:r>
            <w:r w:rsidRPr="00DC3E96">
              <w:rPr>
                <w:color w:val="auto"/>
                <w:sz w:val="18"/>
                <w:szCs w:val="18"/>
              </w:rPr>
              <w:t>, mellorar a captación de talento</w:t>
            </w:r>
            <w:r w:rsidR="009A798F">
              <w:rPr>
                <w:color w:val="auto"/>
                <w:sz w:val="18"/>
                <w:szCs w:val="18"/>
              </w:rPr>
              <w:t>(selección do alumnado do programa)</w:t>
            </w:r>
            <w:r w:rsidRPr="00DC3E96">
              <w:rPr>
                <w:color w:val="auto"/>
                <w:sz w:val="18"/>
                <w:szCs w:val="18"/>
              </w:rPr>
              <w:t xml:space="preserve"> e de recursos</w:t>
            </w:r>
            <w:r w:rsidR="009A798F">
              <w:rPr>
                <w:color w:val="auto"/>
                <w:sz w:val="18"/>
                <w:szCs w:val="18"/>
              </w:rPr>
              <w:t xml:space="preserve"> (pro</w:t>
            </w:r>
            <w:r w:rsidR="00E20C81">
              <w:rPr>
                <w:color w:val="auto"/>
                <w:sz w:val="18"/>
                <w:szCs w:val="18"/>
              </w:rPr>
              <w:t>x</w:t>
            </w:r>
            <w:r w:rsidR="009A798F">
              <w:rPr>
                <w:color w:val="auto"/>
                <w:sz w:val="18"/>
                <w:szCs w:val="18"/>
              </w:rPr>
              <w:t>ectos competitivos)</w:t>
            </w:r>
            <w:r w:rsidRPr="00DC3E96">
              <w:rPr>
                <w:color w:val="auto"/>
                <w:sz w:val="18"/>
                <w:szCs w:val="18"/>
              </w:rPr>
              <w:t xml:space="preserve"> </w:t>
            </w:r>
            <w:r w:rsidR="009A798F">
              <w:rPr>
                <w:color w:val="auto"/>
                <w:sz w:val="18"/>
                <w:szCs w:val="18"/>
              </w:rPr>
              <w:t xml:space="preserve">están sendo os </w:t>
            </w:r>
            <w:r w:rsidRPr="00DC3E96">
              <w:rPr>
                <w:color w:val="auto"/>
                <w:sz w:val="18"/>
                <w:szCs w:val="18"/>
              </w:rPr>
              <w:t xml:space="preserve">pasos claves </w:t>
            </w:r>
            <w:r w:rsidR="009A798F">
              <w:rPr>
                <w:color w:val="auto"/>
                <w:sz w:val="18"/>
                <w:szCs w:val="18"/>
              </w:rPr>
              <w:t xml:space="preserve">no seu </w:t>
            </w:r>
            <w:proofErr w:type="spellStart"/>
            <w:r w:rsidR="009A798F">
              <w:rPr>
                <w:color w:val="auto"/>
                <w:sz w:val="18"/>
                <w:szCs w:val="18"/>
              </w:rPr>
              <w:t>posicionamento</w:t>
            </w:r>
            <w:proofErr w:type="spellEnd"/>
            <w:r w:rsidR="009A798F">
              <w:rPr>
                <w:color w:val="auto"/>
                <w:sz w:val="18"/>
                <w:szCs w:val="18"/>
              </w:rPr>
              <w:t xml:space="preserve"> ci</w:t>
            </w:r>
            <w:r w:rsidR="00E20C81">
              <w:rPr>
                <w:color w:val="auto"/>
                <w:sz w:val="18"/>
                <w:szCs w:val="18"/>
              </w:rPr>
              <w:t>e</w:t>
            </w:r>
            <w:r w:rsidR="009A798F">
              <w:rPr>
                <w:color w:val="auto"/>
                <w:sz w:val="18"/>
                <w:szCs w:val="18"/>
              </w:rPr>
              <w:t xml:space="preserve">ntífico non só a nivel nacional se non tamén a nivel internacional. </w:t>
            </w:r>
            <w:r w:rsidRPr="00DC3E96">
              <w:rPr>
                <w:color w:val="auto"/>
                <w:sz w:val="18"/>
                <w:szCs w:val="18"/>
              </w:rPr>
              <w:t xml:space="preserve"> </w:t>
            </w:r>
          </w:p>
          <w:p w14:paraId="18717EF2" w14:textId="77777777" w:rsidR="0048565D" w:rsidRPr="00FE1213" w:rsidRDefault="0048565D" w:rsidP="00E20C81">
            <w:pPr>
              <w:spacing w:line="360" w:lineRule="auto"/>
              <w:jc w:val="both"/>
              <w:rPr>
                <w:color w:val="auto"/>
                <w:sz w:val="16"/>
                <w:szCs w:val="16"/>
              </w:rPr>
            </w:pPr>
          </w:p>
        </w:tc>
      </w:tr>
      <w:tr w:rsidR="002E1611" w:rsidRPr="00FE1213" w14:paraId="3AC1E958"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14:paraId="3D63DA7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 xml:space="preserve">1.2.- O programa dispón de mecanismos para garantir que o perfil de ingreso dos </w:t>
            </w:r>
            <w:proofErr w:type="spellStart"/>
            <w:r w:rsidRPr="00202214">
              <w:rPr>
                <w:rFonts w:cs="Verdana"/>
                <w:color w:val="auto"/>
                <w:sz w:val="16"/>
                <w:szCs w:val="16"/>
              </w:rPr>
              <w:t>doutorandos</w:t>
            </w:r>
            <w:proofErr w:type="spellEnd"/>
            <w:r w:rsidRPr="00202214">
              <w:rPr>
                <w:rFonts w:cs="Verdana"/>
                <w:color w:val="auto"/>
                <w:sz w:val="16"/>
                <w:szCs w:val="16"/>
              </w:rPr>
              <w:t xml:space="preserve"> é axeitado e o seu número é coherente coas características e a distribución das liñas de investigación do programa e o número de prazas ofertadas.</w:t>
            </w:r>
          </w:p>
        </w:tc>
      </w:tr>
      <w:tr w:rsidR="002E1611" w:rsidRPr="00FE1213" w14:paraId="7602AC1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C21991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FFA725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 xml:space="preserve">O perfil de ingreso dos </w:t>
            </w:r>
            <w:proofErr w:type="spellStart"/>
            <w:r w:rsidRPr="00FE1213">
              <w:rPr>
                <w:color w:val="auto"/>
                <w:sz w:val="16"/>
                <w:szCs w:val="16"/>
              </w:rPr>
              <w:t>doutorandos</w:t>
            </w:r>
            <w:proofErr w:type="spellEnd"/>
            <w:r w:rsidRPr="00FE1213">
              <w:rPr>
                <w:color w:val="auto"/>
                <w:sz w:val="16"/>
                <w:szCs w:val="16"/>
              </w:rPr>
              <w:t xml:space="preserve"> e o seu número é coherente coas características e a distribu</w:t>
            </w:r>
            <w:r>
              <w:rPr>
                <w:color w:val="auto"/>
                <w:sz w:val="16"/>
                <w:szCs w:val="16"/>
              </w:rPr>
              <w:t>ción das liñas de investigación.</w:t>
            </w:r>
          </w:p>
        </w:tc>
      </w:tr>
      <w:tr w:rsidR="002E1611" w:rsidRPr="00FE1213" w14:paraId="2E85C2C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F9182EA"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33C49F16" w14:textId="739D3F67" w:rsidR="00A908EF" w:rsidRDefault="00594119" w:rsidP="00A908EF">
            <w:pPr>
              <w:spacing w:line="360" w:lineRule="auto"/>
              <w:jc w:val="both"/>
              <w:rPr>
                <w:color w:val="auto"/>
                <w:sz w:val="16"/>
                <w:szCs w:val="16"/>
              </w:rPr>
            </w:pPr>
            <w:r w:rsidRPr="00A908EF">
              <w:rPr>
                <w:color w:val="auto"/>
                <w:sz w:val="16"/>
                <w:szCs w:val="16"/>
              </w:rPr>
              <w:t>O programa de doutoramento en Educación, Deporte e Saúde, sempre tivo máis demanda que oferta. Este feito permítenos, tendo en conta os diferentes elementos de avaliación do alumnado, seleccionar aqueles estudantes cun perfil de ingreso e unha motivación máis axustada o programa de doutoramento e as liñas de investigación que o conforman. Este feito permitiunos unha óptima distribución do alumnado nas liñas de investigación.</w:t>
            </w:r>
            <w:r w:rsidR="00A908EF">
              <w:rPr>
                <w:color w:val="auto"/>
                <w:sz w:val="16"/>
                <w:szCs w:val="16"/>
              </w:rPr>
              <w:t xml:space="preserve"> </w:t>
            </w:r>
            <w:r w:rsidR="00724A6E" w:rsidRPr="00A908EF">
              <w:rPr>
                <w:color w:val="auto"/>
                <w:sz w:val="16"/>
                <w:szCs w:val="16"/>
              </w:rPr>
              <w:t>Habitualmente distribúese os estudantes de forma equitativa nos dous grupos de investigación que participan no programa e asignase titor en función da liña de traballo de cada profesor.</w:t>
            </w:r>
          </w:p>
          <w:p w14:paraId="07D05ED8" w14:textId="77777777" w:rsidR="00A908EF" w:rsidRDefault="00A908EF" w:rsidP="00A908EF">
            <w:pPr>
              <w:spacing w:line="360" w:lineRule="auto"/>
              <w:jc w:val="both"/>
              <w:rPr>
                <w:color w:val="auto"/>
                <w:sz w:val="16"/>
                <w:szCs w:val="16"/>
              </w:rPr>
            </w:pPr>
          </w:p>
          <w:p w14:paraId="07A22F03" w14:textId="72963732" w:rsidR="00A908EF" w:rsidRPr="00A908EF" w:rsidRDefault="00A908EF" w:rsidP="00A908EF">
            <w:pPr>
              <w:spacing w:line="360" w:lineRule="auto"/>
              <w:jc w:val="both"/>
              <w:rPr>
                <w:color w:val="auto"/>
                <w:sz w:val="16"/>
                <w:szCs w:val="16"/>
              </w:rPr>
            </w:pPr>
            <w:r w:rsidRPr="00A908EF">
              <w:rPr>
                <w:color w:val="auto"/>
                <w:sz w:val="16"/>
                <w:szCs w:val="16"/>
              </w:rPr>
              <w:t xml:space="preserve">En base aos datos que se atopan no </w:t>
            </w:r>
            <w:proofErr w:type="spellStart"/>
            <w:r w:rsidRPr="00A908EF">
              <w:rPr>
                <w:color w:val="auto"/>
                <w:sz w:val="16"/>
                <w:szCs w:val="16"/>
              </w:rPr>
              <w:t>repositorio</w:t>
            </w:r>
            <w:proofErr w:type="spellEnd"/>
            <w:r w:rsidRPr="00A908EF">
              <w:rPr>
                <w:color w:val="auto"/>
                <w:sz w:val="16"/>
                <w:szCs w:val="16"/>
              </w:rPr>
              <w:t xml:space="preserve"> de </w:t>
            </w:r>
            <w:proofErr w:type="spellStart"/>
            <w:r w:rsidRPr="00A908EF">
              <w:rPr>
                <w:color w:val="auto"/>
                <w:sz w:val="16"/>
                <w:szCs w:val="16"/>
              </w:rPr>
              <w:t>preinscrición</w:t>
            </w:r>
            <w:proofErr w:type="spellEnd"/>
            <w:r w:rsidRPr="00A908EF">
              <w:rPr>
                <w:color w:val="auto"/>
                <w:sz w:val="16"/>
                <w:szCs w:val="16"/>
              </w:rPr>
              <w:t xml:space="preserve"> e matrícula da universidade de Vigo (automatricula.uvigo.es/), podemos indicar que o perfil do alumnado que accede ao doutoramento e o dun profesional que ve no doutoramento unha vía para poder afondar na súa especialización a través da investigación e nalgúns caso un camiño para poder iniciar/proseguir na carreira de docente universitario.</w:t>
            </w:r>
          </w:p>
          <w:p w14:paraId="100E1757" w14:textId="77777777" w:rsidR="00A908EF" w:rsidRDefault="00A908EF" w:rsidP="001529EC">
            <w:pPr>
              <w:spacing w:line="360" w:lineRule="auto"/>
              <w:jc w:val="both"/>
              <w:rPr>
                <w:color w:val="auto"/>
                <w:sz w:val="16"/>
                <w:szCs w:val="16"/>
              </w:rPr>
            </w:pPr>
          </w:p>
          <w:p w14:paraId="0B557B5D" w14:textId="58F8D23C" w:rsidR="00A908EF" w:rsidRPr="00A908EF" w:rsidRDefault="00A908EF" w:rsidP="00A908EF">
            <w:pPr>
              <w:spacing w:line="360" w:lineRule="auto"/>
              <w:jc w:val="both"/>
              <w:rPr>
                <w:color w:val="auto"/>
                <w:sz w:val="16"/>
                <w:szCs w:val="16"/>
              </w:rPr>
            </w:pPr>
            <w:r>
              <w:rPr>
                <w:rFonts w:ascii="Times New Roman" w:hAnsi="Times New Roman"/>
                <w:noProof/>
                <w:color w:val="000000" w:themeColor="text1"/>
                <w:sz w:val="24"/>
                <w:szCs w:val="24"/>
              </w:rPr>
              <w:lastRenderedPageBreak/>
              <w:drawing>
                <wp:inline distT="0" distB="0" distL="0" distR="0" wp14:anchorId="430D7BBD" wp14:editId="7750EAB5">
                  <wp:extent cx="2498651" cy="3230245"/>
                  <wp:effectExtent l="0" t="0" r="3810" b="0"/>
                  <wp:docPr id="37038490" name="Imagen 3" descr="Interfaz de usuario gráfica, Aplicación,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38490" name="Imagen 3" descr="Interfaz de usuario gráfica, Aplicación, Tabla&#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48123" cy="3294202"/>
                          </a:xfrm>
                          <a:prstGeom prst="rect">
                            <a:avLst/>
                          </a:prstGeom>
                        </pic:spPr>
                      </pic:pic>
                    </a:graphicData>
                  </a:graphic>
                </wp:inline>
              </w:drawing>
            </w:r>
            <w:r w:rsidRPr="00A908EF">
              <w:rPr>
                <w:color w:val="auto"/>
                <w:sz w:val="16"/>
                <w:szCs w:val="16"/>
              </w:rPr>
              <w:t xml:space="preserve">  </w:t>
            </w:r>
            <w:r>
              <w:rPr>
                <w:rFonts w:ascii="Times New Roman" w:hAnsi="Times New Roman"/>
                <w:noProof/>
                <w:color w:val="000000" w:themeColor="text1"/>
                <w:sz w:val="24"/>
                <w:szCs w:val="24"/>
              </w:rPr>
              <w:drawing>
                <wp:inline distT="0" distB="0" distL="0" distR="0" wp14:anchorId="5CA62861" wp14:editId="6D67F03F">
                  <wp:extent cx="2717362" cy="3425914"/>
                  <wp:effectExtent l="0" t="0" r="635" b="3175"/>
                  <wp:docPr id="1516714692" name="Imagen 4" descr="Interfaz de usuario gráfica, Aplicación,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714692" name="Imagen 4" descr="Interfaz de usuario gráfica, Aplicación, Tabla&#10;&#10;Descripción generada automáticament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17941" cy="3552719"/>
                          </a:xfrm>
                          <a:prstGeom prst="rect">
                            <a:avLst/>
                          </a:prstGeom>
                        </pic:spPr>
                      </pic:pic>
                    </a:graphicData>
                  </a:graphic>
                </wp:inline>
              </w:drawing>
            </w:r>
          </w:p>
          <w:p w14:paraId="696A564E" w14:textId="77777777" w:rsidR="00A908EF" w:rsidRPr="00A908EF" w:rsidRDefault="00A908EF" w:rsidP="00A908EF">
            <w:pPr>
              <w:spacing w:line="360" w:lineRule="auto"/>
              <w:jc w:val="both"/>
              <w:rPr>
                <w:color w:val="auto"/>
                <w:sz w:val="16"/>
                <w:szCs w:val="16"/>
              </w:rPr>
            </w:pPr>
            <w:r w:rsidRPr="00A908EF">
              <w:rPr>
                <w:color w:val="auto"/>
                <w:sz w:val="16"/>
                <w:szCs w:val="16"/>
              </w:rPr>
              <w:t xml:space="preserve">  </w:t>
            </w:r>
          </w:p>
          <w:p w14:paraId="18D719DC" w14:textId="208A576E" w:rsidR="00A908EF" w:rsidRPr="00A908EF" w:rsidRDefault="00A908EF" w:rsidP="00A908EF">
            <w:pPr>
              <w:spacing w:line="360" w:lineRule="auto"/>
              <w:jc w:val="both"/>
              <w:rPr>
                <w:color w:val="auto"/>
                <w:sz w:val="16"/>
                <w:szCs w:val="16"/>
              </w:rPr>
            </w:pPr>
            <w:r w:rsidRPr="00A908EF">
              <w:rPr>
                <w:color w:val="auto"/>
                <w:sz w:val="16"/>
                <w:szCs w:val="16"/>
              </w:rPr>
              <w:t xml:space="preserve">Nos derradeiros anos dende o 18/19 ao 22/23, podemos indicar que o perfil de acceso predominante e o un profesionais do ámbito do exercicio físico para a saúde (50%), profesionais do deporte con orientación o rendemento e a readaptación(30%) </w:t>
            </w:r>
            <w:proofErr w:type="spellStart"/>
            <w:r w:rsidRPr="00A908EF">
              <w:rPr>
                <w:color w:val="auto"/>
                <w:sz w:val="16"/>
                <w:szCs w:val="16"/>
              </w:rPr>
              <w:t>asi</w:t>
            </w:r>
            <w:proofErr w:type="spellEnd"/>
            <w:r w:rsidRPr="00A908EF">
              <w:rPr>
                <w:color w:val="auto"/>
                <w:sz w:val="16"/>
                <w:szCs w:val="16"/>
              </w:rPr>
              <w:t xml:space="preserve"> como profesionais de diferentes ámbitos da educación (20%) que ven no doutoramento unha vía para progresar no seu campo profesional.</w:t>
            </w:r>
          </w:p>
          <w:p w14:paraId="2B449EB9" w14:textId="0F07DA53" w:rsidR="00A908EF" w:rsidRDefault="00A908EF" w:rsidP="00A908EF">
            <w:pPr>
              <w:spacing w:line="360" w:lineRule="auto"/>
              <w:jc w:val="both"/>
              <w:rPr>
                <w:color w:val="auto"/>
                <w:sz w:val="16"/>
                <w:szCs w:val="16"/>
              </w:rPr>
            </w:pPr>
            <w:r w:rsidRPr="00A908EF">
              <w:rPr>
                <w:color w:val="auto"/>
                <w:sz w:val="16"/>
                <w:szCs w:val="16"/>
              </w:rPr>
              <w:t xml:space="preserve">O número de matriculados durante os anos de análise (18/19-22/23) oscilou entre 10 e 14, sendo a demanda (19-23) sempre maior á oferta de prazas do programa de doutoramento. Con respecto ó xénero, o número de homes que accederon ao doutoramento  nestes anos foi sempre maior ao das mulleres (7 </w:t>
            </w:r>
            <w:proofErr w:type="spellStart"/>
            <w:r w:rsidRPr="00A908EF">
              <w:rPr>
                <w:color w:val="auto"/>
                <w:sz w:val="16"/>
                <w:szCs w:val="16"/>
              </w:rPr>
              <w:t>vs</w:t>
            </w:r>
            <w:proofErr w:type="spellEnd"/>
            <w:r w:rsidRPr="00A908EF">
              <w:rPr>
                <w:color w:val="auto"/>
                <w:sz w:val="16"/>
                <w:szCs w:val="16"/>
              </w:rPr>
              <w:t xml:space="preserve"> 4).  Se analizamos Con respecto ó réxime de dedicación ao doutoramento, a dedicación a tempo completo foi durante os anos de análise superior ó do tempo parcial (30 </w:t>
            </w:r>
            <w:proofErr w:type="spellStart"/>
            <w:r w:rsidRPr="00A908EF">
              <w:rPr>
                <w:color w:val="auto"/>
                <w:sz w:val="16"/>
                <w:szCs w:val="16"/>
              </w:rPr>
              <w:t>vs</w:t>
            </w:r>
            <w:proofErr w:type="spellEnd"/>
            <w:r w:rsidRPr="00A908EF">
              <w:rPr>
                <w:color w:val="auto"/>
                <w:sz w:val="16"/>
                <w:szCs w:val="16"/>
              </w:rPr>
              <w:t xml:space="preserve"> 9). Con respecto a procedencia dos estudantes, cabe resaltar que o 43,45% procedeu doutras universidades tanto nacionais como </w:t>
            </w:r>
            <w:proofErr w:type="spellStart"/>
            <w:r w:rsidRPr="00A908EF">
              <w:rPr>
                <w:color w:val="auto"/>
                <w:sz w:val="16"/>
                <w:szCs w:val="16"/>
              </w:rPr>
              <w:t>extranxeiras</w:t>
            </w:r>
            <w:proofErr w:type="spellEnd"/>
            <w:r w:rsidRPr="00A908EF">
              <w:rPr>
                <w:color w:val="auto"/>
                <w:sz w:val="16"/>
                <w:szCs w:val="16"/>
              </w:rPr>
              <w:t xml:space="preserve">, non necesitando ningún de eles complementos formativos. Do total de alumnos matriculados, un 7,08% realizou estadías fora do pais, destacando que o numero de estadías foi en aumento nos últimos anos, participando un 2,22% en programas de mobilidade oficiais. Se analizamos o desenvolvemento mediante bolsas publicas, cabe destacar que nos últimos anos un total de 2,81% de estudantes desfrutaron de bolsa </w:t>
            </w:r>
            <w:proofErr w:type="spellStart"/>
            <w:r w:rsidRPr="00A908EF">
              <w:rPr>
                <w:color w:val="auto"/>
                <w:sz w:val="16"/>
                <w:szCs w:val="16"/>
              </w:rPr>
              <w:t>predoutoral</w:t>
            </w:r>
            <w:proofErr w:type="spellEnd"/>
            <w:r w:rsidRPr="00A908EF">
              <w:rPr>
                <w:color w:val="auto"/>
                <w:sz w:val="16"/>
                <w:szCs w:val="16"/>
              </w:rPr>
              <w:t xml:space="preserve"> oficial, </w:t>
            </w:r>
            <w:proofErr w:type="spellStart"/>
            <w:r w:rsidRPr="00A908EF">
              <w:rPr>
                <w:color w:val="auto"/>
                <w:sz w:val="16"/>
                <w:szCs w:val="16"/>
              </w:rPr>
              <w:t>esto</w:t>
            </w:r>
            <w:proofErr w:type="spellEnd"/>
            <w:r w:rsidRPr="00A908EF">
              <w:rPr>
                <w:color w:val="auto"/>
                <w:sz w:val="16"/>
                <w:szCs w:val="16"/>
              </w:rPr>
              <w:t xml:space="preserve"> debese principalmente a que un elevado porcentaxe de alumnos e profesional.</w:t>
            </w:r>
          </w:p>
          <w:p w14:paraId="6A969958" w14:textId="77777777" w:rsidR="002E1611" w:rsidRPr="00FE1213" w:rsidRDefault="002E1611" w:rsidP="008566DD">
            <w:pPr>
              <w:spacing w:line="360" w:lineRule="auto"/>
              <w:jc w:val="both"/>
              <w:rPr>
                <w:color w:val="auto"/>
                <w:sz w:val="16"/>
                <w:szCs w:val="16"/>
              </w:rPr>
            </w:pPr>
          </w:p>
        </w:tc>
      </w:tr>
      <w:tr w:rsidR="002E1611" w:rsidRPr="00FE1213" w14:paraId="4E749BE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C8DFECB" w14:textId="77777777" w:rsidR="002E1611" w:rsidRPr="00202214" w:rsidRDefault="002E1611" w:rsidP="001529EC">
            <w:pPr>
              <w:spacing w:line="360" w:lineRule="auto"/>
              <w:rPr>
                <w:color w:val="auto"/>
                <w:sz w:val="16"/>
                <w:szCs w:val="16"/>
              </w:rPr>
            </w:pPr>
            <w:r w:rsidRPr="00202214">
              <w:rPr>
                <w:rFonts w:cs="Verdana"/>
                <w:color w:val="auto"/>
                <w:sz w:val="16"/>
                <w:szCs w:val="16"/>
              </w:rPr>
              <w:lastRenderedPageBreak/>
              <w:t xml:space="preserve">1.3.- O programa dispón de mecanismos axeitados de supervisión dos </w:t>
            </w:r>
            <w:proofErr w:type="spellStart"/>
            <w:r w:rsidRPr="00202214">
              <w:rPr>
                <w:rFonts w:cs="Verdana"/>
                <w:color w:val="auto"/>
                <w:sz w:val="16"/>
                <w:szCs w:val="16"/>
              </w:rPr>
              <w:t>doutorandos</w:t>
            </w:r>
            <w:proofErr w:type="spellEnd"/>
            <w:r w:rsidRPr="00202214">
              <w:rPr>
                <w:rFonts w:cs="Verdana"/>
                <w:color w:val="auto"/>
                <w:sz w:val="16"/>
                <w:szCs w:val="16"/>
              </w:rPr>
              <w:t xml:space="preserve"> e, se procede, das actividades formativas.</w:t>
            </w:r>
          </w:p>
        </w:tc>
      </w:tr>
      <w:tr w:rsidR="002E1611" w:rsidRPr="00FE1213" w14:paraId="4F1F71B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A8E6EF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5440FC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Os mecanismos de supervisión dos </w:t>
            </w:r>
            <w:proofErr w:type="spellStart"/>
            <w:r w:rsidRPr="00FE1213">
              <w:rPr>
                <w:color w:val="auto"/>
                <w:sz w:val="16"/>
                <w:szCs w:val="16"/>
              </w:rPr>
              <w:t>doutorandos</w:t>
            </w:r>
            <w:proofErr w:type="spellEnd"/>
            <w:r w:rsidRPr="00FE1213">
              <w:rPr>
                <w:color w:val="auto"/>
                <w:sz w:val="16"/>
                <w:szCs w:val="16"/>
              </w:rPr>
              <w:t xml:space="preserve"> son axeitados e correspóndese co establecido na memoria de verificación (asignación do titor e director de teses, control do documento de actividades do doutorando, valoración anual do plan de inve</w:t>
            </w:r>
            <w:r>
              <w:rPr>
                <w:color w:val="auto"/>
                <w:sz w:val="16"/>
                <w:szCs w:val="16"/>
              </w:rPr>
              <w:t xml:space="preserve">stigación, </w:t>
            </w:r>
            <w:r w:rsidRPr="00FE1213">
              <w:rPr>
                <w:color w:val="auto"/>
                <w:sz w:val="16"/>
                <w:szCs w:val="16"/>
              </w:rPr>
              <w:t>normativa de lectura de teses...</w:t>
            </w:r>
            <w:r>
              <w:rPr>
                <w:color w:val="auto"/>
                <w:sz w:val="16"/>
                <w:szCs w:val="16"/>
              </w:rPr>
              <w:t xml:space="preserve"> </w:t>
            </w:r>
            <w:r w:rsidRPr="00FE1213">
              <w:rPr>
                <w:color w:val="auto"/>
                <w:sz w:val="16"/>
                <w:szCs w:val="16"/>
              </w:rPr>
              <w:t>e todos aqueles que a Comisión Académica do programa teña establecido)</w:t>
            </w:r>
            <w:r>
              <w:rPr>
                <w:color w:val="auto"/>
                <w:sz w:val="16"/>
                <w:szCs w:val="16"/>
              </w:rPr>
              <w:t>.</w:t>
            </w:r>
          </w:p>
        </w:tc>
      </w:tr>
      <w:tr w:rsidR="002E1611" w:rsidRPr="00FE1213" w14:paraId="310EDB0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045B04C1" w14:textId="77777777" w:rsidR="002E1611" w:rsidRPr="00A908EF" w:rsidRDefault="002E1611" w:rsidP="001529EC">
            <w:pPr>
              <w:spacing w:line="360" w:lineRule="auto"/>
              <w:jc w:val="both"/>
              <w:rPr>
                <w:color w:val="auto"/>
                <w:sz w:val="16"/>
                <w:szCs w:val="16"/>
              </w:rPr>
            </w:pPr>
            <w:r w:rsidRPr="00A908EF">
              <w:rPr>
                <w:color w:val="auto"/>
                <w:sz w:val="16"/>
                <w:szCs w:val="16"/>
              </w:rPr>
              <w:t>Reflexión/comentarios que xustifiquen a valoración:</w:t>
            </w:r>
          </w:p>
          <w:p w14:paraId="70D22C0A" w14:textId="77777777" w:rsidR="00A908EF" w:rsidRDefault="00A908EF" w:rsidP="001529EC">
            <w:pPr>
              <w:spacing w:line="360" w:lineRule="auto"/>
              <w:jc w:val="both"/>
              <w:rPr>
                <w:color w:val="auto"/>
                <w:sz w:val="16"/>
                <w:szCs w:val="16"/>
              </w:rPr>
            </w:pPr>
          </w:p>
          <w:p w14:paraId="2713F1CA" w14:textId="77777777" w:rsidR="00A908EF" w:rsidRDefault="00A908EF" w:rsidP="001529EC">
            <w:pPr>
              <w:spacing w:line="360" w:lineRule="auto"/>
              <w:jc w:val="both"/>
              <w:rPr>
                <w:color w:val="auto"/>
                <w:sz w:val="16"/>
                <w:szCs w:val="16"/>
              </w:rPr>
            </w:pPr>
          </w:p>
          <w:p w14:paraId="39B09D30" w14:textId="4A302E22" w:rsidR="00A908EF" w:rsidRPr="00FE1213" w:rsidRDefault="00594119" w:rsidP="001529EC">
            <w:pPr>
              <w:spacing w:line="360" w:lineRule="auto"/>
              <w:jc w:val="both"/>
              <w:rPr>
                <w:color w:val="auto"/>
                <w:sz w:val="16"/>
                <w:szCs w:val="16"/>
              </w:rPr>
            </w:pPr>
            <w:r w:rsidRPr="00A908EF">
              <w:rPr>
                <w:color w:val="auto"/>
                <w:sz w:val="16"/>
                <w:szCs w:val="16"/>
              </w:rPr>
              <w:lastRenderedPageBreak/>
              <w:t xml:space="preserve">O programa de doutoramento ten un protocolo para a elaboración de actas de reunións e control de asistencia de tódalas actividades formativas que se levan a cabo. A Comisión Académica do Programa de Doutoramento (CAPD) xunto co Negociado de </w:t>
            </w:r>
            <w:proofErr w:type="spellStart"/>
            <w:r w:rsidRPr="00A908EF">
              <w:rPr>
                <w:color w:val="auto"/>
                <w:sz w:val="16"/>
                <w:szCs w:val="16"/>
              </w:rPr>
              <w:t>Posgrao</w:t>
            </w:r>
            <w:proofErr w:type="spellEnd"/>
            <w:r w:rsidRPr="00A908EF">
              <w:rPr>
                <w:color w:val="auto"/>
                <w:sz w:val="16"/>
                <w:szCs w:val="16"/>
              </w:rPr>
              <w:t xml:space="preserve"> do Campus de Pontevedra (NPCP), </w:t>
            </w:r>
            <w:ins w:id="0" w:author="ana" w:date="2018-03-09T11:11:00Z">
              <w:r w:rsidRPr="00A908EF">
                <w:rPr>
                  <w:color w:val="auto"/>
                  <w:sz w:val="16"/>
                  <w:szCs w:val="16"/>
                </w:rPr>
                <w:t xml:space="preserve">traballan en perfecta sincronización para a aprobación, difusión e notificación da asignación do titor/a aos </w:t>
              </w:r>
              <w:proofErr w:type="spellStart"/>
              <w:r w:rsidRPr="00A908EF">
                <w:rPr>
                  <w:color w:val="auto"/>
                  <w:sz w:val="16"/>
                  <w:szCs w:val="16"/>
                </w:rPr>
                <w:t>doutorandos</w:t>
              </w:r>
              <w:proofErr w:type="spellEnd"/>
              <w:r w:rsidRPr="00A908EF">
                <w:rPr>
                  <w:color w:val="auto"/>
                  <w:sz w:val="16"/>
                  <w:szCs w:val="16"/>
                </w:rPr>
                <w:t>/as, dos directores/as de teses, control do documento de actividades do doutorando/a, valoración anual do plan de investigación, etc. Todos este procesos te</w:t>
              </w:r>
            </w:ins>
            <w:ins w:id="1" w:author="ana" w:date="2018-03-09T11:12:00Z">
              <w:r w:rsidRPr="00A908EF">
                <w:rPr>
                  <w:color w:val="auto"/>
                  <w:sz w:val="16"/>
                  <w:szCs w:val="16"/>
                </w:rPr>
                <w:t>ñen</w:t>
              </w:r>
            </w:ins>
            <w:r w:rsidRPr="00A908EF">
              <w:rPr>
                <w:color w:val="auto"/>
                <w:sz w:val="16"/>
                <w:szCs w:val="16"/>
              </w:rPr>
              <w:t xml:space="preserve"> en conta o calendario establecido pola Escola Internacional de Doutoramento (EIDO) e o modelo verifica do programa.</w:t>
            </w:r>
            <w:r w:rsidR="00724A6E">
              <w:rPr>
                <w:color w:val="auto"/>
                <w:sz w:val="16"/>
                <w:szCs w:val="16"/>
              </w:rPr>
              <w:t xml:space="preserve"> Pódese comprobar esta sincronía no número de actas que reflicten as reunións que se fan cada curso académico.</w:t>
            </w:r>
            <w:r w:rsidR="00A908EF">
              <w:rPr>
                <w:color w:val="auto"/>
                <w:sz w:val="16"/>
                <w:szCs w:val="16"/>
              </w:rPr>
              <w:t xml:space="preserve"> </w:t>
            </w:r>
            <w:r w:rsidR="00A908EF" w:rsidRPr="00A908EF">
              <w:rPr>
                <w:color w:val="auto"/>
                <w:sz w:val="16"/>
                <w:szCs w:val="16"/>
              </w:rPr>
              <w:t xml:space="preserve">A CAPD aproba puntual e periodicamente a organización das actividades formativas que debe desenvolver o alumnado en función do curso académico no que se encontra. Esta información é publicada na </w:t>
            </w:r>
            <w:proofErr w:type="spellStart"/>
            <w:r w:rsidR="00A908EF" w:rsidRPr="00A908EF">
              <w:rPr>
                <w:color w:val="auto"/>
                <w:sz w:val="16"/>
                <w:szCs w:val="16"/>
              </w:rPr>
              <w:t>web</w:t>
            </w:r>
            <w:proofErr w:type="spellEnd"/>
            <w:r w:rsidR="00A908EF" w:rsidRPr="00A908EF">
              <w:rPr>
                <w:color w:val="auto"/>
                <w:sz w:val="16"/>
                <w:szCs w:val="16"/>
              </w:rPr>
              <w:t xml:space="preserve"> do programa de doutoramento no apartado programa actividades formativas (https://edys.webs.uvigo.es/es/programa/actividades-formativas/) e é difundida vía </w:t>
            </w:r>
            <w:proofErr w:type="spellStart"/>
            <w:r w:rsidR="00A908EF" w:rsidRPr="00A908EF">
              <w:rPr>
                <w:color w:val="auto"/>
                <w:sz w:val="16"/>
                <w:szCs w:val="16"/>
              </w:rPr>
              <w:t>email</w:t>
            </w:r>
            <w:proofErr w:type="spellEnd"/>
            <w:r w:rsidR="00A908EF" w:rsidRPr="00A908EF">
              <w:rPr>
                <w:color w:val="auto"/>
                <w:sz w:val="16"/>
                <w:szCs w:val="16"/>
              </w:rPr>
              <w:t xml:space="preserve"> a todo o alumnado. Na Xornada de Orientación (1º curso), presentase e explícanse as diferentes actividades formativas que deben cursar en cada ano académico. O control de asistencia e de realización das actividades e xestionado por cada docente o cal envía o listado de asistente a coordinación e publicase no </w:t>
            </w:r>
            <w:proofErr w:type="spellStart"/>
            <w:r w:rsidR="00A908EF" w:rsidRPr="00A908EF">
              <w:rPr>
                <w:color w:val="auto"/>
                <w:sz w:val="16"/>
                <w:szCs w:val="16"/>
              </w:rPr>
              <w:t>instagran</w:t>
            </w:r>
            <w:proofErr w:type="spellEnd"/>
            <w:r w:rsidR="00A908EF" w:rsidRPr="00A908EF">
              <w:rPr>
                <w:color w:val="auto"/>
                <w:sz w:val="16"/>
                <w:szCs w:val="16"/>
              </w:rPr>
              <w:t xml:space="preserve"> do </w:t>
            </w:r>
            <w:proofErr w:type="spellStart"/>
            <w:r w:rsidR="00A908EF" w:rsidRPr="00A908EF">
              <w:rPr>
                <w:color w:val="auto"/>
                <w:sz w:val="16"/>
                <w:szCs w:val="16"/>
              </w:rPr>
              <w:t>doutoramente</w:t>
            </w:r>
            <w:proofErr w:type="spellEnd"/>
            <w:r w:rsidR="00A908EF" w:rsidRPr="00A908EF">
              <w:rPr>
                <w:color w:val="auto"/>
                <w:sz w:val="16"/>
                <w:szCs w:val="16"/>
              </w:rPr>
              <w:t xml:space="preserve"> imaxes da actividade (</w:t>
            </w:r>
            <w:hyperlink r:id="rId11" w:history="1">
              <w:r w:rsidR="00A908EF" w:rsidRPr="008A3BC9">
                <w:rPr>
                  <w:rStyle w:val="Hipervnculo"/>
                  <w:sz w:val="16"/>
                  <w:szCs w:val="16"/>
                </w:rPr>
                <w:t>https://www.instagram.com/edysdoctorado/</w:t>
              </w:r>
            </w:hyperlink>
            <w:r w:rsidR="00A908EF" w:rsidRPr="00A908EF">
              <w:rPr>
                <w:color w:val="auto"/>
                <w:sz w:val="16"/>
                <w:szCs w:val="16"/>
              </w:rPr>
              <w:t>).</w:t>
            </w:r>
            <w:r w:rsidR="00A908EF">
              <w:rPr>
                <w:color w:val="auto"/>
                <w:sz w:val="16"/>
                <w:szCs w:val="16"/>
              </w:rPr>
              <w:t xml:space="preserve"> </w:t>
            </w:r>
            <w:r w:rsidR="00A908EF" w:rsidRPr="00A908EF">
              <w:rPr>
                <w:color w:val="auto"/>
                <w:sz w:val="16"/>
                <w:szCs w:val="16"/>
              </w:rPr>
              <w:t>A CAPD aproba anualmente as actividades que o alumnado realiza ao longo do ano, así como a súa avaliación anual, previo informe do seu titor. En determinadas circunstancias, e debidamente xustificada, a CAPD fai una reunión ordinaria para aprobar as actividades e o plan anual do alumnado, co fin de poida presentar e defender a súa tese de doutoramento, tal e como se pode comprobar na documentación adxunta.</w:t>
            </w:r>
          </w:p>
          <w:p w14:paraId="3FC4FF59" w14:textId="77777777" w:rsidR="002E1611" w:rsidRDefault="002E1611" w:rsidP="001529EC">
            <w:pPr>
              <w:spacing w:line="360" w:lineRule="auto"/>
              <w:jc w:val="both"/>
              <w:rPr>
                <w:color w:val="auto"/>
                <w:sz w:val="16"/>
                <w:szCs w:val="16"/>
              </w:rPr>
            </w:pPr>
          </w:p>
          <w:p w14:paraId="1378C89D" w14:textId="2E3DC294" w:rsidR="00935E84" w:rsidRDefault="00A908EF" w:rsidP="001529EC">
            <w:pPr>
              <w:spacing w:line="360" w:lineRule="auto"/>
              <w:jc w:val="both"/>
              <w:rPr>
                <w:color w:val="auto"/>
                <w:sz w:val="16"/>
                <w:szCs w:val="16"/>
              </w:rPr>
            </w:pPr>
            <w:r w:rsidRPr="00A908EF">
              <w:rPr>
                <w:color w:val="auto"/>
                <w:sz w:val="16"/>
                <w:szCs w:val="16"/>
              </w:rPr>
              <w:t xml:space="preserve">Con respecto ás enquisas de satisfacción, debemos indicar que son cubertas por un 52,38% do alumnado matriculado en primeiro curso e por un 44,80% do de último curso. Porcentaxes altos con respecto a outros programas de doutoramento. Os resultados reflicten unha alta satisfacción por parte do alumnado, sendo os resultados de satisfacción maiores nos de primeiro ano (4,05 </w:t>
            </w:r>
            <w:proofErr w:type="spellStart"/>
            <w:r w:rsidRPr="00A908EF">
              <w:rPr>
                <w:color w:val="auto"/>
                <w:sz w:val="16"/>
                <w:szCs w:val="16"/>
              </w:rPr>
              <w:t>ptos</w:t>
            </w:r>
            <w:proofErr w:type="spellEnd"/>
            <w:r w:rsidRPr="00A908EF">
              <w:rPr>
                <w:color w:val="auto"/>
                <w:sz w:val="16"/>
                <w:szCs w:val="16"/>
              </w:rPr>
              <w:t xml:space="preserve">) que nos de terceiro ano (3,95 </w:t>
            </w:r>
            <w:proofErr w:type="spellStart"/>
            <w:r w:rsidRPr="00A908EF">
              <w:rPr>
                <w:color w:val="auto"/>
                <w:sz w:val="16"/>
                <w:szCs w:val="16"/>
              </w:rPr>
              <w:t>ptos</w:t>
            </w:r>
            <w:proofErr w:type="spellEnd"/>
            <w:r w:rsidRPr="00A908EF">
              <w:rPr>
                <w:color w:val="auto"/>
                <w:sz w:val="16"/>
                <w:szCs w:val="16"/>
              </w:rPr>
              <w:t xml:space="preserve">) unha escala </w:t>
            </w:r>
            <w:proofErr w:type="spellStart"/>
            <w:r w:rsidRPr="00A908EF">
              <w:rPr>
                <w:color w:val="auto"/>
                <w:sz w:val="16"/>
                <w:szCs w:val="16"/>
              </w:rPr>
              <w:t>likert</w:t>
            </w:r>
            <w:proofErr w:type="spellEnd"/>
            <w:r w:rsidRPr="00A908EF">
              <w:rPr>
                <w:color w:val="auto"/>
                <w:sz w:val="16"/>
                <w:szCs w:val="16"/>
              </w:rPr>
              <w:t xml:space="preserve"> de 5 puntos. Se analizamos a valoración en base as diferentes seccións da enquisa, cabe destacar a estabilidade  da satisfacción dos estudantes nos últimos tres anos, subliñando que a valoración máis baixa a recibe a sección de información e orientación xeral do programa (3,96 </w:t>
            </w:r>
            <w:proofErr w:type="spellStart"/>
            <w:r w:rsidRPr="00A908EF">
              <w:rPr>
                <w:color w:val="auto"/>
                <w:sz w:val="16"/>
                <w:szCs w:val="16"/>
              </w:rPr>
              <w:t>ptos</w:t>
            </w:r>
            <w:proofErr w:type="spellEnd"/>
            <w:r w:rsidRPr="00A908EF">
              <w:rPr>
                <w:color w:val="auto"/>
                <w:sz w:val="16"/>
                <w:szCs w:val="16"/>
              </w:rPr>
              <w:t xml:space="preserve">) e a máis alta a sección de recursos humanos (4,4 </w:t>
            </w:r>
            <w:proofErr w:type="spellStart"/>
            <w:r w:rsidRPr="00A908EF">
              <w:rPr>
                <w:color w:val="auto"/>
                <w:sz w:val="16"/>
                <w:szCs w:val="16"/>
              </w:rPr>
              <w:t>ptos</w:t>
            </w:r>
            <w:proofErr w:type="spellEnd"/>
            <w:r w:rsidRPr="00A908EF">
              <w:rPr>
                <w:color w:val="auto"/>
                <w:sz w:val="16"/>
                <w:szCs w:val="16"/>
              </w:rPr>
              <w:t xml:space="preserve">) e a oferta formativa (4,6 </w:t>
            </w:r>
            <w:proofErr w:type="spellStart"/>
            <w:r w:rsidRPr="00A908EF">
              <w:rPr>
                <w:color w:val="auto"/>
                <w:sz w:val="16"/>
                <w:szCs w:val="16"/>
              </w:rPr>
              <w:t>ptos</w:t>
            </w:r>
            <w:proofErr w:type="spellEnd"/>
            <w:r w:rsidRPr="00A908EF">
              <w:rPr>
                <w:color w:val="auto"/>
                <w:sz w:val="16"/>
                <w:szCs w:val="16"/>
              </w:rPr>
              <w:t>), sendo estes valores moi semellantes tanto en alumnado de primeiro como de terceiro curso.</w:t>
            </w:r>
          </w:p>
          <w:p w14:paraId="1DE33903" w14:textId="77777777" w:rsidR="0048565D" w:rsidRPr="00FE1213" w:rsidRDefault="0048565D" w:rsidP="001529EC">
            <w:pPr>
              <w:spacing w:line="360" w:lineRule="auto"/>
              <w:jc w:val="both"/>
              <w:rPr>
                <w:color w:val="auto"/>
                <w:sz w:val="16"/>
                <w:szCs w:val="16"/>
              </w:rPr>
            </w:pPr>
          </w:p>
        </w:tc>
      </w:tr>
      <w:tr w:rsidR="002E1611" w:rsidRPr="00FE1213" w14:paraId="74DB197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21F5FC41"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1.4.- Garántese unha adecuada coordinación no caso dos programas interuniversitarios e as colaboracións previstas na memoria desenvolvéronse adecuadamente.</w:t>
            </w:r>
          </w:p>
        </w:tc>
      </w:tr>
      <w:tr w:rsidR="002E1611" w:rsidRPr="00FE1213" w14:paraId="37B67237"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46D9C0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C07039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Pr>
                <w:color w:val="auto"/>
                <w:sz w:val="16"/>
                <w:szCs w:val="16"/>
              </w:rPr>
              <w:t xml:space="preserve">O </w:t>
            </w:r>
            <w:r w:rsidRPr="00FE1213">
              <w:rPr>
                <w:color w:val="auto"/>
                <w:sz w:val="16"/>
                <w:szCs w:val="16"/>
              </w:rPr>
              <w:t>funcionamento dos mecanismos de coordinación entre as univer</w:t>
            </w:r>
            <w:r>
              <w:rPr>
                <w:color w:val="auto"/>
                <w:sz w:val="16"/>
                <w:szCs w:val="16"/>
              </w:rPr>
              <w:t>sidades que imparten o programa.</w:t>
            </w:r>
          </w:p>
          <w:p w14:paraId="4420C1C5"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Repercusión no programa das colaboracións con outras institucións, organismos ou centros, se se a</w:t>
            </w:r>
            <w:r>
              <w:rPr>
                <w:color w:val="auto"/>
                <w:sz w:val="16"/>
                <w:szCs w:val="16"/>
              </w:rPr>
              <w:t>cadou o obxectivo establecido nas ditas colaboracións.</w:t>
            </w:r>
            <w:r w:rsidRPr="00FE1213">
              <w:rPr>
                <w:color w:val="auto"/>
                <w:sz w:val="16"/>
                <w:szCs w:val="16"/>
              </w:rPr>
              <w:t xml:space="preserve"> </w:t>
            </w:r>
          </w:p>
        </w:tc>
      </w:tr>
      <w:tr w:rsidR="002E1611" w:rsidRPr="00FE1213" w14:paraId="6347B92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D48850A"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271C4E22" w14:textId="77777777" w:rsidR="002E1611" w:rsidRPr="00497537" w:rsidRDefault="00497537" w:rsidP="001529EC">
            <w:pPr>
              <w:spacing w:line="360" w:lineRule="auto"/>
              <w:jc w:val="both"/>
              <w:rPr>
                <w:i/>
                <w:color w:val="auto"/>
                <w:sz w:val="16"/>
                <w:szCs w:val="16"/>
              </w:rPr>
            </w:pPr>
            <w:r w:rsidRPr="00497537">
              <w:rPr>
                <w:i/>
                <w:color w:val="auto"/>
                <w:sz w:val="16"/>
                <w:szCs w:val="16"/>
              </w:rPr>
              <w:t>Coordinación coas outras universidades que forman parte do programa</w:t>
            </w:r>
            <w:r>
              <w:rPr>
                <w:i/>
                <w:color w:val="auto"/>
                <w:sz w:val="16"/>
                <w:szCs w:val="16"/>
              </w:rPr>
              <w:t>:</w:t>
            </w:r>
          </w:p>
          <w:p w14:paraId="43CCFD50" w14:textId="77777777" w:rsidR="00594119" w:rsidRDefault="00594119" w:rsidP="00594119">
            <w:pPr>
              <w:spacing w:line="360" w:lineRule="auto"/>
              <w:jc w:val="both"/>
              <w:rPr>
                <w:i/>
                <w:color w:val="auto"/>
                <w:sz w:val="16"/>
                <w:szCs w:val="16"/>
              </w:rPr>
            </w:pPr>
            <w:r>
              <w:rPr>
                <w:i/>
                <w:color w:val="auto"/>
                <w:sz w:val="16"/>
                <w:szCs w:val="16"/>
              </w:rPr>
              <w:t>NON PROCEDE</w:t>
            </w:r>
          </w:p>
          <w:p w14:paraId="03EE2D4C" w14:textId="77777777" w:rsidR="0048565D" w:rsidRDefault="0048565D" w:rsidP="001529EC">
            <w:pPr>
              <w:spacing w:line="360" w:lineRule="auto"/>
              <w:jc w:val="both"/>
              <w:rPr>
                <w:color w:val="auto"/>
                <w:sz w:val="16"/>
                <w:szCs w:val="16"/>
              </w:rPr>
            </w:pPr>
          </w:p>
          <w:p w14:paraId="3E9973C4" w14:textId="77777777" w:rsidR="00497537" w:rsidRDefault="00497537" w:rsidP="00497537">
            <w:pPr>
              <w:spacing w:line="360" w:lineRule="auto"/>
              <w:jc w:val="both"/>
              <w:rPr>
                <w:i/>
                <w:color w:val="auto"/>
                <w:sz w:val="16"/>
                <w:szCs w:val="16"/>
              </w:rPr>
            </w:pPr>
            <w:r w:rsidRPr="00497537">
              <w:rPr>
                <w:i/>
                <w:color w:val="auto"/>
                <w:sz w:val="16"/>
                <w:szCs w:val="16"/>
              </w:rPr>
              <w:t>Co</w:t>
            </w:r>
            <w:r>
              <w:rPr>
                <w:i/>
                <w:color w:val="auto"/>
                <w:sz w:val="16"/>
                <w:szCs w:val="16"/>
              </w:rPr>
              <w:t xml:space="preserve">laboración con </w:t>
            </w:r>
            <w:r w:rsidRPr="00497537">
              <w:rPr>
                <w:i/>
                <w:color w:val="auto"/>
                <w:sz w:val="16"/>
                <w:szCs w:val="16"/>
              </w:rPr>
              <w:t xml:space="preserve">outras </w:t>
            </w:r>
            <w:r>
              <w:rPr>
                <w:i/>
                <w:color w:val="auto"/>
                <w:sz w:val="16"/>
                <w:szCs w:val="16"/>
              </w:rPr>
              <w:t>institucións (convenios de colaboración, actividades e resultados):</w:t>
            </w:r>
          </w:p>
          <w:p w14:paraId="5CA0D117" w14:textId="77777777" w:rsidR="00A908EF" w:rsidRPr="00497537" w:rsidRDefault="00A908EF" w:rsidP="00497537">
            <w:pPr>
              <w:spacing w:line="360" w:lineRule="auto"/>
              <w:jc w:val="both"/>
              <w:rPr>
                <w:i/>
                <w:color w:val="auto"/>
                <w:sz w:val="16"/>
                <w:szCs w:val="16"/>
              </w:rPr>
            </w:pPr>
          </w:p>
          <w:p w14:paraId="52F096CB" w14:textId="77777777" w:rsidR="00A07708" w:rsidRPr="00A07708" w:rsidRDefault="00A07708" w:rsidP="00A07708">
            <w:pPr>
              <w:spacing w:line="360" w:lineRule="auto"/>
              <w:jc w:val="both"/>
              <w:rPr>
                <w:color w:val="auto"/>
                <w:sz w:val="16"/>
                <w:szCs w:val="16"/>
              </w:rPr>
            </w:pPr>
            <w:r w:rsidRPr="00A07708">
              <w:rPr>
                <w:color w:val="auto"/>
                <w:sz w:val="16"/>
                <w:szCs w:val="16"/>
              </w:rPr>
              <w:t xml:space="preserve">O programa de doutoramento ten diferentes convenios en vigor con clubs, asociacións e centros educativos nos cales o alumnado pode desenvolver a investigación vinculada ao seu doutoramento. Estes documentos en vigor pódense consultar en: </w:t>
            </w:r>
          </w:p>
          <w:p w14:paraId="72D5D437" w14:textId="77777777" w:rsidR="00A07708" w:rsidRPr="00A07708" w:rsidRDefault="00A07708" w:rsidP="00A07708">
            <w:pPr>
              <w:spacing w:line="360" w:lineRule="auto"/>
              <w:jc w:val="both"/>
              <w:rPr>
                <w:color w:val="auto"/>
                <w:sz w:val="16"/>
                <w:szCs w:val="16"/>
              </w:rPr>
            </w:pPr>
            <w:r w:rsidRPr="00A07708">
              <w:rPr>
                <w:color w:val="auto"/>
                <w:sz w:val="16"/>
                <w:szCs w:val="16"/>
              </w:rPr>
              <w:lastRenderedPageBreak/>
              <w:t>https://secretaria.uvigo.gal/uv/web/convenios/public/convenio/</w:t>
            </w:r>
          </w:p>
          <w:p w14:paraId="2DF6CA8C" w14:textId="77777777" w:rsidR="00A07708" w:rsidRDefault="00A07708" w:rsidP="00A07708">
            <w:pPr>
              <w:spacing w:line="360" w:lineRule="auto"/>
              <w:jc w:val="both"/>
              <w:rPr>
                <w:color w:val="auto"/>
                <w:sz w:val="16"/>
                <w:szCs w:val="16"/>
              </w:rPr>
            </w:pPr>
          </w:p>
          <w:p w14:paraId="1FFAF03C" w14:textId="7289A42E" w:rsidR="00497537" w:rsidRDefault="00A07708" w:rsidP="00A07708">
            <w:pPr>
              <w:spacing w:line="360" w:lineRule="auto"/>
              <w:jc w:val="both"/>
              <w:rPr>
                <w:color w:val="auto"/>
                <w:sz w:val="16"/>
                <w:szCs w:val="16"/>
              </w:rPr>
            </w:pPr>
            <w:proofErr w:type="spellStart"/>
            <w:r w:rsidRPr="00A07708">
              <w:rPr>
                <w:color w:val="auto"/>
                <w:sz w:val="16"/>
                <w:szCs w:val="16"/>
              </w:rPr>
              <w:t>Ademáis</w:t>
            </w:r>
            <w:proofErr w:type="spellEnd"/>
            <w:r w:rsidRPr="00A07708">
              <w:rPr>
                <w:color w:val="auto"/>
                <w:sz w:val="16"/>
                <w:szCs w:val="16"/>
              </w:rPr>
              <w:t xml:space="preserve"> existe un convenio coa Institución Universitaria </w:t>
            </w:r>
            <w:proofErr w:type="spellStart"/>
            <w:r w:rsidRPr="00A07708">
              <w:rPr>
                <w:color w:val="auto"/>
                <w:sz w:val="16"/>
                <w:szCs w:val="16"/>
              </w:rPr>
              <w:t>Escuela</w:t>
            </w:r>
            <w:proofErr w:type="spellEnd"/>
            <w:r w:rsidRPr="00A07708">
              <w:rPr>
                <w:color w:val="auto"/>
                <w:sz w:val="16"/>
                <w:szCs w:val="16"/>
              </w:rPr>
              <w:t xml:space="preserve"> Nacional del Deporte de </w:t>
            </w:r>
            <w:proofErr w:type="spellStart"/>
            <w:r w:rsidRPr="00A07708">
              <w:rPr>
                <w:color w:val="auto"/>
                <w:sz w:val="16"/>
                <w:szCs w:val="16"/>
              </w:rPr>
              <w:t>Cali</w:t>
            </w:r>
            <w:proofErr w:type="spellEnd"/>
            <w:r w:rsidRPr="00A07708">
              <w:rPr>
                <w:color w:val="auto"/>
                <w:sz w:val="16"/>
                <w:szCs w:val="16"/>
              </w:rPr>
              <w:t xml:space="preserve"> (Colombia) co obxectivo común de colaborar para favorecer a </w:t>
            </w:r>
            <w:proofErr w:type="spellStart"/>
            <w:r w:rsidRPr="00A07708">
              <w:rPr>
                <w:color w:val="auto"/>
                <w:sz w:val="16"/>
                <w:szCs w:val="16"/>
              </w:rPr>
              <w:t>movilidade</w:t>
            </w:r>
            <w:proofErr w:type="spellEnd"/>
            <w:r w:rsidRPr="00A07708">
              <w:rPr>
                <w:color w:val="auto"/>
                <w:sz w:val="16"/>
                <w:szCs w:val="16"/>
              </w:rPr>
              <w:t xml:space="preserve"> dos estudantes e profesorado de ámbalas institucións.</w:t>
            </w:r>
          </w:p>
          <w:p w14:paraId="3897D52A" w14:textId="77777777" w:rsidR="00A07708" w:rsidRDefault="00A908EF" w:rsidP="00A908EF">
            <w:pPr>
              <w:spacing w:line="360" w:lineRule="auto"/>
              <w:jc w:val="both"/>
              <w:rPr>
                <w:iCs/>
                <w:color w:val="auto"/>
                <w:sz w:val="16"/>
                <w:szCs w:val="16"/>
              </w:rPr>
            </w:pPr>
            <w:r w:rsidRPr="00A908EF">
              <w:rPr>
                <w:iCs/>
                <w:color w:val="auto"/>
                <w:sz w:val="16"/>
                <w:szCs w:val="16"/>
              </w:rPr>
              <w:t xml:space="preserve">O grupo de investigación </w:t>
            </w:r>
            <w:proofErr w:type="spellStart"/>
            <w:r w:rsidRPr="00A908EF">
              <w:rPr>
                <w:iCs/>
                <w:color w:val="auto"/>
                <w:sz w:val="16"/>
                <w:szCs w:val="16"/>
              </w:rPr>
              <w:t>Healthyfit</w:t>
            </w:r>
            <w:proofErr w:type="spellEnd"/>
            <w:r w:rsidRPr="00A908EF">
              <w:rPr>
                <w:iCs/>
                <w:color w:val="auto"/>
                <w:sz w:val="16"/>
                <w:szCs w:val="16"/>
              </w:rPr>
              <w:t xml:space="preserve"> é membro da redes de investigación da American </w:t>
            </w:r>
            <w:proofErr w:type="spellStart"/>
            <w:r w:rsidRPr="00A908EF">
              <w:rPr>
                <w:iCs/>
                <w:color w:val="auto"/>
                <w:sz w:val="16"/>
                <w:szCs w:val="16"/>
              </w:rPr>
              <w:t>College</w:t>
            </w:r>
            <w:proofErr w:type="spellEnd"/>
            <w:r w:rsidRPr="00A908EF">
              <w:rPr>
                <w:iCs/>
                <w:color w:val="auto"/>
                <w:sz w:val="16"/>
                <w:szCs w:val="16"/>
              </w:rPr>
              <w:t xml:space="preserve"> </w:t>
            </w:r>
            <w:proofErr w:type="spellStart"/>
            <w:r w:rsidRPr="00A908EF">
              <w:rPr>
                <w:iCs/>
                <w:color w:val="auto"/>
                <w:sz w:val="16"/>
                <w:szCs w:val="16"/>
              </w:rPr>
              <w:t>of</w:t>
            </w:r>
            <w:proofErr w:type="spellEnd"/>
            <w:r w:rsidRPr="00A908EF">
              <w:rPr>
                <w:iCs/>
                <w:color w:val="auto"/>
                <w:sz w:val="16"/>
                <w:szCs w:val="16"/>
              </w:rPr>
              <w:t xml:space="preserve"> </w:t>
            </w:r>
            <w:proofErr w:type="spellStart"/>
            <w:r w:rsidRPr="00A908EF">
              <w:rPr>
                <w:iCs/>
                <w:color w:val="auto"/>
                <w:sz w:val="16"/>
                <w:szCs w:val="16"/>
              </w:rPr>
              <w:t>Sports</w:t>
            </w:r>
            <w:proofErr w:type="spellEnd"/>
            <w:r w:rsidRPr="00A908EF">
              <w:rPr>
                <w:iCs/>
                <w:color w:val="auto"/>
                <w:sz w:val="16"/>
                <w:szCs w:val="16"/>
              </w:rPr>
              <w:t xml:space="preserve"> </w:t>
            </w:r>
            <w:proofErr w:type="spellStart"/>
            <w:r w:rsidRPr="00A908EF">
              <w:rPr>
                <w:iCs/>
                <w:color w:val="auto"/>
                <w:sz w:val="16"/>
                <w:szCs w:val="16"/>
              </w:rPr>
              <w:t>Medicine</w:t>
            </w:r>
            <w:proofErr w:type="spellEnd"/>
            <w:r w:rsidRPr="00A908EF">
              <w:rPr>
                <w:iCs/>
                <w:color w:val="auto"/>
                <w:sz w:val="16"/>
                <w:szCs w:val="16"/>
              </w:rPr>
              <w:t xml:space="preserve">: ACSM (https://rebrandx.acsm.org/), da rede de investigación </w:t>
            </w:r>
            <w:hyperlink r:id="rId12">
              <w:r w:rsidRPr="00A908EF">
                <w:rPr>
                  <w:iCs/>
                  <w:color w:val="auto"/>
                  <w:sz w:val="16"/>
                  <w:szCs w:val="16"/>
                </w:rPr>
                <w:t>European Group for Research on Aging and Physical Activity</w:t>
              </w:r>
            </w:hyperlink>
            <w:r w:rsidRPr="00A908EF">
              <w:rPr>
                <w:iCs/>
                <w:color w:val="auto"/>
                <w:sz w:val="16"/>
                <w:szCs w:val="16"/>
              </w:rPr>
              <w:t xml:space="preserve">: EGREPA </w:t>
            </w:r>
            <w:hyperlink r:id="rId13" w:history="1">
              <w:r w:rsidRPr="00A908EF">
                <w:rPr>
                  <w:iCs/>
                  <w:color w:val="auto"/>
                  <w:sz w:val="16"/>
                  <w:szCs w:val="16"/>
                </w:rPr>
                <w:t>https://egrapa.org/</w:t>
              </w:r>
            </w:hyperlink>
            <w:r w:rsidRPr="00A908EF">
              <w:rPr>
                <w:iCs/>
                <w:color w:val="auto"/>
                <w:sz w:val="16"/>
                <w:szCs w:val="16"/>
              </w:rPr>
              <w:t xml:space="preserve">), así como da rede de investigación na Sociedade Galega de Xeriatría e </w:t>
            </w:r>
            <w:proofErr w:type="spellStart"/>
            <w:r w:rsidRPr="00A908EF">
              <w:rPr>
                <w:iCs/>
                <w:color w:val="auto"/>
                <w:sz w:val="16"/>
                <w:szCs w:val="16"/>
              </w:rPr>
              <w:t>Xerontología</w:t>
            </w:r>
            <w:proofErr w:type="spellEnd"/>
            <w:r w:rsidRPr="00A908EF">
              <w:rPr>
                <w:iCs/>
                <w:color w:val="auto"/>
                <w:sz w:val="16"/>
                <w:szCs w:val="16"/>
              </w:rPr>
              <w:t xml:space="preserve">  </w:t>
            </w:r>
            <w:hyperlink r:id="rId14">
              <w:r w:rsidRPr="00A908EF">
                <w:rPr>
                  <w:iCs/>
                  <w:color w:val="auto"/>
                  <w:sz w:val="16"/>
                  <w:szCs w:val="16"/>
                </w:rPr>
                <w:t>https://sgxx.org/es//</w:t>
              </w:r>
            </w:hyperlink>
            <w:r w:rsidRPr="00A908EF">
              <w:rPr>
                <w:iCs/>
                <w:color w:val="auto"/>
                <w:sz w:val="16"/>
                <w:szCs w:val="16"/>
              </w:rPr>
              <w:t>, organismos cos que o grupo colabora asiduamente no desenvolvemento de investigación e congresos.</w:t>
            </w:r>
          </w:p>
          <w:p w14:paraId="6B6DE578" w14:textId="7752A52E" w:rsidR="00A908EF" w:rsidRPr="00A908EF" w:rsidRDefault="00A908EF" w:rsidP="00A908EF">
            <w:pPr>
              <w:spacing w:line="360" w:lineRule="auto"/>
              <w:jc w:val="both"/>
              <w:rPr>
                <w:iCs/>
                <w:color w:val="auto"/>
                <w:sz w:val="16"/>
                <w:szCs w:val="16"/>
              </w:rPr>
            </w:pPr>
            <w:r w:rsidRPr="00A908EF">
              <w:rPr>
                <w:iCs/>
                <w:color w:val="auto"/>
                <w:sz w:val="16"/>
                <w:szCs w:val="16"/>
              </w:rPr>
              <w:t xml:space="preserve">O grupo de investigación GIES-10 é membro da rede International Network </w:t>
            </w:r>
            <w:proofErr w:type="spellStart"/>
            <w:r w:rsidRPr="00A908EF">
              <w:rPr>
                <w:iCs/>
                <w:color w:val="auto"/>
                <w:sz w:val="16"/>
                <w:szCs w:val="16"/>
              </w:rPr>
              <w:t>of</w:t>
            </w:r>
            <w:proofErr w:type="spellEnd"/>
            <w:r w:rsidRPr="00A908EF">
              <w:rPr>
                <w:iCs/>
                <w:color w:val="auto"/>
                <w:sz w:val="16"/>
                <w:szCs w:val="16"/>
              </w:rPr>
              <w:t xml:space="preserve"> </w:t>
            </w:r>
            <w:proofErr w:type="spellStart"/>
            <w:r w:rsidRPr="00A908EF">
              <w:rPr>
                <w:iCs/>
                <w:color w:val="auto"/>
                <w:sz w:val="16"/>
                <w:szCs w:val="16"/>
              </w:rPr>
              <w:t>Sport</w:t>
            </w:r>
            <w:proofErr w:type="spellEnd"/>
            <w:r w:rsidRPr="00A908EF">
              <w:rPr>
                <w:iCs/>
                <w:color w:val="auto"/>
                <w:sz w:val="16"/>
                <w:szCs w:val="16"/>
              </w:rPr>
              <w:t xml:space="preserve"> </w:t>
            </w:r>
            <w:proofErr w:type="spellStart"/>
            <w:r w:rsidRPr="00A908EF">
              <w:rPr>
                <w:iCs/>
                <w:color w:val="auto"/>
                <w:sz w:val="16"/>
                <w:szCs w:val="16"/>
              </w:rPr>
              <w:t>and</w:t>
            </w:r>
            <w:proofErr w:type="spellEnd"/>
            <w:r w:rsidRPr="00A908EF">
              <w:rPr>
                <w:iCs/>
                <w:color w:val="auto"/>
                <w:sz w:val="16"/>
                <w:szCs w:val="16"/>
              </w:rPr>
              <w:t xml:space="preserve"> </w:t>
            </w:r>
            <w:proofErr w:type="spellStart"/>
            <w:r w:rsidRPr="00A908EF">
              <w:rPr>
                <w:iCs/>
                <w:color w:val="auto"/>
                <w:sz w:val="16"/>
                <w:szCs w:val="16"/>
              </w:rPr>
              <w:t>Health</w:t>
            </w:r>
            <w:proofErr w:type="spellEnd"/>
            <w:r w:rsidRPr="00A908EF">
              <w:rPr>
                <w:iCs/>
                <w:color w:val="auto"/>
                <w:sz w:val="16"/>
                <w:szCs w:val="16"/>
              </w:rPr>
              <w:t xml:space="preserve"> </w:t>
            </w:r>
            <w:proofErr w:type="spellStart"/>
            <w:r w:rsidRPr="00A908EF">
              <w:rPr>
                <w:iCs/>
                <w:color w:val="auto"/>
                <w:sz w:val="16"/>
                <w:szCs w:val="16"/>
              </w:rPr>
              <w:t>Science</w:t>
            </w:r>
            <w:proofErr w:type="spellEnd"/>
            <w:r w:rsidRPr="00A908EF">
              <w:rPr>
                <w:iCs/>
                <w:color w:val="auto"/>
                <w:sz w:val="16"/>
                <w:szCs w:val="16"/>
              </w:rPr>
              <w:t xml:space="preserve"> </w:t>
            </w:r>
            <w:hyperlink r:id="rId15">
              <w:r w:rsidRPr="00A908EF">
                <w:rPr>
                  <w:iCs/>
                  <w:color w:val="auto"/>
                  <w:sz w:val="16"/>
                  <w:szCs w:val="16"/>
                </w:rPr>
                <w:t>https://www.inshs.net/.</w:t>
              </w:r>
            </w:hyperlink>
            <w:r w:rsidRPr="00A908EF">
              <w:rPr>
                <w:iCs/>
                <w:color w:val="auto"/>
                <w:sz w:val="16"/>
                <w:szCs w:val="16"/>
              </w:rPr>
              <w:t xml:space="preserve"> É unha rede académica que ten como apoiar a cooperación internacional (europea e non europea) no campo das ciencias do deporte (kinesiología) e as ciencias da saúde e tamén no deporte universitario. INSHS traballa como acelerador da internacionalización entre as súas institucións membros e outras organizacións profesionais relacionadas co deporte e as ciencias do deporte.</w:t>
            </w:r>
          </w:p>
          <w:p w14:paraId="78DEF2F4" w14:textId="77777777" w:rsidR="00497537" w:rsidRPr="00FE1213" w:rsidRDefault="00497537" w:rsidP="001529EC">
            <w:pPr>
              <w:spacing w:line="360" w:lineRule="auto"/>
              <w:jc w:val="both"/>
              <w:rPr>
                <w:color w:val="auto"/>
                <w:sz w:val="16"/>
                <w:szCs w:val="16"/>
              </w:rPr>
            </w:pPr>
          </w:p>
          <w:p w14:paraId="1C1B6D95" w14:textId="77777777" w:rsidR="002E1611" w:rsidRPr="00FE1213" w:rsidRDefault="002E1611" w:rsidP="001529EC">
            <w:pPr>
              <w:spacing w:line="360" w:lineRule="auto"/>
              <w:jc w:val="both"/>
              <w:rPr>
                <w:color w:val="auto"/>
                <w:sz w:val="16"/>
                <w:szCs w:val="16"/>
              </w:rPr>
            </w:pPr>
          </w:p>
        </w:tc>
      </w:tr>
      <w:tr w:rsidR="002E1611" w:rsidRPr="00FE1213" w14:paraId="4F80C1B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1980190" w14:textId="77777777" w:rsidR="002E1611" w:rsidRPr="00202214" w:rsidRDefault="002E1611" w:rsidP="001529EC">
            <w:pPr>
              <w:spacing w:line="360" w:lineRule="auto"/>
              <w:rPr>
                <w:rFonts w:cs="Verdana"/>
                <w:bCs/>
                <w:iCs/>
                <w:color w:val="auto"/>
                <w:sz w:val="16"/>
                <w:szCs w:val="16"/>
              </w:rPr>
            </w:pPr>
            <w:r w:rsidRPr="00202214">
              <w:rPr>
                <w:rFonts w:cs="Verdana"/>
                <w:color w:val="auto"/>
                <w:sz w:val="16"/>
                <w:szCs w:val="16"/>
              </w:rPr>
              <w:lastRenderedPageBreak/>
              <w:t>1.5.- A institución dá resposta ás posibles recomendacións realizadas no Informe de verificación e no seu caso nos posibles informes de modificacións, así como ás que puideran conter os sucesivos informes de seguimento.</w:t>
            </w:r>
          </w:p>
        </w:tc>
      </w:tr>
      <w:tr w:rsidR="002E1611" w:rsidRPr="00FE1213" w14:paraId="620D5ABC"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9943923"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660BB45" w14:textId="77777777" w:rsidR="002E1611" w:rsidRPr="00FE1213" w:rsidRDefault="002E1611" w:rsidP="001529EC">
            <w:pPr>
              <w:spacing w:line="360" w:lineRule="auto"/>
              <w:jc w:val="both"/>
              <w:rPr>
                <w:i/>
                <w:color w:val="auto"/>
                <w:sz w:val="16"/>
                <w:szCs w:val="16"/>
              </w:rPr>
            </w:pPr>
          </w:p>
          <w:p w14:paraId="27FD31D1" w14:textId="77777777" w:rsidR="002E1611" w:rsidRDefault="00285D82" w:rsidP="001529EC">
            <w:pPr>
              <w:spacing w:line="360" w:lineRule="auto"/>
              <w:jc w:val="both"/>
              <w:rPr>
                <w:i/>
                <w:color w:val="auto"/>
                <w:sz w:val="16"/>
                <w:szCs w:val="16"/>
              </w:rPr>
            </w:pPr>
            <w:r>
              <w:rPr>
                <w:i/>
                <w:color w:val="auto"/>
                <w:sz w:val="16"/>
                <w:szCs w:val="16"/>
              </w:rPr>
              <w:t>R</w:t>
            </w:r>
            <w:r w:rsidRPr="007737B3">
              <w:rPr>
                <w:i/>
                <w:color w:val="auto"/>
                <w:sz w:val="16"/>
                <w:szCs w:val="16"/>
              </w:rPr>
              <w:t>ecomendacións</w:t>
            </w:r>
            <w:r w:rsidR="007737B3" w:rsidRPr="007737B3">
              <w:rPr>
                <w:i/>
                <w:color w:val="auto"/>
                <w:sz w:val="16"/>
                <w:szCs w:val="16"/>
              </w:rPr>
              <w:t xml:space="preserve"> d</w:t>
            </w:r>
            <w:r>
              <w:rPr>
                <w:i/>
                <w:color w:val="auto"/>
                <w:sz w:val="16"/>
                <w:szCs w:val="16"/>
              </w:rPr>
              <w:t>o</w:t>
            </w:r>
            <w:r w:rsidR="007737B3" w:rsidRPr="007737B3">
              <w:rPr>
                <w:i/>
                <w:color w:val="auto"/>
                <w:sz w:val="16"/>
                <w:szCs w:val="16"/>
              </w:rPr>
              <w:t xml:space="preserve"> informe de verificación</w:t>
            </w:r>
            <w:r w:rsidR="00B34334">
              <w:rPr>
                <w:i/>
                <w:color w:val="auto"/>
                <w:sz w:val="16"/>
                <w:szCs w:val="16"/>
              </w:rPr>
              <w:t xml:space="preserve"> (síntese do estado de situación)</w:t>
            </w:r>
            <w:r>
              <w:rPr>
                <w:i/>
                <w:color w:val="auto"/>
                <w:sz w:val="16"/>
                <w:szCs w:val="16"/>
              </w:rPr>
              <w:t>:</w:t>
            </w:r>
          </w:p>
          <w:p w14:paraId="3088D3A7" w14:textId="77777777" w:rsidR="00A07708" w:rsidRDefault="00A07708" w:rsidP="00A07708">
            <w:pPr>
              <w:spacing w:line="360" w:lineRule="auto"/>
              <w:jc w:val="both"/>
              <w:rPr>
                <w:color w:val="auto"/>
                <w:sz w:val="16"/>
                <w:szCs w:val="16"/>
              </w:rPr>
            </w:pPr>
            <w:r>
              <w:rPr>
                <w:color w:val="auto"/>
                <w:sz w:val="16"/>
                <w:szCs w:val="16"/>
              </w:rPr>
              <w:t>A CAPD en base as recomendacións recibidas p</w:t>
            </w:r>
            <w:r w:rsidR="00724A6E">
              <w:rPr>
                <w:color w:val="auto"/>
                <w:sz w:val="16"/>
                <w:szCs w:val="16"/>
              </w:rPr>
              <w:t xml:space="preserve">rocedeu a realizar as modificación suxeridas nos informes de seguimento reagrupando as 17 liñas orixinais en 2 liñas coherentes co traballo </w:t>
            </w:r>
            <w:r>
              <w:rPr>
                <w:color w:val="auto"/>
                <w:sz w:val="16"/>
                <w:szCs w:val="16"/>
              </w:rPr>
              <w:t>dos</w:t>
            </w:r>
            <w:r w:rsidR="00724A6E">
              <w:rPr>
                <w:color w:val="auto"/>
                <w:sz w:val="16"/>
                <w:szCs w:val="16"/>
              </w:rPr>
              <w:t xml:space="preserve"> grupos de investigación.</w:t>
            </w:r>
            <w:r>
              <w:rPr>
                <w:color w:val="auto"/>
                <w:sz w:val="16"/>
                <w:szCs w:val="16"/>
              </w:rPr>
              <w:t xml:space="preserve"> </w:t>
            </w:r>
            <w:proofErr w:type="spellStart"/>
            <w:r w:rsidR="00724A6E" w:rsidRPr="00724A6E">
              <w:rPr>
                <w:color w:val="auto"/>
                <w:sz w:val="16"/>
                <w:szCs w:val="16"/>
              </w:rPr>
              <w:t>Ademáis</w:t>
            </w:r>
            <w:proofErr w:type="spellEnd"/>
            <w:r w:rsidR="00724A6E">
              <w:rPr>
                <w:color w:val="auto"/>
                <w:sz w:val="16"/>
                <w:szCs w:val="16"/>
              </w:rPr>
              <w:t>,</w:t>
            </w:r>
            <w:r w:rsidR="00724A6E" w:rsidRPr="00724A6E">
              <w:rPr>
                <w:color w:val="auto"/>
                <w:sz w:val="16"/>
                <w:szCs w:val="16"/>
              </w:rPr>
              <w:t xml:space="preserve"> procedeuse a modificar a páxina </w:t>
            </w:r>
            <w:proofErr w:type="spellStart"/>
            <w:r w:rsidR="00724A6E" w:rsidRPr="00724A6E">
              <w:rPr>
                <w:color w:val="auto"/>
                <w:sz w:val="16"/>
                <w:szCs w:val="16"/>
              </w:rPr>
              <w:t>web</w:t>
            </w:r>
            <w:proofErr w:type="spellEnd"/>
            <w:r w:rsidR="00724A6E" w:rsidRPr="00724A6E">
              <w:rPr>
                <w:color w:val="auto"/>
                <w:sz w:val="16"/>
                <w:szCs w:val="16"/>
              </w:rPr>
              <w:t xml:space="preserve"> do programa a incorporando enlaces dende EIDO a información sobre requisitos de acceso e criterios de admisión e información máis detallada sobre a matriculación no mesmo</w:t>
            </w:r>
            <w:r>
              <w:rPr>
                <w:color w:val="auto"/>
                <w:sz w:val="16"/>
                <w:szCs w:val="16"/>
              </w:rPr>
              <w:t>.</w:t>
            </w:r>
          </w:p>
          <w:p w14:paraId="5C484306" w14:textId="2495E049" w:rsidR="00724A6E" w:rsidRDefault="00A07708" w:rsidP="00A07708">
            <w:pPr>
              <w:spacing w:line="360" w:lineRule="auto"/>
              <w:jc w:val="both"/>
              <w:rPr>
                <w:color w:val="auto"/>
                <w:sz w:val="16"/>
                <w:szCs w:val="16"/>
              </w:rPr>
            </w:pPr>
            <w:r>
              <w:rPr>
                <w:color w:val="auto"/>
                <w:sz w:val="16"/>
                <w:szCs w:val="16"/>
              </w:rPr>
              <w:t>A</w:t>
            </w:r>
            <w:r w:rsidR="00724A6E" w:rsidRPr="00724A6E">
              <w:rPr>
                <w:color w:val="auto"/>
                <w:sz w:val="16"/>
                <w:szCs w:val="16"/>
              </w:rPr>
              <w:t xml:space="preserve"> internacionalización do programa</w:t>
            </w:r>
            <w:r>
              <w:rPr>
                <w:color w:val="auto"/>
                <w:sz w:val="16"/>
                <w:szCs w:val="16"/>
              </w:rPr>
              <w:t xml:space="preserve"> foi mellorada mediante a</w:t>
            </w:r>
            <w:r w:rsidR="00724A6E" w:rsidRPr="00724A6E">
              <w:rPr>
                <w:color w:val="auto"/>
                <w:sz w:val="16"/>
                <w:szCs w:val="16"/>
              </w:rPr>
              <w:t xml:space="preserve"> incorpora</w:t>
            </w:r>
            <w:r>
              <w:rPr>
                <w:color w:val="auto"/>
                <w:sz w:val="16"/>
                <w:szCs w:val="16"/>
              </w:rPr>
              <w:t>ción de docentes e investigadores</w:t>
            </w:r>
            <w:r w:rsidR="00724A6E" w:rsidRPr="00724A6E">
              <w:rPr>
                <w:color w:val="auto"/>
                <w:sz w:val="16"/>
                <w:szCs w:val="16"/>
              </w:rPr>
              <w:t xml:space="preserve"> expertos de universidades portuguesas para impartir cursos de formación, tare</w:t>
            </w:r>
            <w:r w:rsidR="00920E72">
              <w:rPr>
                <w:color w:val="auto"/>
                <w:sz w:val="16"/>
                <w:szCs w:val="16"/>
              </w:rPr>
              <w:t>f</w:t>
            </w:r>
            <w:r w:rsidR="00724A6E" w:rsidRPr="00724A6E">
              <w:rPr>
                <w:color w:val="auto"/>
                <w:sz w:val="16"/>
                <w:szCs w:val="16"/>
              </w:rPr>
              <w:t>as de revisión das tes</w:t>
            </w:r>
            <w:r>
              <w:rPr>
                <w:color w:val="auto"/>
                <w:sz w:val="16"/>
                <w:szCs w:val="16"/>
              </w:rPr>
              <w:t>es</w:t>
            </w:r>
            <w:r w:rsidR="00724A6E" w:rsidRPr="00724A6E">
              <w:rPr>
                <w:color w:val="auto"/>
                <w:sz w:val="16"/>
                <w:szCs w:val="16"/>
              </w:rPr>
              <w:t xml:space="preserve"> e</w:t>
            </w:r>
            <w:r>
              <w:rPr>
                <w:color w:val="auto"/>
                <w:sz w:val="16"/>
                <w:szCs w:val="16"/>
              </w:rPr>
              <w:t xml:space="preserve"> </w:t>
            </w:r>
            <w:r w:rsidR="00724A6E" w:rsidRPr="00724A6E">
              <w:rPr>
                <w:color w:val="auto"/>
                <w:sz w:val="16"/>
                <w:szCs w:val="16"/>
              </w:rPr>
              <w:t>participación nos tribunais das mesmas.</w:t>
            </w:r>
          </w:p>
          <w:p w14:paraId="77B160A8" w14:textId="77777777" w:rsidR="00A07708" w:rsidRDefault="00A07708" w:rsidP="00A07708">
            <w:pPr>
              <w:spacing w:line="360" w:lineRule="auto"/>
              <w:jc w:val="both"/>
              <w:rPr>
                <w:color w:val="auto"/>
                <w:sz w:val="16"/>
                <w:szCs w:val="16"/>
              </w:rPr>
            </w:pPr>
          </w:p>
          <w:p w14:paraId="5B401D9C" w14:textId="41A048A7" w:rsidR="00724A6E" w:rsidRDefault="00A07708" w:rsidP="00A07708">
            <w:pPr>
              <w:spacing w:line="360" w:lineRule="auto"/>
              <w:jc w:val="both"/>
              <w:rPr>
                <w:color w:val="auto"/>
                <w:sz w:val="16"/>
                <w:szCs w:val="16"/>
              </w:rPr>
            </w:pPr>
            <w:r>
              <w:rPr>
                <w:color w:val="auto"/>
                <w:sz w:val="16"/>
                <w:szCs w:val="16"/>
              </w:rPr>
              <w:t xml:space="preserve">O seguimento aos </w:t>
            </w:r>
            <w:proofErr w:type="spellStart"/>
            <w:r>
              <w:rPr>
                <w:color w:val="auto"/>
                <w:sz w:val="16"/>
                <w:szCs w:val="16"/>
              </w:rPr>
              <w:t>egresados</w:t>
            </w:r>
            <w:proofErr w:type="spellEnd"/>
            <w:r>
              <w:rPr>
                <w:color w:val="auto"/>
                <w:sz w:val="16"/>
                <w:szCs w:val="16"/>
              </w:rPr>
              <w:t xml:space="preserve"> e executado dende </w:t>
            </w:r>
            <w:r w:rsidR="00724A6E" w:rsidRPr="00724A6E">
              <w:rPr>
                <w:color w:val="auto"/>
                <w:sz w:val="16"/>
                <w:szCs w:val="16"/>
              </w:rPr>
              <w:t xml:space="preserve"> a EIDO  tendo en conta que cas</w:t>
            </w:r>
            <w:r w:rsidR="00920E72">
              <w:rPr>
                <w:color w:val="auto"/>
                <w:sz w:val="16"/>
                <w:szCs w:val="16"/>
              </w:rPr>
              <w:t>e</w:t>
            </w:r>
            <w:r w:rsidR="00724A6E" w:rsidRPr="00724A6E">
              <w:rPr>
                <w:color w:val="auto"/>
                <w:sz w:val="16"/>
                <w:szCs w:val="16"/>
              </w:rPr>
              <w:t xml:space="preserve"> o 90% dos alumnos que se incorporan a este doutoramento xa traballan en diferentes centros e institucións</w:t>
            </w:r>
            <w:r>
              <w:rPr>
                <w:color w:val="auto"/>
                <w:sz w:val="16"/>
                <w:szCs w:val="16"/>
              </w:rPr>
              <w:t>.</w:t>
            </w:r>
          </w:p>
          <w:p w14:paraId="2AEF773A" w14:textId="77777777" w:rsidR="00A07708" w:rsidRPr="00724A6E" w:rsidRDefault="00A07708" w:rsidP="00A07708">
            <w:pPr>
              <w:spacing w:line="360" w:lineRule="auto"/>
              <w:jc w:val="both"/>
              <w:rPr>
                <w:color w:val="auto"/>
                <w:sz w:val="16"/>
                <w:szCs w:val="16"/>
              </w:rPr>
            </w:pPr>
          </w:p>
          <w:p w14:paraId="45BCE11C" w14:textId="06CA19E8" w:rsidR="00724A6E" w:rsidRDefault="00724A6E" w:rsidP="00724A6E">
            <w:pPr>
              <w:suppressAutoHyphens w:val="0"/>
              <w:autoSpaceDE w:val="0"/>
              <w:autoSpaceDN w:val="0"/>
              <w:adjustRightInd w:val="0"/>
              <w:spacing w:line="360" w:lineRule="auto"/>
              <w:rPr>
                <w:color w:val="auto"/>
                <w:sz w:val="16"/>
                <w:szCs w:val="16"/>
              </w:rPr>
            </w:pPr>
            <w:r w:rsidRPr="00724A6E">
              <w:rPr>
                <w:color w:val="auto"/>
                <w:sz w:val="16"/>
                <w:szCs w:val="16"/>
              </w:rPr>
              <w:t xml:space="preserve">Tamén se procedeu a incorporar no portal de </w:t>
            </w:r>
            <w:proofErr w:type="spellStart"/>
            <w:r w:rsidRPr="00724A6E">
              <w:rPr>
                <w:color w:val="auto"/>
                <w:sz w:val="16"/>
                <w:szCs w:val="16"/>
              </w:rPr>
              <w:t>EIDo</w:t>
            </w:r>
            <w:proofErr w:type="spellEnd"/>
            <w:r w:rsidRPr="00724A6E">
              <w:rPr>
                <w:color w:val="auto"/>
                <w:sz w:val="16"/>
                <w:szCs w:val="16"/>
              </w:rPr>
              <w:t xml:space="preserve"> a información das teses defendidas no programa.</w:t>
            </w:r>
          </w:p>
          <w:p w14:paraId="1AE1AC93" w14:textId="601BCD8C" w:rsidR="00A07708" w:rsidRDefault="008A1F64" w:rsidP="008A1F64">
            <w:pPr>
              <w:suppressAutoHyphens w:val="0"/>
              <w:autoSpaceDE w:val="0"/>
              <w:autoSpaceDN w:val="0"/>
              <w:adjustRightInd w:val="0"/>
              <w:spacing w:line="360" w:lineRule="auto"/>
              <w:rPr>
                <w:color w:val="auto"/>
                <w:sz w:val="16"/>
                <w:szCs w:val="16"/>
              </w:rPr>
            </w:pPr>
            <w:r>
              <w:rPr>
                <w:color w:val="auto"/>
                <w:sz w:val="16"/>
                <w:szCs w:val="16"/>
              </w:rPr>
              <w:t xml:space="preserve">Para aumentar a difusión do programa incorporouse información as redes sociais a través de </w:t>
            </w:r>
            <w:proofErr w:type="spellStart"/>
            <w:r>
              <w:rPr>
                <w:color w:val="auto"/>
                <w:sz w:val="16"/>
                <w:szCs w:val="16"/>
              </w:rPr>
              <w:t>Instagram</w:t>
            </w:r>
            <w:proofErr w:type="spellEnd"/>
            <w:r w:rsidR="00A07708">
              <w:rPr>
                <w:color w:val="auto"/>
                <w:sz w:val="16"/>
                <w:szCs w:val="16"/>
              </w:rPr>
              <w:t xml:space="preserve"> (</w:t>
            </w:r>
            <w:hyperlink r:id="rId16" w:history="1">
              <w:r w:rsidR="00A07708" w:rsidRPr="008A3BC9">
                <w:rPr>
                  <w:rStyle w:val="Hipervnculo"/>
                  <w:sz w:val="16"/>
                  <w:szCs w:val="16"/>
                </w:rPr>
                <w:t>https://www.instagram.com/edysdoctorado/</w:t>
              </w:r>
            </w:hyperlink>
            <w:r w:rsidR="00A07708">
              <w:rPr>
                <w:color w:val="auto"/>
                <w:sz w:val="16"/>
                <w:szCs w:val="16"/>
              </w:rPr>
              <w:t xml:space="preserve">; </w:t>
            </w:r>
            <w:hyperlink r:id="rId17" w:history="1">
              <w:r w:rsidR="00A07708" w:rsidRPr="008A3BC9">
                <w:rPr>
                  <w:rStyle w:val="Hipervnculo"/>
                  <w:sz w:val="16"/>
                  <w:szCs w:val="16"/>
                </w:rPr>
                <w:t>https://www.instagram.com/healthyfit_research_group/</w:t>
              </w:r>
            </w:hyperlink>
            <w:r w:rsidR="00A07708">
              <w:rPr>
                <w:color w:val="auto"/>
                <w:sz w:val="16"/>
                <w:szCs w:val="16"/>
              </w:rPr>
              <w:t xml:space="preserve"> ;  e </w:t>
            </w:r>
            <w:proofErr w:type="spellStart"/>
            <w:r w:rsidR="00A07708">
              <w:rPr>
                <w:color w:val="auto"/>
                <w:sz w:val="16"/>
                <w:szCs w:val="16"/>
              </w:rPr>
              <w:t>webs</w:t>
            </w:r>
            <w:proofErr w:type="spellEnd"/>
            <w:r w:rsidR="00A07708">
              <w:rPr>
                <w:color w:val="auto"/>
                <w:sz w:val="16"/>
                <w:szCs w:val="16"/>
              </w:rPr>
              <w:t xml:space="preserve"> dos grupos de investigación (</w:t>
            </w:r>
            <w:hyperlink r:id="rId18" w:history="1">
              <w:r w:rsidR="002F4FDE" w:rsidRPr="008A3BC9">
                <w:rPr>
                  <w:rStyle w:val="Hipervnculo"/>
                  <w:sz w:val="16"/>
                  <w:szCs w:val="16"/>
                </w:rPr>
                <w:t>https://ghi22.webs.uvigo.es/en/presentation/</w:t>
              </w:r>
            </w:hyperlink>
            <w:r w:rsidR="002F4FDE">
              <w:rPr>
                <w:color w:val="auto"/>
                <w:sz w:val="16"/>
                <w:szCs w:val="16"/>
              </w:rPr>
              <w:t xml:space="preserve"> ; </w:t>
            </w:r>
            <w:r w:rsidR="002F4FDE" w:rsidRPr="002F4FDE">
              <w:rPr>
                <w:color w:val="auto"/>
                <w:sz w:val="16"/>
                <w:szCs w:val="16"/>
              </w:rPr>
              <w:t>http://gies10.webs.uvigo.es/)</w:t>
            </w:r>
          </w:p>
          <w:p w14:paraId="2C2F0968" w14:textId="77777777" w:rsidR="00A07708" w:rsidRDefault="00A07708" w:rsidP="008A1F64">
            <w:pPr>
              <w:suppressAutoHyphens w:val="0"/>
              <w:autoSpaceDE w:val="0"/>
              <w:autoSpaceDN w:val="0"/>
              <w:adjustRightInd w:val="0"/>
              <w:spacing w:line="360" w:lineRule="auto"/>
              <w:rPr>
                <w:color w:val="auto"/>
                <w:sz w:val="16"/>
                <w:szCs w:val="16"/>
              </w:rPr>
            </w:pPr>
          </w:p>
          <w:p w14:paraId="6E31B400" w14:textId="39E4B9BA" w:rsidR="00285D82" w:rsidRPr="00F51D35" w:rsidRDefault="00285D82" w:rsidP="001529EC">
            <w:pPr>
              <w:spacing w:line="360" w:lineRule="auto"/>
              <w:jc w:val="both"/>
              <w:rPr>
                <w:i/>
                <w:color w:val="auto"/>
                <w:sz w:val="16"/>
                <w:szCs w:val="16"/>
              </w:rPr>
            </w:pPr>
            <w:r>
              <w:rPr>
                <w:i/>
                <w:color w:val="auto"/>
                <w:sz w:val="16"/>
                <w:szCs w:val="16"/>
              </w:rPr>
              <w:t>R</w:t>
            </w:r>
            <w:r w:rsidRPr="007737B3">
              <w:rPr>
                <w:i/>
                <w:color w:val="auto"/>
                <w:sz w:val="16"/>
                <w:szCs w:val="16"/>
              </w:rPr>
              <w:t>ecomendacións d</w:t>
            </w:r>
            <w:r>
              <w:rPr>
                <w:i/>
                <w:color w:val="auto"/>
                <w:sz w:val="16"/>
                <w:szCs w:val="16"/>
              </w:rPr>
              <w:t>o</w:t>
            </w:r>
            <w:r w:rsidRPr="007737B3">
              <w:rPr>
                <w:i/>
                <w:color w:val="auto"/>
                <w:sz w:val="16"/>
                <w:szCs w:val="16"/>
              </w:rPr>
              <w:t xml:space="preserve"> informe de </w:t>
            </w:r>
            <w:r w:rsidR="00545A71">
              <w:rPr>
                <w:i/>
                <w:color w:val="auto"/>
                <w:sz w:val="16"/>
                <w:szCs w:val="16"/>
              </w:rPr>
              <w:t xml:space="preserve">avaliación externa do </w:t>
            </w:r>
            <w:r>
              <w:rPr>
                <w:i/>
                <w:color w:val="auto"/>
                <w:sz w:val="16"/>
                <w:szCs w:val="16"/>
              </w:rPr>
              <w:t>seguimento</w:t>
            </w:r>
            <w:r w:rsidR="00B34334">
              <w:rPr>
                <w:i/>
                <w:color w:val="auto"/>
                <w:sz w:val="16"/>
                <w:szCs w:val="16"/>
              </w:rPr>
              <w:t>,</w:t>
            </w:r>
            <w:r w:rsidR="004907A5">
              <w:rPr>
                <w:i/>
                <w:color w:val="auto"/>
                <w:sz w:val="16"/>
                <w:szCs w:val="16"/>
              </w:rPr>
              <w:t xml:space="preserve"> se procede</w:t>
            </w:r>
            <w:r w:rsidR="00B34334">
              <w:rPr>
                <w:i/>
                <w:color w:val="auto"/>
                <w:sz w:val="16"/>
                <w:szCs w:val="16"/>
              </w:rPr>
              <w:t xml:space="preserve"> (síntese do estado de situación)</w:t>
            </w:r>
            <w:r>
              <w:rPr>
                <w:i/>
                <w:color w:val="auto"/>
                <w:sz w:val="16"/>
                <w:szCs w:val="16"/>
              </w:rPr>
              <w:t>:</w:t>
            </w:r>
          </w:p>
          <w:p w14:paraId="5FA1ECFC" w14:textId="77777777" w:rsidR="0048565D" w:rsidRPr="00FE1213" w:rsidRDefault="0048565D" w:rsidP="001529EC">
            <w:pPr>
              <w:spacing w:line="360" w:lineRule="auto"/>
              <w:jc w:val="both"/>
              <w:rPr>
                <w:i/>
                <w:color w:val="auto"/>
                <w:sz w:val="16"/>
                <w:szCs w:val="16"/>
              </w:rPr>
            </w:pPr>
          </w:p>
        </w:tc>
      </w:tr>
      <w:tr w:rsidR="008F330E" w:rsidRPr="00FE1213" w14:paraId="7DFC8EB1"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355EBA4F" w14:textId="77777777" w:rsidR="008F330E" w:rsidRDefault="008F330E" w:rsidP="001529EC">
            <w:pPr>
              <w:spacing w:line="360" w:lineRule="auto"/>
              <w:jc w:val="both"/>
              <w:rPr>
                <w:rFonts w:cs="Verdana"/>
                <w:b/>
                <w:bCs/>
                <w:iCs/>
                <w:color w:val="auto"/>
                <w:sz w:val="16"/>
                <w:szCs w:val="16"/>
              </w:rPr>
            </w:pPr>
          </w:p>
          <w:p w14:paraId="0E1E44A4" w14:textId="77777777"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3A3BF62F" w14:textId="77777777"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lastRenderedPageBreak/>
              <w:t>Evidencias:</w:t>
            </w:r>
          </w:p>
          <w:p w14:paraId="2960422A"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EPD1: Memoria vixente</w:t>
            </w:r>
          </w:p>
          <w:p w14:paraId="6CD71DF8"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EPD2: Informes de verificación e, se procede, de modificación, seguimento e renovación da acreditación, incluíndo os plans de mellora</w:t>
            </w:r>
          </w:p>
          <w:p w14:paraId="13A5B5B2"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EPD3: Informe/Acta onde se recolla a análise do perfil real de ingreso/</w:t>
            </w:r>
            <w:proofErr w:type="spellStart"/>
            <w:r w:rsidRPr="008F330E">
              <w:rPr>
                <w:rFonts w:cs="Arial"/>
                <w:color w:val="auto"/>
                <w:sz w:val="16"/>
                <w:szCs w:val="16"/>
                <w:lang w:eastAsia="gl-ES"/>
              </w:rPr>
              <w:t>egreso</w:t>
            </w:r>
            <w:proofErr w:type="spellEnd"/>
          </w:p>
          <w:p w14:paraId="57383837"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EPD4: Evidencias da realización das actividades formativas e sistemas de control realizados, de acordo coa planificación establecida</w:t>
            </w:r>
          </w:p>
          <w:p w14:paraId="22D18BEB"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EPD5: Informe de avaliación anual da Comisión Académica (seguimento)/Documento de actividades de cada estudante, onde se indiquen as actividades realizadas por cada doutorando (acreditación)</w:t>
            </w:r>
          </w:p>
          <w:p w14:paraId="5BF18C76"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EPD6: Informe de complementos de formación específicos</w:t>
            </w:r>
          </w:p>
          <w:p w14:paraId="5CA67FC1"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EPD7: No caso de programas interuniversitarios, evidencias de coordinación entre universidades participantes</w:t>
            </w:r>
          </w:p>
          <w:p w14:paraId="7A7FF6BC"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EPD8: Convenios de colaboración en vigor</w:t>
            </w:r>
          </w:p>
          <w:p w14:paraId="1A299285"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EPD9: Informes sobre actividades realizadas con institucións coas que o programa de doutoramento tivo colaboracións (con ou sen convenio)</w:t>
            </w:r>
          </w:p>
          <w:p w14:paraId="47E6B47C" w14:textId="77777777" w:rsid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EPD10: No seu caso, evidencias de participación do programa en redes internacionais</w:t>
            </w:r>
          </w:p>
          <w:p w14:paraId="78A6CD6A" w14:textId="77777777" w:rsidR="000E02C4" w:rsidRPr="008F330E" w:rsidRDefault="000E02C4" w:rsidP="000E02C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32234994"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 Número de prazas ofertadas</w:t>
            </w:r>
          </w:p>
          <w:p w14:paraId="0ECA862A"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IPD2: Demanda</w:t>
            </w:r>
          </w:p>
          <w:p w14:paraId="0A89B31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 xml:space="preserve">IPD3: Número de estudantes matriculados/as de novo ingreso (indicar </w:t>
            </w:r>
            <w:r>
              <w:rPr>
                <w:rFonts w:cs="Arial"/>
                <w:color w:val="auto"/>
                <w:sz w:val="16"/>
                <w:szCs w:val="16"/>
                <w:lang w:eastAsia="gl-ES"/>
              </w:rPr>
              <w:t xml:space="preserve">o </w:t>
            </w:r>
            <w:r w:rsidRPr="000E02C4">
              <w:rPr>
                <w:rFonts w:cs="Arial"/>
                <w:color w:val="auto"/>
                <w:sz w:val="16"/>
                <w:szCs w:val="16"/>
                <w:lang w:eastAsia="gl-ES"/>
              </w:rPr>
              <w:t>número de estudantes que proceden de programas de do</w:t>
            </w:r>
            <w:r>
              <w:rPr>
                <w:rFonts w:cs="Arial"/>
                <w:color w:val="auto"/>
                <w:sz w:val="16"/>
                <w:szCs w:val="16"/>
                <w:lang w:eastAsia="gl-ES"/>
              </w:rPr>
              <w:t>u</w:t>
            </w:r>
            <w:r w:rsidRPr="000E02C4">
              <w:rPr>
                <w:rFonts w:cs="Arial"/>
                <w:color w:val="auto"/>
                <w:sz w:val="16"/>
                <w:szCs w:val="16"/>
                <w:lang w:eastAsia="gl-ES"/>
              </w:rPr>
              <w:t>tora</w:t>
            </w:r>
            <w:r>
              <w:rPr>
                <w:rFonts w:cs="Arial"/>
                <w:color w:val="auto"/>
                <w:sz w:val="16"/>
                <w:szCs w:val="16"/>
                <w:lang w:eastAsia="gl-ES"/>
              </w:rPr>
              <w:t>mento</w:t>
            </w:r>
            <w:r w:rsidRPr="000E02C4">
              <w:rPr>
                <w:rFonts w:cs="Arial"/>
                <w:color w:val="auto"/>
                <w:sz w:val="16"/>
                <w:szCs w:val="16"/>
                <w:lang w:eastAsia="gl-ES"/>
              </w:rPr>
              <w:t xml:space="preserve"> en extinción)</w:t>
            </w:r>
          </w:p>
          <w:p w14:paraId="5FA8CEF9"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IPD4: Número total de estudantes matriculados (no caso dos programas interuniversitarios, desagregado por universidade participante)</w:t>
            </w:r>
          </w:p>
          <w:p w14:paraId="6A192130"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 xml:space="preserve">IPD5: Porcentaxe de estudantes de novo ingreso procedentes de estudos de </w:t>
            </w:r>
            <w:proofErr w:type="spellStart"/>
            <w:r w:rsidRPr="000E02C4">
              <w:rPr>
                <w:rFonts w:cs="Arial"/>
                <w:color w:val="auto"/>
                <w:sz w:val="16"/>
                <w:szCs w:val="16"/>
                <w:lang w:eastAsia="gl-ES"/>
              </w:rPr>
              <w:t>máster</w:t>
            </w:r>
            <w:proofErr w:type="spellEnd"/>
            <w:r w:rsidRPr="000E02C4">
              <w:rPr>
                <w:rFonts w:cs="Arial"/>
                <w:color w:val="auto"/>
                <w:sz w:val="16"/>
                <w:szCs w:val="16"/>
                <w:lang w:eastAsia="gl-ES"/>
              </w:rPr>
              <w:t xml:space="preserve"> doutras universidades</w:t>
            </w:r>
          </w:p>
          <w:p w14:paraId="611B1C81"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IPD6: Porcentaxe de estudantes estranxeiros (de fóra de España) sobre o total de matriculados</w:t>
            </w:r>
          </w:p>
          <w:p w14:paraId="68217A8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IPD7: Porcentaxe de estudantes de novo ingreso que requiren complementos formativos</w:t>
            </w:r>
          </w:p>
          <w:p w14:paraId="67672619"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IPD8: Porcentaxe de estudantes matriculados segundo a dedicación (tempo completo, tempo parcial e mixto)</w:t>
            </w:r>
          </w:p>
          <w:p w14:paraId="7B2D73B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IPD9: Porcentaxe de estudantes que realizan estancias de investigación autorizadas como tales pola Comisión Académica (diferenciar estudantes entrantes e sa</w:t>
            </w:r>
            <w:r>
              <w:rPr>
                <w:rFonts w:cs="Arial"/>
                <w:color w:val="auto"/>
                <w:sz w:val="16"/>
                <w:szCs w:val="16"/>
                <w:lang w:eastAsia="gl-ES"/>
              </w:rPr>
              <w:t>í</w:t>
            </w:r>
            <w:r w:rsidRPr="000E02C4">
              <w:rPr>
                <w:rFonts w:cs="Arial"/>
                <w:color w:val="auto"/>
                <w:sz w:val="16"/>
                <w:szCs w:val="16"/>
                <w:lang w:eastAsia="gl-ES"/>
              </w:rPr>
              <w:t>ntes)</w:t>
            </w:r>
          </w:p>
          <w:p w14:paraId="19BDC74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IPD10: Porcentaxe de estudantes que participan en programas de mo</w:t>
            </w:r>
            <w:r>
              <w:rPr>
                <w:rFonts w:cs="Arial"/>
                <w:color w:val="auto"/>
                <w:sz w:val="16"/>
                <w:szCs w:val="16"/>
                <w:lang w:eastAsia="gl-ES"/>
              </w:rPr>
              <w:t>b</w:t>
            </w:r>
            <w:r w:rsidRPr="000E02C4">
              <w:rPr>
                <w:rFonts w:cs="Arial"/>
                <w:color w:val="auto"/>
                <w:sz w:val="16"/>
                <w:szCs w:val="16"/>
                <w:lang w:eastAsia="gl-ES"/>
              </w:rPr>
              <w:t>ilidad</w:t>
            </w:r>
            <w:r>
              <w:rPr>
                <w:rFonts w:cs="Arial"/>
                <w:color w:val="auto"/>
                <w:sz w:val="16"/>
                <w:szCs w:val="16"/>
                <w:lang w:eastAsia="gl-ES"/>
              </w:rPr>
              <w:t>e</w:t>
            </w:r>
            <w:r w:rsidRPr="000E02C4">
              <w:rPr>
                <w:rFonts w:cs="Arial"/>
                <w:color w:val="auto"/>
                <w:sz w:val="16"/>
                <w:szCs w:val="16"/>
                <w:lang w:eastAsia="gl-ES"/>
              </w:rPr>
              <w:t xml:space="preserve"> (diferenciar estudantes entrantes e sa</w:t>
            </w:r>
            <w:r>
              <w:rPr>
                <w:rFonts w:cs="Arial"/>
                <w:color w:val="auto"/>
                <w:sz w:val="16"/>
                <w:szCs w:val="16"/>
                <w:lang w:eastAsia="gl-ES"/>
              </w:rPr>
              <w:t>í</w:t>
            </w:r>
            <w:r w:rsidRPr="000E02C4">
              <w:rPr>
                <w:rFonts w:cs="Arial"/>
                <w:color w:val="auto"/>
                <w:sz w:val="16"/>
                <w:szCs w:val="16"/>
                <w:lang w:eastAsia="gl-ES"/>
              </w:rPr>
              <w:t>ntes)</w:t>
            </w:r>
          </w:p>
          <w:p w14:paraId="2093538D"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IPD11: Porcentaxe de estudantes con b</w:t>
            </w:r>
            <w:r>
              <w:rPr>
                <w:rFonts w:cs="Arial"/>
                <w:color w:val="auto"/>
                <w:sz w:val="16"/>
                <w:szCs w:val="16"/>
                <w:lang w:eastAsia="gl-ES"/>
              </w:rPr>
              <w:t>olsa</w:t>
            </w:r>
            <w:r w:rsidRPr="000E02C4">
              <w:rPr>
                <w:rFonts w:cs="Arial"/>
                <w:color w:val="auto"/>
                <w:sz w:val="16"/>
                <w:szCs w:val="16"/>
                <w:lang w:eastAsia="gl-ES"/>
              </w:rPr>
              <w:t xml:space="preserve"> ou contrato </w:t>
            </w:r>
            <w:proofErr w:type="spellStart"/>
            <w:r w:rsidRPr="000E02C4">
              <w:rPr>
                <w:rFonts w:cs="Arial"/>
                <w:color w:val="auto"/>
                <w:sz w:val="16"/>
                <w:szCs w:val="16"/>
                <w:lang w:eastAsia="gl-ES"/>
              </w:rPr>
              <w:t>predo</w:t>
            </w:r>
            <w:r>
              <w:rPr>
                <w:rFonts w:cs="Arial"/>
                <w:color w:val="auto"/>
                <w:sz w:val="16"/>
                <w:szCs w:val="16"/>
                <w:lang w:eastAsia="gl-ES"/>
              </w:rPr>
              <w:t>u</w:t>
            </w:r>
            <w:r w:rsidRPr="000E02C4">
              <w:rPr>
                <w:rFonts w:cs="Arial"/>
                <w:color w:val="auto"/>
                <w:sz w:val="16"/>
                <w:szCs w:val="16"/>
                <w:lang w:eastAsia="gl-ES"/>
              </w:rPr>
              <w:t>toral</w:t>
            </w:r>
            <w:proofErr w:type="spellEnd"/>
            <w:r w:rsidRPr="000E02C4">
              <w:rPr>
                <w:rFonts w:cs="Arial"/>
                <w:color w:val="auto"/>
                <w:sz w:val="16"/>
                <w:szCs w:val="16"/>
                <w:lang w:eastAsia="gl-ES"/>
              </w:rPr>
              <w:t xml:space="preserve"> (FPI, FPU, Xunta...)</w:t>
            </w:r>
          </w:p>
          <w:p w14:paraId="4EF910C1"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IPD12: Porcentaxe de estudantes segundo perfil de ingreso</w:t>
            </w:r>
          </w:p>
          <w:p w14:paraId="44048F5C" w14:textId="77777777" w:rsidR="000E02C4" w:rsidRPr="00FE1213" w:rsidRDefault="000E02C4" w:rsidP="000E02C4">
            <w:pPr>
              <w:spacing w:after="240"/>
              <w:jc w:val="both"/>
              <w:rPr>
                <w:rFonts w:cs="Verdana"/>
                <w:b/>
                <w:bCs/>
                <w:iCs/>
                <w:color w:val="auto"/>
                <w:sz w:val="16"/>
                <w:szCs w:val="16"/>
              </w:rPr>
            </w:pPr>
            <w:r w:rsidRPr="000E02C4">
              <w:rPr>
                <w:rFonts w:cs="Arial"/>
                <w:color w:val="auto"/>
                <w:sz w:val="16"/>
                <w:szCs w:val="16"/>
                <w:lang w:eastAsia="gl-ES"/>
              </w:rPr>
              <w:t>IPD13: Porcentaxe de estudantes segundo liña de investigación</w:t>
            </w:r>
          </w:p>
        </w:tc>
      </w:tr>
    </w:tbl>
    <w:p w14:paraId="5CFB0712" w14:textId="77777777" w:rsidR="002E1611" w:rsidRDefault="002E1611" w:rsidP="002E1611">
      <w:pPr>
        <w:spacing w:line="360" w:lineRule="auto"/>
        <w:rPr>
          <w:color w:val="auto"/>
        </w:rPr>
      </w:pPr>
    </w:p>
    <w:p w14:paraId="1FD42C8F" w14:textId="77777777" w:rsidR="00D71842" w:rsidRDefault="00D71842" w:rsidP="002E1611">
      <w:pPr>
        <w:spacing w:line="360" w:lineRule="auto"/>
        <w:rPr>
          <w:color w:val="auto"/>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78"/>
      </w:tblGrid>
      <w:tr w:rsidR="002E1611" w:rsidRPr="00FE1213" w14:paraId="0166E32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29BE3794" w14:textId="77777777" w:rsidR="002E1611" w:rsidRPr="00FE1213" w:rsidRDefault="002E1611" w:rsidP="001529EC">
            <w:pPr>
              <w:spacing w:line="360" w:lineRule="auto"/>
              <w:jc w:val="both"/>
              <w:rPr>
                <w:b/>
                <w:color w:val="auto"/>
                <w:sz w:val="16"/>
                <w:szCs w:val="16"/>
              </w:rPr>
            </w:pPr>
            <w:r w:rsidRPr="009D5567">
              <w:rPr>
                <w:b/>
                <w:color w:val="auto"/>
              </w:rPr>
              <w:t>DIMENSIÓN 1. A XESTIÓN DO PROGRAMA</w:t>
            </w:r>
          </w:p>
        </w:tc>
      </w:tr>
      <w:tr w:rsidR="002E1611" w:rsidRPr="00FE1213" w14:paraId="09C14D80"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63247C4C"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lastRenderedPageBreak/>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2E1611" w:rsidRPr="00FE1213" w14:paraId="0230417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6D6E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 xml:space="preserve">2.1.- A institución publica información obxectiva, completa e actualizada sobre o programa de doutoramento, as súas características, o seu desenvolvemento e os resultados alcanzados. </w:t>
            </w:r>
          </w:p>
        </w:tc>
      </w:tr>
      <w:tr w:rsidR="002E1611" w:rsidRPr="00FE1213" w14:paraId="3710A1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04CB712"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A17E78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Publícase información suficiente e relevante sobre as características do programa, o seu desenvolvem</w:t>
            </w:r>
            <w:r>
              <w:rPr>
                <w:color w:val="auto"/>
                <w:sz w:val="16"/>
                <w:szCs w:val="16"/>
              </w:rPr>
              <w:t>ento e os resultados alcanzados.</w:t>
            </w:r>
          </w:p>
          <w:p w14:paraId="321A53E1"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 xml:space="preserve">A información sobre o </w:t>
            </w:r>
            <w:r>
              <w:rPr>
                <w:color w:val="auto"/>
                <w:sz w:val="16"/>
                <w:szCs w:val="16"/>
              </w:rPr>
              <w:t>programa</w:t>
            </w:r>
            <w:r w:rsidRPr="00FE1213">
              <w:rPr>
                <w:color w:val="auto"/>
                <w:sz w:val="16"/>
                <w:szCs w:val="16"/>
              </w:rPr>
              <w:t xml:space="preserve"> é obxectiva, está actualizada e é coherente co contido da memoria verificada do </w:t>
            </w:r>
            <w:r>
              <w:rPr>
                <w:color w:val="auto"/>
                <w:sz w:val="16"/>
                <w:szCs w:val="16"/>
              </w:rPr>
              <w:t>programa</w:t>
            </w:r>
            <w:r w:rsidRPr="00FE1213">
              <w:rPr>
                <w:color w:val="auto"/>
                <w:sz w:val="16"/>
                <w:szCs w:val="16"/>
              </w:rPr>
              <w:t xml:space="preserve"> e as</w:t>
            </w:r>
            <w:r>
              <w:rPr>
                <w:color w:val="auto"/>
                <w:sz w:val="16"/>
                <w:szCs w:val="16"/>
              </w:rPr>
              <w:t xml:space="preserve"> súas posteriores modificacións.</w:t>
            </w:r>
          </w:p>
        </w:tc>
      </w:tr>
      <w:tr w:rsidR="002E1611" w:rsidRPr="00FE1213" w14:paraId="62A7A4EC"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41BFEC1"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1108FE52" w14:textId="30EBBF0B" w:rsidR="00D36802" w:rsidRDefault="00D36802" w:rsidP="00D36802">
            <w:pPr>
              <w:spacing w:line="360" w:lineRule="auto"/>
              <w:jc w:val="both"/>
              <w:rPr>
                <w:color w:val="auto"/>
                <w:sz w:val="16"/>
                <w:szCs w:val="16"/>
              </w:rPr>
            </w:pPr>
            <w:r>
              <w:rPr>
                <w:color w:val="auto"/>
                <w:sz w:val="16"/>
                <w:szCs w:val="16"/>
              </w:rPr>
              <w:t>A</w:t>
            </w:r>
            <w:r w:rsidRPr="00977366">
              <w:rPr>
                <w:color w:val="auto"/>
                <w:sz w:val="16"/>
                <w:szCs w:val="16"/>
              </w:rPr>
              <w:t xml:space="preserve"> Universidad</w:t>
            </w:r>
            <w:r>
              <w:rPr>
                <w:color w:val="auto"/>
                <w:sz w:val="16"/>
                <w:szCs w:val="16"/>
              </w:rPr>
              <w:t>e</w:t>
            </w:r>
            <w:r w:rsidRPr="00977366">
              <w:rPr>
                <w:color w:val="auto"/>
                <w:sz w:val="16"/>
                <w:szCs w:val="16"/>
              </w:rPr>
              <w:t xml:space="preserve"> publica informaci</w:t>
            </w:r>
            <w:r>
              <w:rPr>
                <w:color w:val="auto"/>
                <w:sz w:val="16"/>
                <w:szCs w:val="16"/>
              </w:rPr>
              <w:t>ó</w:t>
            </w:r>
            <w:r w:rsidRPr="00977366">
              <w:rPr>
                <w:color w:val="auto"/>
                <w:sz w:val="16"/>
                <w:szCs w:val="16"/>
              </w:rPr>
              <w:t>n sobre todos los programas de doutora</w:t>
            </w:r>
            <w:r>
              <w:rPr>
                <w:color w:val="auto"/>
                <w:sz w:val="16"/>
                <w:szCs w:val="16"/>
              </w:rPr>
              <w:t>mento de xeito centralizado na dirección eido.uvigo.es</w:t>
            </w:r>
            <w:r w:rsidRPr="00977366">
              <w:rPr>
                <w:color w:val="auto"/>
                <w:sz w:val="16"/>
                <w:szCs w:val="16"/>
              </w:rPr>
              <w:t>, as</w:t>
            </w:r>
            <w:r>
              <w:rPr>
                <w:color w:val="auto"/>
                <w:sz w:val="16"/>
                <w:szCs w:val="16"/>
              </w:rPr>
              <w:t>í</w:t>
            </w:r>
            <w:r w:rsidRPr="00977366">
              <w:rPr>
                <w:color w:val="auto"/>
                <w:sz w:val="16"/>
                <w:szCs w:val="16"/>
              </w:rPr>
              <w:t xml:space="preserve"> como d</w:t>
            </w:r>
            <w:r>
              <w:rPr>
                <w:color w:val="auto"/>
                <w:sz w:val="16"/>
                <w:szCs w:val="16"/>
              </w:rPr>
              <w:t>o</w:t>
            </w:r>
            <w:r w:rsidRPr="00977366">
              <w:rPr>
                <w:color w:val="auto"/>
                <w:sz w:val="16"/>
                <w:szCs w:val="16"/>
              </w:rPr>
              <w:t xml:space="preserve"> resto d</w:t>
            </w:r>
            <w:r>
              <w:rPr>
                <w:color w:val="auto"/>
                <w:sz w:val="16"/>
                <w:szCs w:val="16"/>
              </w:rPr>
              <w:t>as</w:t>
            </w:r>
            <w:r w:rsidRPr="00977366">
              <w:rPr>
                <w:color w:val="auto"/>
                <w:sz w:val="16"/>
                <w:szCs w:val="16"/>
              </w:rPr>
              <w:t xml:space="preserve"> s</w:t>
            </w:r>
            <w:r>
              <w:rPr>
                <w:color w:val="auto"/>
                <w:sz w:val="16"/>
                <w:szCs w:val="16"/>
              </w:rPr>
              <w:t>úa</w:t>
            </w:r>
            <w:r w:rsidRPr="00977366">
              <w:rPr>
                <w:color w:val="auto"/>
                <w:sz w:val="16"/>
                <w:szCs w:val="16"/>
              </w:rPr>
              <w:t>s titulaci</w:t>
            </w:r>
            <w:r>
              <w:rPr>
                <w:color w:val="auto"/>
                <w:sz w:val="16"/>
                <w:szCs w:val="16"/>
              </w:rPr>
              <w:t>óns</w:t>
            </w:r>
            <w:r w:rsidRPr="00977366">
              <w:rPr>
                <w:color w:val="auto"/>
                <w:sz w:val="16"/>
                <w:szCs w:val="16"/>
              </w:rPr>
              <w:t xml:space="preserve">. </w:t>
            </w:r>
            <w:r>
              <w:rPr>
                <w:color w:val="auto"/>
                <w:sz w:val="16"/>
                <w:szCs w:val="16"/>
              </w:rPr>
              <w:t>Ne</w:t>
            </w:r>
            <w:r w:rsidRPr="00977366">
              <w:rPr>
                <w:color w:val="auto"/>
                <w:sz w:val="16"/>
                <w:szCs w:val="16"/>
              </w:rPr>
              <w:t>ste sen</w:t>
            </w:r>
            <w:r>
              <w:rPr>
                <w:color w:val="auto"/>
                <w:sz w:val="16"/>
                <w:szCs w:val="16"/>
              </w:rPr>
              <w:t>so</w:t>
            </w:r>
            <w:r w:rsidRPr="00977366">
              <w:rPr>
                <w:color w:val="auto"/>
                <w:sz w:val="16"/>
                <w:szCs w:val="16"/>
              </w:rPr>
              <w:t xml:space="preserve">, </w:t>
            </w:r>
            <w:r>
              <w:rPr>
                <w:color w:val="auto"/>
                <w:sz w:val="16"/>
                <w:szCs w:val="16"/>
              </w:rPr>
              <w:t xml:space="preserve">no portal da Universidade actualízase diariamente a páxina de cada programa a partir dos datos do servidor académico, mostrando a información mais importante do programa, a memoria, as teses dirixidas, as liñas de investigación e os complementos formativos, entre outros datos. </w:t>
            </w:r>
            <w:r w:rsidR="00435FC6">
              <w:rPr>
                <w:color w:val="auto"/>
                <w:sz w:val="16"/>
                <w:szCs w:val="16"/>
              </w:rPr>
              <w:t>N</w:t>
            </w:r>
            <w:r>
              <w:rPr>
                <w:color w:val="auto"/>
                <w:sz w:val="16"/>
                <w:szCs w:val="16"/>
              </w:rPr>
              <w:t xml:space="preserve">o </w:t>
            </w:r>
            <w:r w:rsidRPr="00977366">
              <w:rPr>
                <w:color w:val="auto"/>
                <w:sz w:val="16"/>
                <w:szCs w:val="16"/>
              </w:rPr>
              <w:t>Portal de Transparencia da Universidad</w:t>
            </w:r>
            <w:r>
              <w:rPr>
                <w:color w:val="auto"/>
                <w:sz w:val="16"/>
                <w:szCs w:val="16"/>
              </w:rPr>
              <w:t>e</w:t>
            </w:r>
            <w:r w:rsidRPr="00977366">
              <w:rPr>
                <w:color w:val="auto"/>
                <w:sz w:val="16"/>
                <w:szCs w:val="16"/>
              </w:rPr>
              <w:t xml:space="preserve"> de Vigo </w:t>
            </w:r>
            <w:r>
              <w:rPr>
                <w:color w:val="auto"/>
                <w:sz w:val="16"/>
                <w:szCs w:val="16"/>
              </w:rPr>
              <w:t>(</w:t>
            </w:r>
            <w:r w:rsidRPr="00EA347C">
              <w:rPr>
                <w:color w:val="auto"/>
                <w:sz w:val="16"/>
                <w:szCs w:val="16"/>
              </w:rPr>
              <w:t>https://secretaria.uvigo.gal/uv/web/transparencia/grupo/show/5/22</w:t>
            </w:r>
            <w:r>
              <w:rPr>
                <w:color w:val="auto"/>
                <w:sz w:val="16"/>
                <w:szCs w:val="16"/>
              </w:rPr>
              <w:t>) publícase</w:t>
            </w:r>
            <w:r w:rsidRPr="00977366">
              <w:rPr>
                <w:color w:val="auto"/>
                <w:sz w:val="16"/>
                <w:szCs w:val="16"/>
              </w:rPr>
              <w:t xml:space="preserve"> informaci</w:t>
            </w:r>
            <w:r>
              <w:rPr>
                <w:color w:val="auto"/>
                <w:sz w:val="16"/>
                <w:szCs w:val="16"/>
              </w:rPr>
              <w:t>ó</w:t>
            </w:r>
            <w:r w:rsidRPr="00977366">
              <w:rPr>
                <w:color w:val="auto"/>
                <w:sz w:val="16"/>
                <w:szCs w:val="16"/>
              </w:rPr>
              <w:t xml:space="preserve">n sobre </w:t>
            </w:r>
            <w:r>
              <w:rPr>
                <w:color w:val="auto"/>
                <w:sz w:val="16"/>
                <w:szCs w:val="16"/>
              </w:rPr>
              <w:t>o</w:t>
            </w:r>
            <w:r w:rsidRPr="00977366">
              <w:rPr>
                <w:color w:val="auto"/>
                <w:sz w:val="16"/>
                <w:szCs w:val="16"/>
              </w:rPr>
              <w:t xml:space="preserve"> resultado alcanzado </w:t>
            </w:r>
            <w:r>
              <w:rPr>
                <w:color w:val="auto"/>
                <w:sz w:val="16"/>
                <w:szCs w:val="16"/>
              </w:rPr>
              <w:t>polos programas</w:t>
            </w:r>
            <w:r w:rsidRPr="00977366">
              <w:rPr>
                <w:color w:val="auto"/>
                <w:sz w:val="16"/>
                <w:szCs w:val="16"/>
              </w:rPr>
              <w:t xml:space="preserve">. </w:t>
            </w:r>
          </w:p>
          <w:p w14:paraId="211138DA" w14:textId="77777777" w:rsidR="00D36802" w:rsidRDefault="00D36802" w:rsidP="00D36802">
            <w:pPr>
              <w:spacing w:line="360" w:lineRule="auto"/>
              <w:jc w:val="both"/>
              <w:rPr>
                <w:color w:val="auto"/>
                <w:sz w:val="16"/>
                <w:szCs w:val="16"/>
              </w:rPr>
            </w:pPr>
          </w:p>
          <w:p w14:paraId="2CBECB5A" w14:textId="44DD9D9C" w:rsidR="00D36802" w:rsidRPr="00FE1213" w:rsidRDefault="00D36802" w:rsidP="00D36802">
            <w:pPr>
              <w:spacing w:line="360" w:lineRule="auto"/>
              <w:jc w:val="both"/>
              <w:rPr>
                <w:color w:val="auto"/>
                <w:sz w:val="16"/>
                <w:szCs w:val="16"/>
              </w:rPr>
            </w:pPr>
            <w:r w:rsidRPr="00977366">
              <w:rPr>
                <w:color w:val="auto"/>
                <w:sz w:val="16"/>
                <w:szCs w:val="16"/>
              </w:rPr>
              <w:t xml:space="preserve">Particularmente, este Programa de </w:t>
            </w:r>
            <w:r>
              <w:rPr>
                <w:color w:val="auto"/>
                <w:sz w:val="16"/>
                <w:szCs w:val="16"/>
              </w:rPr>
              <w:t>doutoramento ten</w:t>
            </w:r>
            <w:r w:rsidRPr="00977366">
              <w:rPr>
                <w:color w:val="auto"/>
                <w:sz w:val="16"/>
                <w:szCs w:val="16"/>
              </w:rPr>
              <w:t xml:space="preserve"> con una p</w:t>
            </w:r>
            <w:r>
              <w:rPr>
                <w:color w:val="auto"/>
                <w:sz w:val="16"/>
                <w:szCs w:val="16"/>
              </w:rPr>
              <w:t>áx</w:t>
            </w:r>
            <w:r w:rsidRPr="00977366">
              <w:rPr>
                <w:color w:val="auto"/>
                <w:sz w:val="16"/>
                <w:szCs w:val="16"/>
              </w:rPr>
              <w:t xml:space="preserve">ina </w:t>
            </w:r>
            <w:proofErr w:type="spellStart"/>
            <w:r w:rsidR="00143E7B">
              <w:rPr>
                <w:color w:val="auto"/>
                <w:sz w:val="16"/>
                <w:szCs w:val="16"/>
              </w:rPr>
              <w:t>web</w:t>
            </w:r>
            <w:proofErr w:type="spellEnd"/>
            <w:r w:rsidRPr="00977366">
              <w:rPr>
                <w:color w:val="auto"/>
                <w:sz w:val="16"/>
                <w:szCs w:val="16"/>
              </w:rPr>
              <w:t xml:space="preserve"> </w:t>
            </w:r>
            <w:r>
              <w:rPr>
                <w:color w:val="auto"/>
                <w:sz w:val="16"/>
                <w:szCs w:val="16"/>
              </w:rPr>
              <w:t>propia (</w:t>
            </w:r>
            <w:r w:rsidR="008A1F64" w:rsidRPr="008A1F64">
              <w:rPr>
                <w:color w:val="auto"/>
                <w:sz w:val="16"/>
                <w:szCs w:val="16"/>
              </w:rPr>
              <w:t>https://edys.webs.uvigo.es/es/</w:t>
            </w:r>
            <w:r>
              <w:rPr>
                <w:color w:val="auto"/>
                <w:sz w:val="16"/>
                <w:szCs w:val="16"/>
              </w:rPr>
              <w:t xml:space="preserve">) na que </w:t>
            </w:r>
            <w:r w:rsidRPr="00977366">
              <w:rPr>
                <w:color w:val="auto"/>
                <w:sz w:val="16"/>
                <w:szCs w:val="16"/>
              </w:rPr>
              <w:t xml:space="preserve">se </w:t>
            </w:r>
            <w:r>
              <w:rPr>
                <w:color w:val="auto"/>
                <w:sz w:val="16"/>
                <w:szCs w:val="16"/>
              </w:rPr>
              <w:t>mostra</w:t>
            </w:r>
            <w:r w:rsidRPr="00977366">
              <w:rPr>
                <w:color w:val="auto"/>
                <w:sz w:val="16"/>
                <w:szCs w:val="16"/>
              </w:rPr>
              <w:t xml:space="preserve"> </w:t>
            </w:r>
            <w:r>
              <w:rPr>
                <w:color w:val="auto"/>
                <w:sz w:val="16"/>
                <w:szCs w:val="16"/>
              </w:rPr>
              <w:t xml:space="preserve">toda a </w:t>
            </w:r>
            <w:r w:rsidRPr="00977366">
              <w:rPr>
                <w:color w:val="auto"/>
                <w:sz w:val="16"/>
                <w:szCs w:val="16"/>
              </w:rPr>
              <w:t>informaci</w:t>
            </w:r>
            <w:r>
              <w:rPr>
                <w:color w:val="auto"/>
                <w:sz w:val="16"/>
                <w:szCs w:val="16"/>
              </w:rPr>
              <w:t>ó</w:t>
            </w:r>
            <w:r w:rsidRPr="00977366">
              <w:rPr>
                <w:color w:val="auto"/>
                <w:sz w:val="16"/>
                <w:szCs w:val="16"/>
              </w:rPr>
              <w:t xml:space="preserve">n relevante </w:t>
            </w:r>
            <w:r>
              <w:rPr>
                <w:color w:val="auto"/>
                <w:sz w:val="16"/>
                <w:szCs w:val="16"/>
              </w:rPr>
              <w:t>do programa de doutoramento, tanto</w:t>
            </w:r>
            <w:r w:rsidRPr="00977366">
              <w:rPr>
                <w:color w:val="auto"/>
                <w:sz w:val="16"/>
                <w:szCs w:val="16"/>
              </w:rPr>
              <w:t xml:space="preserve"> para el alumnado </w:t>
            </w:r>
            <w:r>
              <w:rPr>
                <w:color w:val="auto"/>
                <w:sz w:val="16"/>
                <w:szCs w:val="16"/>
              </w:rPr>
              <w:t>x</w:t>
            </w:r>
            <w:r w:rsidRPr="00977366">
              <w:rPr>
                <w:color w:val="auto"/>
                <w:sz w:val="16"/>
                <w:szCs w:val="16"/>
              </w:rPr>
              <w:t xml:space="preserve">a matriculado, como para </w:t>
            </w:r>
            <w:r>
              <w:rPr>
                <w:color w:val="auto"/>
                <w:sz w:val="16"/>
                <w:szCs w:val="16"/>
              </w:rPr>
              <w:t>os</w:t>
            </w:r>
            <w:r w:rsidRPr="00977366">
              <w:rPr>
                <w:color w:val="auto"/>
                <w:sz w:val="16"/>
                <w:szCs w:val="16"/>
              </w:rPr>
              <w:t xml:space="preserve"> posibles interesados en matricularse, </w:t>
            </w:r>
            <w:r>
              <w:rPr>
                <w:color w:val="auto"/>
                <w:sz w:val="16"/>
                <w:szCs w:val="16"/>
              </w:rPr>
              <w:t>e</w:t>
            </w:r>
            <w:r w:rsidRPr="00977366">
              <w:rPr>
                <w:color w:val="auto"/>
                <w:sz w:val="16"/>
                <w:szCs w:val="16"/>
              </w:rPr>
              <w:t xml:space="preserve"> </w:t>
            </w:r>
            <w:r>
              <w:rPr>
                <w:color w:val="auto"/>
                <w:sz w:val="16"/>
                <w:szCs w:val="16"/>
              </w:rPr>
              <w:t>na</w:t>
            </w:r>
            <w:r w:rsidRPr="00977366">
              <w:rPr>
                <w:color w:val="auto"/>
                <w:sz w:val="16"/>
                <w:szCs w:val="16"/>
              </w:rPr>
              <w:t xml:space="preserve"> que se p</w:t>
            </w:r>
            <w:r>
              <w:rPr>
                <w:color w:val="auto"/>
                <w:sz w:val="16"/>
                <w:szCs w:val="16"/>
              </w:rPr>
              <w:t>u</w:t>
            </w:r>
            <w:r w:rsidRPr="00977366">
              <w:rPr>
                <w:color w:val="auto"/>
                <w:sz w:val="16"/>
                <w:szCs w:val="16"/>
              </w:rPr>
              <w:t xml:space="preserve">blica </w:t>
            </w:r>
            <w:r>
              <w:rPr>
                <w:color w:val="auto"/>
                <w:sz w:val="16"/>
                <w:szCs w:val="16"/>
              </w:rPr>
              <w:t>as novidades e as</w:t>
            </w:r>
            <w:r w:rsidRPr="00977366">
              <w:rPr>
                <w:color w:val="auto"/>
                <w:sz w:val="16"/>
                <w:szCs w:val="16"/>
              </w:rPr>
              <w:t xml:space="preserve"> actividades </w:t>
            </w:r>
            <w:r>
              <w:rPr>
                <w:color w:val="auto"/>
                <w:sz w:val="16"/>
                <w:szCs w:val="16"/>
              </w:rPr>
              <w:t>vencelladas ao programa</w:t>
            </w:r>
            <w:r w:rsidR="00920E72">
              <w:rPr>
                <w:color w:val="auto"/>
                <w:sz w:val="16"/>
                <w:szCs w:val="16"/>
              </w:rPr>
              <w:t xml:space="preserve"> (</w:t>
            </w:r>
            <w:r w:rsidR="00920E72" w:rsidRPr="00920E72">
              <w:rPr>
                <w:color w:val="auto"/>
                <w:sz w:val="16"/>
                <w:szCs w:val="16"/>
              </w:rPr>
              <w:t>https://edys.webs.uvigo.es/es/calidad/resultados-del-programa/</w:t>
            </w:r>
            <w:r w:rsidR="00920E72">
              <w:rPr>
                <w:color w:val="auto"/>
                <w:sz w:val="16"/>
                <w:szCs w:val="16"/>
              </w:rPr>
              <w:t>)</w:t>
            </w:r>
            <w:r w:rsidRPr="00977366">
              <w:rPr>
                <w:color w:val="auto"/>
                <w:sz w:val="16"/>
                <w:szCs w:val="16"/>
              </w:rPr>
              <w:t>.</w:t>
            </w:r>
          </w:p>
          <w:p w14:paraId="2E8C1277" w14:textId="77777777" w:rsidR="002E1611" w:rsidRDefault="002E1611" w:rsidP="001529EC">
            <w:pPr>
              <w:spacing w:line="360" w:lineRule="auto"/>
              <w:jc w:val="both"/>
              <w:rPr>
                <w:color w:val="auto"/>
                <w:sz w:val="16"/>
                <w:szCs w:val="16"/>
              </w:rPr>
            </w:pPr>
          </w:p>
          <w:p w14:paraId="4EAD1FBE" w14:textId="77777777" w:rsidR="002E1611" w:rsidRPr="00FE1213" w:rsidRDefault="002E1611" w:rsidP="001529EC">
            <w:pPr>
              <w:spacing w:line="360" w:lineRule="auto"/>
              <w:jc w:val="both"/>
              <w:rPr>
                <w:color w:val="auto"/>
                <w:sz w:val="16"/>
                <w:szCs w:val="16"/>
              </w:rPr>
            </w:pPr>
          </w:p>
        </w:tc>
      </w:tr>
      <w:tr w:rsidR="002E1611" w:rsidRPr="00FE1213" w14:paraId="3B39846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46ED6F6"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 xml:space="preserve">2.2.- A institución garante un fácil acceso á información relevante de programa de doutoramento a todos os grupos de interese. </w:t>
            </w:r>
          </w:p>
        </w:tc>
      </w:tr>
      <w:tr w:rsidR="002E1611" w:rsidRPr="00FE1213" w14:paraId="161086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899C9AD"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2EDAAC4B" w14:textId="77777777" w:rsidR="002E1611" w:rsidRPr="00FE1213"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Garántese un fácil acceso á información relevante do </w:t>
            </w:r>
            <w:r>
              <w:rPr>
                <w:color w:val="auto"/>
                <w:sz w:val="16"/>
                <w:szCs w:val="16"/>
              </w:rPr>
              <w:t>programa a todos os grupos de interese.</w:t>
            </w:r>
          </w:p>
        </w:tc>
      </w:tr>
      <w:tr w:rsidR="002E1611" w:rsidRPr="00FE1213" w14:paraId="1A60F6B2" w14:textId="77777777" w:rsidTr="00845188">
        <w:trPr>
          <w:trHeight w:val="788"/>
          <w:jc w:val="center"/>
        </w:trPr>
        <w:tc>
          <w:tcPr>
            <w:tcW w:w="9078" w:type="dxa"/>
            <w:tcBorders>
              <w:top w:val="single" w:sz="4" w:space="0" w:color="A6A6A6"/>
              <w:left w:val="single" w:sz="4" w:space="0" w:color="A6A6A6"/>
              <w:right w:val="single" w:sz="4" w:space="0" w:color="A6A6A6"/>
            </w:tcBorders>
            <w:shd w:val="clear" w:color="auto" w:fill="auto"/>
            <w:tcMar>
              <w:left w:w="108" w:type="dxa"/>
            </w:tcMar>
          </w:tcPr>
          <w:p w14:paraId="131019E0"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D7113" w14:textId="77777777" w:rsidR="002E1611" w:rsidRDefault="002E1611" w:rsidP="001529EC">
            <w:pPr>
              <w:spacing w:line="360" w:lineRule="auto"/>
              <w:jc w:val="both"/>
              <w:rPr>
                <w:rFonts w:cs="Verdana"/>
                <w:b/>
                <w:bCs/>
                <w:iCs/>
                <w:color w:val="auto"/>
                <w:sz w:val="16"/>
                <w:szCs w:val="16"/>
              </w:rPr>
            </w:pPr>
          </w:p>
          <w:p w14:paraId="5DA7E9C6" w14:textId="77777777" w:rsidR="00D36802" w:rsidRDefault="00D36802" w:rsidP="00D36802">
            <w:pPr>
              <w:spacing w:line="360" w:lineRule="auto"/>
              <w:jc w:val="both"/>
              <w:rPr>
                <w:color w:val="auto"/>
                <w:sz w:val="16"/>
                <w:szCs w:val="16"/>
              </w:rPr>
            </w:pPr>
            <w:r w:rsidRPr="00DE0606">
              <w:rPr>
                <w:color w:val="auto"/>
                <w:sz w:val="16"/>
                <w:szCs w:val="16"/>
              </w:rPr>
              <w:t>Todos os grupos de inter</w:t>
            </w:r>
            <w:r>
              <w:rPr>
                <w:color w:val="auto"/>
                <w:sz w:val="16"/>
                <w:szCs w:val="16"/>
              </w:rPr>
              <w:t>ese</w:t>
            </w:r>
            <w:r w:rsidRPr="00DE0606">
              <w:rPr>
                <w:color w:val="auto"/>
                <w:sz w:val="16"/>
                <w:szCs w:val="16"/>
              </w:rPr>
              <w:t xml:space="preserve"> t</w:t>
            </w:r>
            <w:r>
              <w:rPr>
                <w:color w:val="auto"/>
                <w:sz w:val="16"/>
                <w:szCs w:val="16"/>
              </w:rPr>
              <w:t>eñen</w:t>
            </w:r>
            <w:r w:rsidRPr="00DE0606">
              <w:rPr>
                <w:color w:val="auto"/>
                <w:sz w:val="16"/>
                <w:szCs w:val="16"/>
              </w:rPr>
              <w:t xml:space="preserve"> acceso </w:t>
            </w:r>
            <w:r>
              <w:rPr>
                <w:color w:val="auto"/>
                <w:sz w:val="16"/>
                <w:szCs w:val="16"/>
              </w:rPr>
              <w:t>á</w:t>
            </w:r>
            <w:r w:rsidRPr="00DE0606">
              <w:rPr>
                <w:color w:val="auto"/>
                <w:sz w:val="16"/>
                <w:szCs w:val="16"/>
              </w:rPr>
              <w:t xml:space="preserve"> informaci</w:t>
            </w:r>
            <w:r>
              <w:rPr>
                <w:color w:val="auto"/>
                <w:sz w:val="16"/>
                <w:szCs w:val="16"/>
              </w:rPr>
              <w:t>ón</w:t>
            </w:r>
            <w:r w:rsidRPr="00DE0606">
              <w:rPr>
                <w:color w:val="auto"/>
                <w:sz w:val="16"/>
                <w:szCs w:val="16"/>
              </w:rPr>
              <w:t xml:space="preserve"> relevante, a trav</w:t>
            </w:r>
            <w:r>
              <w:rPr>
                <w:color w:val="auto"/>
                <w:sz w:val="16"/>
                <w:szCs w:val="16"/>
              </w:rPr>
              <w:t>és</w:t>
            </w:r>
            <w:r w:rsidRPr="00DE0606">
              <w:rPr>
                <w:color w:val="auto"/>
                <w:sz w:val="16"/>
                <w:szCs w:val="16"/>
              </w:rPr>
              <w:t xml:space="preserve"> da informaci</w:t>
            </w:r>
            <w:r>
              <w:rPr>
                <w:color w:val="auto"/>
                <w:sz w:val="16"/>
                <w:szCs w:val="16"/>
              </w:rPr>
              <w:t>ó</w:t>
            </w:r>
            <w:r w:rsidRPr="00DE0606">
              <w:rPr>
                <w:color w:val="auto"/>
                <w:sz w:val="16"/>
                <w:szCs w:val="16"/>
              </w:rPr>
              <w:t xml:space="preserve">n que proporciona </w:t>
            </w:r>
            <w:r>
              <w:rPr>
                <w:color w:val="auto"/>
                <w:sz w:val="16"/>
                <w:szCs w:val="16"/>
              </w:rPr>
              <w:t>a</w:t>
            </w:r>
            <w:r w:rsidRPr="00DE0606">
              <w:rPr>
                <w:color w:val="auto"/>
                <w:sz w:val="16"/>
                <w:szCs w:val="16"/>
              </w:rPr>
              <w:t xml:space="preserve"> Universidad</w:t>
            </w:r>
            <w:r>
              <w:rPr>
                <w:color w:val="auto"/>
                <w:sz w:val="16"/>
                <w:szCs w:val="16"/>
              </w:rPr>
              <w:t>e fundamentalmente pola páxina WEB (eido.uvigo.es), na que se pode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w:t>
            </w:r>
            <w:r w:rsidRPr="00DE0606">
              <w:rPr>
                <w:color w:val="auto"/>
                <w:sz w:val="16"/>
                <w:szCs w:val="16"/>
              </w:rPr>
              <w:t xml:space="preserve"> </w:t>
            </w:r>
          </w:p>
          <w:p w14:paraId="0DC04526" w14:textId="77777777" w:rsidR="00D36802" w:rsidRDefault="00D36802" w:rsidP="00D36802">
            <w:pPr>
              <w:spacing w:line="360" w:lineRule="auto"/>
              <w:jc w:val="both"/>
              <w:rPr>
                <w:color w:val="auto"/>
                <w:sz w:val="16"/>
                <w:szCs w:val="16"/>
              </w:rPr>
            </w:pPr>
          </w:p>
          <w:p w14:paraId="24296BB8" w14:textId="5828D6EA" w:rsidR="0048565D" w:rsidRDefault="00435FC6" w:rsidP="00D36802">
            <w:pPr>
              <w:spacing w:line="360" w:lineRule="auto"/>
              <w:jc w:val="both"/>
              <w:rPr>
                <w:rFonts w:cs="Verdana"/>
                <w:b/>
                <w:bCs/>
                <w:iCs/>
                <w:color w:val="auto"/>
                <w:sz w:val="16"/>
                <w:szCs w:val="16"/>
              </w:rPr>
            </w:pPr>
            <w:r>
              <w:rPr>
                <w:color w:val="auto"/>
                <w:sz w:val="16"/>
                <w:szCs w:val="16"/>
              </w:rPr>
              <w:t>T</w:t>
            </w:r>
            <w:r w:rsidR="00D36802" w:rsidRPr="00DE0606">
              <w:rPr>
                <w:color w:val="auto"/>
                <w:sz w:val="16"/>
                <w:szCs w:val="16"/>
              </w:rPr>
              <w:t>am</w:t>
            </w:r>
            <w:r w:rsidR="00D36802">
              <w:rPr>
                <w:color w:val="auto"/>
                <w:sz w:val="16"/>
                <w:szCs w:val="16"/>
              </w:rPr>
              <w:t>é</w:t>
            </w:r>
            <w:r w:rsidR="00D36802" w:rsidRPr="00DE0606">
              <w:rPr>
                <w:color w:val="auto"/>
                <w:sz w:val="16"/>
                <w:szCs w:val="16"/>
              </w:rPr>
              <w:t>n a trav</w:t>
            </w:r>
            <w:r w:rsidR="00D36802">
              <w:rPr>
                <w:color w:val="auto"/>
                <w:sz w:val="16"/>
                <w:szCs w:val="16"/>
              </w:rPr>
              <w:t>é</w:t>
            </w:r>
            <w:r w:rsidR="00D36802" w:rsidRPr="00DE0606">
              <w:rPr>
                <w:color w:val="auto"/>
                <w:sz w:val="16"/>
                <w:szCs w:val="16"/>
              </w:rPr>
              <w:t xml:space="preserve">s da </w:t>
            </w:r>
            <w:r w:rsidR="00D36802">
              <w:rPr>
                <w:color w:val="auto"/>
                <w:sz w:val="16"/>
                <w:szCs w:val="16"/>
              </w:rPr>
              <w:t>WEB</w:t>
            </w:r>
            <w:r w:rsidR="00D36802" w:rsidRPr="00DE0606">
              <w:rPr>
                <w:color w:val="auto"/>
                <w:sz w:val="16"/>
                <w:szCs w:val="16"/>
              </w:rPr>
              <w:t xml:space="preserve"> propi</w:t>
            </w:r>
            <w:r w:rsidR="00D36802">
              <w:rPr>
                <w:color w:val="auto"/>
                <w:sz w:val="16"/>
                <w:szCs w:val="16"/>
              </w:rPr>
              <w:t>a do</w:t>
            </w:r>
            <w:r w:rsidR="00D36802" w:rsidRPr="00DE0606">
              <w:rPr>
                <w:color w:val="auto"/>
                <w:sz w:val="16"/>
                <w:szCs w:val="16"/>
              </w:rPr>
              <w:t xml:space="preserve"> programa </w:t>
            </w:r>
            <w:r w:rsidR="00D36802">
              <w:rPr>
                <w:color w:val="auto"/>
                <w:sz w:val="16"/>
                <w:szCs w:val="16"/>
              </w:rPr>
              <w:t>e</w:t>
            </w:r>
            <w:r w:rsidR="00D36802" w:rsidRPr="00DE0606">
              <w:rPr>
                <w:color w:val="auto"/>
                <w:sz w:val="16"/>
                <w:szCs w:val="16"/>
              </w:rPr>
              <w:t xml:space="preserve"> a trav</w:t>
            </w:r>
            <w:r w:rsidR="00D36802">
              <w:rPr>
                <w:color w:val="auto"/>
                <w:sz w:val="16"/>
                <w:szCs w:val="16"/>
              </w:rPr>
              <w:t>é</w:t>
            </w:r>
            <w:r w:rsidR="00D36802" w:rsidRPr="00DE0606">
              <w:rPr>
                <w:color w:val="auto"/>
                <w:sz w:val="16"/>
                <w:szCs w:val="16"/>
              </w:rPr>
              <w:t xml:space="preserve">s </w:t>
            </w:r>
            <w:r w:rsidR="00D36802">
              <w:rPr>
                <w:color w:val="auto"/>
                <w:sz w:val="16"/>
                <w:szCs w:val="16"/>
              </w:rPr>
              <w:t>do correo electrónico e o teléfono, os responsables do programa e o persoal administrativo de apoio dan información pormenorizada tanto o alumnado actual como aos posibles candidatos ao acceso ao programa.</w:t>
            </w:r>
          </w:p>
          <w:p w14:paraId="64162C10" w14:textId="77777777" w:rsidR="0048565D" w:rsidRDefault="0048565D" w:rsidP="001529EC">
            <w:pPr>
              <w:spacing w:line="360" w:lineRule="auto"/>
              <w:jc w:val="both"/>
              <w:rPr>
                <w:rFonts w:cs="Verdana"/>
                <w:b/>
                <w:bCs/>
                <w:iCs/>
                <w:color w:val="auto"/>
                <w:sz w:val="16"/>
                <w:szCs w:val="16"/>
              </w:rPr>
            </w:pPr>
          </w:p>
          <w:p w14:paraId="41A540D2" w14:textId="77777777" w:rsidR="00882EB6" w:rsidRPr="00882EB6" w:rsidRDefault="00882EB6" w:rsidP="001529EC">
            <w:pPr>
              <w:spacing w:line="360" w:lineRule="auto"/>
              <w:jc w:val="both"/>
              <w:rPr>
                <w:rFonts w:cs="Verdana"/>
                <w:bCs/>
                <w:i/>
                <w:iCs/>
                <w:color w:val="auto"/>
                <w:sz w:val="16"/>
                <w:szCs w:val="16"/>
              </w:rPr>
            </w:pPr>
            <w:r w:rsidRPr="00882EB6">
              <w:rPr>
                <w:rFonts w:cs="Verdana"/>
                <w:bCs/>
                <w:i/>
                <w:iCs/>
                <w:color w:val="auto"/>
                <w:sz w:val="16"/>
                <w:szCs w:val="16"/>
              </w:rPr>
              <w:t>Resultados de satisfacción en relación coa</w:t>
            </w:r>
            <w:r w:rsidR="0087295C">
              <w:rPr>
                <w:rFonts w:cs="Verdana"/>
                <w:bCs/>
                <w:i/>
                <w:iCs/>
                <w:color w:val="auto"/>
                <w:sz w:val="16"/>
                <w:szCs w:val="16"/>
              </w:rPr>
              <w:t>(s)</w:t>
            </w:r>
            <w:r w:rsidRPr="00882EB6">
              <w:rPr>
                <w:rFonts w:cs="Verdana"/>
                <w:bCs/>
                <w:i/>
                <w:iCs/>
                <w:color w:val="auto"/>
                <w:sz w:val="16"/>
                <w:szCs w:val="16"/>
              </w:rPr>
              <w:t xml:space="preserve"> </w:t>
            </w:r>
            <w:proofErr w:type="spellStart"/>
            <w:r>
              <w:rPr>
                <w:rFonts w:cs="Verdana"/>
                <w:bCs/>
                <w:i/>
                <w:iCs/>
                <w:color w:val="auto"/>
                <w:sz w:val="16"/>
                <w:szCs w:val="16"/>
              </w:rPr>
              <w:t>web</w:t>
            </w:r>
            <w:proofErr w:type="spellEnd"/>
            <w:r w:rsidR="0087295C">
              <w:rPr>
                <w:rFonts w:cs="Verdana"/>
                <w:bCs/>
                <w:i/>
                <w:iCs/>
                <w:color w:val="auto"/>
                <w:sz w:val="16"/>
                <w:szCs w:val="16"/>
              </w:rPr>
              <w:t>(s)</w:t>
            </w:r>
            <w:r>
              <w:rPr>
                <w:rFonts w:cs="Verdana"/>
                <w:bCs/>
                <w:i/>
                <w:iCs/>
                <w:color w:val="auto"/>
                <w:sz w:val="16"/>
                <w:szCs w:val="16"/>
              </w:rPr>
              <w:t xml:space="preserve"> e a información pública</w:t>
            </w:r>
            <w:r w:rsidRPr="00882EB6">
              <w:rPr>
                <w:rFonts w:cs="Verdana"/>
                <w:bCs/>
                <w:i/>
                <w:iCs/>
                <w:color w:val="auto"/>
                <w:sz w:val="16"/>
                <w:szCs w:val="16"/>
              </w:rPr>
              <w:t>:</w:t>
            </w:r>
          </w:p>
          <w:p w14:paraId="7BB49E6A" w14:textId="77777777" w:rsidR="00882EB6" w:rsidRDefault="00882EB6" w:rsidP="001529EC">
            <w:pPr>
              <w:spacing w:line="360" w:lineRule="auto"/>
              <w:jc w:val="both"/>
              <w:rPr>
                <w:rFonts w:cs="Verdana"/>
                <w:b/>
                <w:bCs/>
                <w:iCs/>
                <w:color w:val="auto"/>
                <w:sz w:val="16"/>
                <w:szCs w:val="16"/>
              </w:rPr>
            </w:pPr>
          </w:p>
          <w:p w14:paraId="30FD2427" w14:textId="32C48C83" w:rsidR="00F51D35" w:rsidRPr="00CF7F17" w:rsidRDefault="00594119" w:rsidP="001529EC">
            <w:pPr>
              <w:spacing w:line="360" w:lineRule="auto"/>
              <w:jc w:val="both"/>
              <w:rPr>
                <w:color w:val="auto"/>
                <w:sz w:val="16"/>
                <w:szCs w:val="16"/>
                <w:lang w:eastAsia="en-US"/>
              </w:rPr>
            </w:pPr>
            <w:r w:rsidRPr="00F51D35">
              <w:rPr>
                <w:color w:val="auto"/>
                <w:sz w:val="16"/>
                <w:szCs w:val="16"/>
                <w:lang w:eastAsia="en-US"/>
              </w:rPr>
              <w:t xml:space="preserve">A institución </w:t>
            </w:r>
            <w:r w:rsidR="00F51D35">
              <w:rPr>
                <w:color w:val="auto"/>
                <w:sz w:val="16"/>
                <w:szCs w:val="16"/>
                <w:lang w:eastAsia="en-US"/>
              </w:rPr>
              <w:t xml:space="preserve">decidiu </w:t>
            </w:r>
            <w:r w:rsidRPr="00F51D35">
              <w:rPr>
                <w:color w:val="auto"/>
                <w:sz w:val="16"/>
                <w:szCs w:val="16"/>
                <w:lang w:eastAsia="en-US"/>
              </w:rPr>
              <w:t>emprega</w:t>
            </w:r>
            <w:r w:rsidR="00F51D35">
              <w:rPr>
                <w:color w:val="auto"/>
                <w:sz w:val="16"/>
                <w:szCs w:val="16"/>
                <w:lang w:eastAsia="en-US"/>
              </w:rPr>
              <w:t>r</w:t>
            </w:r>
            <w:r w:rsidRPr="00F51D35">
              <w:rPr>
                <w:color w:val="auto"/>
                <w:sz w:val="16"/>
                <w:szCs w:val="16"/>
                <w:lang w:eastAsia="en-US"/>
              </w:rPr>
              <w:t xml:space="preserve"> unicamente as </w:t>
            </w:r>
            <w:proofErr w:type="spellStart"/>
            <w:r w:rsidRPr="00F51D35">
              <w:rPr>
                <w:color w:val="auto"/>
                <w:sz w:val="16"/>
                <w:szCs w:val="16"/>
                <w:lang w:eastAsia="en-US"/>
              </w:rPr>
              <w:t>web</w:t>
            </w:r>
            <w:r w:rsidR="00F51D35">
              <w:rPr>
                <w:color w:val="auto"/>
                <w:sz w:val="16"/>
                <w:szCs w:val="16"/>
                <w:lang w:eastAsia="en-US"/>
              </w:rPr>
              <w:t>s</w:t>
            </w:r>
            <w:proofErr w:type="spellEnd"/>
            <w:r w:rsidRPr="00F51D35">
              <w:rPr>
                <w:color w:val="auto"/>
                <w:sz w:val="16"/>
                <w:szCs w:val="16"/>
                <w:lang w:eastAsia="en-US"/>
              </w:rPr>
              <w:t xml:space="preserve"> como modo de difundir a información do</w:t>
            </w:r>
            <w:r w:rsidR="00F51D35">
              <w:rPr>
                <w:color w:val="auto"/>
                <w:sz w:val="16"/>
                <w:szCs w:val="16"/>
                <w:lang w:eastAsia="en-US"/>
              </w:rPr>
              <w:t>s diferentes doutoramentos</w:t>
            </w:r>
            <w:r w:rsidRPr="00F51D35">
              <w:rPr>
                <w:color w:val="auto"/>
                <w:sz w:val="16"/>
                <w:szCs w:val="16"/>
                <w:lang w:eastAsia="en-US"/>
              </w:rPr>
              <w:t xml:space="preserve">. </w:t>
            </w:r>
            <w:r w:rsidR="008A1F64">
              <w:rPr>
                <w:color w:val="auto"/>
                <w:sz w:val="16"/>
                <w:szCs w:val="16"/>
                <w:lang w:eastAsia="en-US"/>
              </w:rPr>
              <w:t>Tamén se fai publicidades</w:t>
            </w:r>
            <w:r w:rsidR="00F51D35">
              <w:rPr>
                <w:color w:val="auto"/>
                <w:sz w:val="16"/>
                <w:szCs w:val="16"/>
                <w:lang w:eastAsia="en-US"/>
              </w:rPr>
              <w:t xml:space="preserve"> de forma xen</w:t>
            </w:r>
            <w:r w:rsidR="004C579C">
              <w:rPr>
                <w:color w:val="auto"/>
                <w:sz w:val="16"/>
                <w:szCs w:val="16"/>
                <w:lang w:eastAsia="en-US"/>
              </w:rPr>
              <w:t>é</w:t>
            </w:r>
            <w:r w:rsidR="00F51D35">
              <w:rPr>
                <w:color w:val="auto"/>
                <w:sz w:val="16"/>
                <w:szCs w:val="16"/>
                <w:lang w:eastAsia="en-US"/>
              </w:rPr>
              <w:t>rica dos diferentes programas de doutorament</w:t>
            </w:r>
            <w:r w:rsidR="004C579C">
              <w:rPr>
                <w:color w:val="auto"/>
                <w:sz w:val="16"/>
                <w:szCs w:val="16"/>
                <w:lang w:eastAsia="en-US"/>
              </w:rPr>
              <w:t>o</w:t>
            </w:r>
            <w:r w:rsidR="008A1F64">
              <w:rPr>
                <w:color w:val="auto"/>
                <w:sz w:val="16"/>
                <w:szCs w:val="16"/>
                <w:lang w:eastAsia="en-US"/>
              </w:rPr>
              <w:t xml:space="preserve"> a </w:t>
            </w:r>
            <w:r w:rsidR="008A1F64">
              <w:rPr>
                <w:color w:val="auto"/>
                <w:sz w:val="16"/>
                <w:szCs w:val="16"/>
                <w:lang w:eastAsia="en-US"/>
              </w:rPr>
              <w:lastRenderedPageBreak/>
              <w:t>través de carteis na</w:t>
            </w:r>
            <w:r w:rsidR="00F51D35">
              <w:rPr>
                <w:color w:val="auto"/>
                <w:sz w:val="16"/>
                <w:szCs w:val="16"/>
                <w:lang w:eastAsia="en-US"/>
              </w:rPr>
              <w:t>s</w:t>
            </w:r>
            <w:r w:rsidR="008A1F64">
              <w:rPr>
                <w:color w:val="auto"/>
                <w:sz w:val="16"/>
                <w:szCs w:val="16"/>
                <w:lang w:eastAsia="en-US"/>
              </w:rPr>
              <w:t xml:space="preserve"> facultade</w:t>
            </w:r>
            <w:r w:rsidR="00F51D35">
              <w:rPr>
                <w:color w:val="auto"/>
                <w:sz w:val="16"/>
                <w:szCs w:val="16"/>
                <w:lang w:eastAsia="en-US"/>
              </w:rPr>
              <w:t>s</w:t>
            </w:r>
            <w:r w:rsidR="008A1F64">
              <w:rPr>
                <w:color w:val="auto"/>
                <w:sz w:val="16"/>
                <w:szCs w:val="16"/>
                <w:lang w:eastAsia="en-US"/>
              </w:rPr>
              <w:t xml:space="preserve"> e nas redes sociais académicas dos profesores e do propio programa.</w:t>
            </w:r>
            <w:r w:rsidR="00F51D35">
              <w:rPr>
                <w:color w:val="auto"/>
                <w:sz w:val="16"/>
                <w:szCs w:val="16"/>
                <w:lang w:eastAsia="en-US"/>
              </w:rPr>
              <w:t xml:space="preserve"> Non obstante </w:t>
            </w:r>
            <w:proofErr w:type="spellStart"/>
            <w:r w:rsidR="00F51D35">
              <w:rPr>
                <w:color w:val="auto"/>
                <w:sz w:val="16"/>
                <w:szCs w:val="16"/>
                <w:lang w:eastAsia="en-US"/>
              </w:rPr>
              <w:t>estos</w:t>
            </w:r>
            <w:proofErr w:type="spellEnd"/>
            <w:r w:rsidR="00F51D35">
              <w:rPr>
                <w:color w:val="auto"/>
                <w:sz w:val="16"/>
                <w:szCs w:val="16"/>
                <w:lang w:eastAsia="en-US"/>
              </w:rPr>
              <w:t xml:space="preserve"> </w:t>
            </w:r>
            <w:proofErr w:type="spellStart"/>
            <w:r w:rsidR="00F51D35">
              <w:rPr>
                <w:color w:val="auto"/>
                <w:sz w:val="16"/>
                <w:szCs w:val="16"/>
                <w:lang w:eastAsia="en-US"/>
              </w:rPr>
              <w:t>procedimentos</w:t>
            </w:r>
            <w:proofErr w:type="spellEnd"/>
            <w:r w:rsidR="00F51D35">
              <w:rPr>
                <w:color w:val="auto"/>
                <w:sz w:val="16"/>
                <w:szCs w:val="16"/>
                <w:lang w:eastAsia="en-US"/>
              </w:rPr>
              <w:t xml:space="preserve"> so alcanzan o 3,96 de valoración sobre 5 nas enquisas de satisfacción. En base a elo creo que a universidade debe analizar as formas de comunicar e informar sobre os programas de doutoramento</w:t>
            </w:r>
            <w:r w:rsidR="00CF7F17">
              <w:rPr>
                <w:color w:val="auto"/>
                <w:sz w:val="16"/>
                <w:szCs w:val="16"/>
                <w:lang w:eastAsia="en-US"/>
              </w:rPr>
              <w:t xml:space="preserve"> ou permitir que cada un dos programas de doutoramento teña autonomía a hora de establecer estratexias de difusión complementarias aos da institución.</w:t>
            </w:r>
          </w:p>
          <w:p w14:paraId="4DC1AEEF" w14:textId="77777777" w:rsidR="00882EB6" w:rsidRPr="00FE1213" w:rsidRDefault="00882EB6" w:rsidP="001529EC">
            <w:pPr>
              <w:spacing w:line="360" w:lineRule="auto"/>
              <w:jc w:val="both"/>
              <w:rPr>
                <w:rFonts w:cs="Verdana"/>
                <w:b/>
                <w:bCs/>
                <w:iCs/>
                <w:color w:val="auto"/>
                <w:sz w:val="16"/>
                <w:szCs w:val="16"/>
              </w:rPr>
            </w:pPr>
          </w:p>
        </w:tc>
      </w:tr>
      <w:tr w:rsidR="002E1611" w:rsidRPr="00FE1213" w14:paraId="27761035"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4E4C569"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2.3.- A institución fai público o SGC no que se enmarca o programa de doutoramento.</w:t>
            </w:r>
          </w:p>
        </w:tc>
      </w:tr>
      <w:tr w:rsidR="002E1611" w:rsidRPr="00FE1213" w14:paraId="7105A0F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588A8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AC775F9" w14:textId="77777777" w:rsidR="002E1611" w:rsidRPr="002C23AC"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Garántese un fácil acceso á información relevante do S</w:t>
            </w:r>
            <w:r>
              <w:rPr>
                <w:color w:val="auto"/>
                <w:sz w:val="16"/>
                <w:szCs w:val="16"/>
              </w:rPr>
              <w:t>GC no que se enmarca o programa.</w:t>
            </w:r>
          </w:p>
        </w:tc>
      </w:tr>
      <w:tr w:rsidR="002E1611" w:rsidRPr="00FE1213" w14:paraId="41DF4128"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FCA620" w14:textId="77777777"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1A7E12A3" w14:textId="77777777" w:rsidR="00D36802" w:rsidRDefault="00D36802" w:rsidP="00D36802">
            <w:pPr>
              <w:spacing w:line="360" w:lineRule="auto"/>
              <w:jc w:val="both"/>
              <w:rPr>
                <w:rFonts w:cs="Verdana"/>
                <w:bCs/>
                <w:iCs/>
                <w:color w:val="auto"/>
                <w:sz w:val="16"/>
                <w:szCs w:val="16"/>
              </w:rPr>
            </w:pPr>
            <w:r w:rsidRPr="00A244F0">
              <w:rPr>
                <w:rFonts w:cs="Verdana"/>
                <w:bCs/>
                <w:iCs/>
                <w:color w:val="auto"/>
                <w:sz w:val="16"/>
                <w:szCs w:val="16"/>
              </w:rPr>
              <w:t>A información relevante sobre o sistema de garantía de calidade (SGC) do programa est</w:t>
            </w:r>
            <w:r w:rsidR="00A43EF1">
              <w:rPr>
                <w:rFonts w:cs="Verdana"/>
                <w:bCs/>
                <w:iCs/>
                <w:color w:val="auto"/>
                <w:sz w:val="16"/>
                <w:szCs w:val="16"/>
              </w:rPr>
              <w:t>á</w:t>
            </w:r>
            <w:r w:rsidRPr="00A244F0">
              <w:rPr>
                <w:rFonts w:cs="Verdana"/>
                <w:bCs/>
                <w:iCs/>
                <w:color w:val="auto"/>
                <w:sz w:val="16"/>
                <w:szCs w:val="16"/>
              </w:rPr>
              <w:t xml:space="preserve"> organizada de xeito centralizado na </w:t>
            </w:r>
            <w:proofErr w:type="spellStart"/>
            <w:r w:rsidRPr="00A244F0">
              <w:rPr>
                <w:rFonts w:cs="Verdana"/>
                <w:bCs/>
                <w:iCs/>
                <w:color w:val="auto"/>
                <w:sz w:val="16"/>
                <w:szCs w:val="16"/>
              </w:rPr>
              <w:t>web</w:t>
            </w:r>
            <w:proofErr w:type="spellEnd"/>
            <w:r w:rsidRPr="00A244F0">
              <w:rPr>
                <w:rFonts w:cs="Verdana"/>
                <w:bCs/>
                <w:iCs/>
                <w:color w:val="auto"/>
                <w:sz w:val="16"/>
                <w:szCs w:val="16"/>
              </w:rPr>
              <w:t xml:space="preserve"> da EIDO, na ligazón</w:t>
            </w:r>
            <w:r>
              <w:rPr>
                <w:rFonts w:cs="Verdana"/>
                <w:bCs/>
                <w:iCs/>
                <w:color w:val="auto"/>
                <w:sz w:val="16"/>
                <w:szCs w:val="16"/>
              </w:rPr>
              <w:t xml:space="preserve"> </w:t>
            </w:r>
            <w:hyperlink r:id="rId19" w:history="1">
              <w:r w:rsidR="00A43EF1" w:rsidRPr="00350D30">
                <w:rPr>
                  <w:rStyle w:val="Hipervnculo"/>
                  <w:rFonts w:cs="Verdana"/>
                  <w:bCs/>
                  <w:iCs/>
                  <w:sz w:val="16"/>
                  <w:szCs w:val="16"/>
                </w:rPr>
                <w:t>https://www.uvigo.gal/estudar/organizacion-academica/eido-escola-internacional-doutoramento/calidade</w:t>
              </w:r>
            </w:hyperlink>
            <w:r w:rsidR="00A43EF1">
              <w:rPr>
                <w:rFonts w:cs="Verdana"/>
                <w:bCs/>
                <w:iCs/>
                <w:color w:val="auto"/>
                <w:sz w:val="16"/>
                <w:szCs w:val="16"/>
              </w:rPr>
              <w:t>.</w:t>
            </w:r>
          </w:p>
          <w:p w14:paraId="719DB82D" w14:textId="77777777" w:rsidR="00A43EF1" w:rsidRPr="00A244F0" w:rsidRDefault="00A43EF1" w:rsidP="00D36802">
            <w:pPr>
              <w:spacing w:line="360" w:lineRule="auto"/>
              <w:jc w:val="both"/>
              <w:rPr>
                <w:rFonts w:cs="Verdana"/>
                <w:bCs/>
                <w:iCs/>
                <w:color w:val="auto"/>
                <w:sz w:val="16"/>
                <w:szCs w:val="16"/>
              </w:rPr>
            </w:pPr>
          </w:p>
          <w:p w14:paraId="4AAF82B2" w14:textId="77777777" w:rsidR="00D36802" w:rsidRDefault="00D36802" w:rsidP="00D36802">
            <w:pPr>
              <w:spacing w:line="360" w:lineRule="auto"/>
              <w:jc w:val="both"/>
              <w:rPr>
                <w:rStyle w:val="Hipervnculo"/>
                <w:rFonts w:cs="Verdana"/>
                <w:bCs/>
                <w:iCs/>
                <w:color w:val="auto"/>
                <w:sz w:val="16"/>
                <w:szCs w:val="16"/>
                <w:u w:val="none"/>
              </w:rPr>
            </w:pPr>
            <w:r w:rsidRPr="00ED119E">
              <w:rPr>
                <w:rStyle w:val="Hipervnculo"/>
                <w:rFonts w:cs="Verdana"/>
                <w:bCs/>
                <w:iCs/>
                <w:color w:val="auto"/>
                <w:sz w:val="16"/>
                <w:szCs w:val="16"/>
                <w:u w:val="none"/>
              </w:rPr>
              <w:t>Es</w:t>
            </w:r>
            <w:r>
              <w:rPr>
                <w:rStyle w:val="Hipervnculo"/>
                <w:rFonts w:cs="Verdana"/>
                <w:bCs/>
                <w:iCs/>
                <w:color w:val="auto"/>
                <w:sz w:val="16"/>
                <w:szCs w:val="16"/>
                <w:u w:val="none"/>
              </w:rPr>
              <w:t xml:space="preserve">ta organización é o resultado dun proceso de </w:t>
            </w:r>
            <w:proofErr w:type="spellStart"/>
            <w:r>
              <w:rPr>
                <w:rStyle w:val="Hipervnculo"/>
                <w:rFonts w:cs="Verdana"/>
                <w:bCs/>
                <w:iCs/>
                <w:color w:val="auto"/>
                <w:sz w:val="16"/>
                <w:szCs w:val="16"/>
                <w:u w:val="none"/>
              </w:rPr>
              <w:t>redeseño</w:t>
            </w:r>
            <w:proofErr w:type="spellEnd"/>
            <w:r>
              <w:rPr>
                <w:rStyle w:val="Hipervnculo"/>
                <w:rFonts w:cs="Verdana"/>
                <w:bCs/>
                <w:iCs/>
                <w:color w:val="auto"/>
                <w:sz w:val="16"/>
                <w:szCs w:val="16"/>
                <w:u w:val="none"/>
              </w:rPr>
              <w:t xml:space="preserve"> da </w:t>
            </w:r>
            <w:proofErr w:type="spellStart"/>
            <w:r>
              <w:rPr>
                <w:rStyle w:val="Hipervnculo"/>
                <w:rFonts w:cs="Verdana"/>
                <w:bCs/>
                <w:iCs/>
                <w:color w:val="auto"/>
                <w:sz w:val="16"/>
                <w:szCs w:val="16"/>
                <w:u w:val="none"/>
              </w:rPr>
              <w:t>web</w:t>
            </w:r>
            <w:proofErr w:type="spellEnd"/>
            <w:r>
              <w:rPr>
                <w:rStyle w:val="Hipervnculo"/>
                <w:rFonts w:cs="Verdana"/>
                <w:bCs/>
                <w:iCs/>
                <w:color w:val="auto"/>
                <w:sz w:val="16"/>
                <w:szCs w:val="16"/>
                <w:u w:val="none"/>
              </w:rPr>
              <w:t xml:space="preserve"> institucional da Universidade de Vigo </w:t>
            </w:r>
            <w:r w:rsidRPr="00835DE8">
              <w:rPr>
                <w:rStyle w:val="Hipervnculo"/>
                <w:rFonts w:cs="Verdana"/>
                <w:bCs/>
                <w:iCs/>
                <w:color w:val="auto"/>
                <w:sz w:val="16"/>
                <w:szCs w:val="16"/>
                <w:u w:val="none"/>
              </w:rPr>
              <w:t>en 2019</w:t>
            </w:r>
            <w:r>
              <w:rPr>
                <w:rStyle w:val="Hipervnculo"/>
                <w:rFonts w:cs="Verdana"/>
                <w:bCs/>
                <w:iCs/>
                <w:color w:val="auto"/>
                <w:sz w:val="16"/>
                <w:szCs w:val="16"/>
                <w:u w:val="none"/>
              </w:rPr>
              <w:t xml:space="preserve">, que inclúe tamén un novo </w:t>
            </w:r>
            <w:proofErr w:type="spellStart"/>
            <w:r>
              <w:rPr>
                <w:rStyle w:val="Hipervnculo"/>
                <w:rFonts w:cs="Verdana"/>
                <w:bCs/>
                <w:iCs/>
                <w:color w:val="auto"/>
                <w:sz w:val="16"/>
                <w:szCs w:val="16"/>
                <w:u w:val="none"/>
              </w:rPr>
              <w:t>redeseño</w:t>
            </w:r>
            <w:proofErr w:type="spellEnd"/>
            <w:r>
              <w:rPr>
                <w:rStyle w:val="Hipervnculo"/>
                <w:rFonts w:cs="Verdana"/>
                <w:bCs/>
                <w:iCs/>
                <w:color w:val="auto"/>
                <w:sz w:val="16"/>
                <w:szCs w:val="16"/>
                <w:u w:val="none"/>
              </w:rPr>
              <w:t xml:space="preserve"> para a </w:t>
            </w:r>
            <w:proofErr w:type="spellStart"/>
            <w:r>
              <w:rPr>
                <w:rStyle w:val="Hipervnculo"/>
                <w:rFonts w:cs="Verdana"/>
                <w:bCs/>
                <w:iCs/>
                <w:color w:val="auto"/>
                <w:sz w:val="16"/>
                <w:szCs w:val="16"/>
                <w:u w:val="none"/>
              </w:rPr>
              <w:t>web</w:t>
            </w:r>
            <w:proofErr w:type="spellEnd"/>
            <w:r>
              <w:rPr>
                <w:rStyle w:val="Hipervnculo"/>
                <w:rFonts w:cs="Verdana"/>
                <w:bCs/>
                <w:iCs/>
                <w:color w:val="auto"/>
                <w:sz w:val="16"/>
                <w:szCs w:val="16"/>
                <w:u w:val="none"/>
              </w:rPr>
              <w:t xml:space="preserve"> da Eido. </w:t>
            </w:r>
          </w:p>
          <w:p w14:paraId="4A35B351" w14:textId="77777777" w:rsidR="00D36802" w:rsidRDefault="00D36802" w:rsidP="00D36802">
            <w:pPr>
              <w:spacing w:line="360" w:lineRule="auto"/>
              <w:jc w:val="both"/>
              <w:rPr>
                <w:rStyle w:val="Hipervnculo"/>
                <w:rFonts w:cs="Verdana"/>
                <w:bCs/>
                <w:iCs/>
                <w:color w:val="auto"/>
                <w:sz w:val="16"/>
                <w:szCs w:val="16"/>
                <w:u w:val="none"/>
              </w:rPr>
            </w:pPr>
          </w:p>
          <w:p w14:paraId="092CFD4D" w14:textId="77777777" w:rsidR="00D36802" w:rsidRPr="00A244F0" w:rsidRDefault="00D36802" w:rsidP="00D36802">
            <w:pPr>
              <w:spacing w:line="360" w:lineRule="auto"/>
              <w:jc w:val="both"/>
              <w:rPr>
                <w:rFonts w:cs="Verdana"/>
                <w:bCs/>
                <w:iCs/>
                <w:color w:val="auto"/>
                <w:sz w:val="16"/>
                <w:szCs w:val="16"/>
              </w:rPr>
            </w:pPr>
            <w:r w:rsidRPr="00A244F0">
              <w:rPr>
                <w:rFonts w:cs="Verdana"/>
                <w:bCs/>
                <w:iCs/>
                <w:color w:val="auto"/>
                <w:sz w:val="16"/>
                <w:szCs w:val="16"/>
              </w:rPr>
              <w:t xml:space="preserve">Os contidos </w:t>
            </w:r>
            <w:r>
              <w:rPr>
                <w:rFonts w:cs="Verdana"/>
                <w:bCs/>
                <w:iCs/>
                <w:color w:val="auto"/>
                <w:sz w:val="16"/>
                <w:szCs w:val="16"/>
              </w:rPr>
              <w:t xml:space="preserve">relacionados coa calidade na Eido, na dita </w:t>
            </w:r>
            <w:proofErr w:type="spellStart"/>
            <w:r>
              <w:rPr>
                <w:rFonts w:cs="Verdana"/>
                <w:bCs/>
                <w:iCs/>
                <w:color w:val="auto"/>
                <w:sz w:val="16"/>
                <w:szCs w:val="16"/>
              </w:rPr>
              <w:t>web</w:t>
            </w:r>
            <w:proofErr w:type="spellEnd"/>
            <w:r>
              <w:rPr>
                <w:rFonts w:cs="Verdana"/>
                <w:bCs/>
                <w:iCs/>
                <w:color w:val="auto"/>
                <w:sz w:val="16"/>
                <w:szCs w:val="16"/>
              </w:rPr>
              <w:t xml:space="preserve">, </w:t>
            </w:r>
            <w:r w:rsidRPr="00A244F0">
              <w:rPr>
                <w:rFonts w:cs="Verdana"/>
                <w:bCs/>
                <w:iCs/>
                <w:color w:val="auto"/>
                <w:sz w:val="16"/>
                <w:szCs w:val="16"/>
              </w:rPr>
              <w:t>están en fase de execución</w:t>
            </w:r>
            <w:r>
              <w:rPr>
                <w:rFonts w:cs="Verdana"/>
                <w:bCs/>
                <w:iCs/>
                <w:color w:val="auto"/>
                <w:sz w:val="16"/>
                <w:szCs w:val="16"/>
              </w:rPr>
              <w:t xml:space="preserve">, de xeito que se combina información centralizada con información específica na </w:t>
            </w:r>
            <w:proofErr w:type="spellStart"/>
            <w:r>
              <w:rPr>
                <w:rFonts w:cs="Verdana"/>
                <w:bCs/>
                <w:iCs/>
                <w:color w:val="auto"/>
                <w:sz w:val="16"/>
                <w:szCs w:val="16"/>
              </w:rPr>
              <w:t>web</w:t>
            </w:r>
            <w:proofErr w:type="spellEnd"/>
            <w:r>
              <w:rPr>
                <w:rFonts w:cs="Verdana"/>
                <w:bCs/>
                <w:iCs/>
                <w:color w:val="auto"/>
                <w:sz w:val="16"/>
                <w:szCs w:val="16"/>
              </w:rPr>
              <w:t xml:space="preserve"> do programa</w:t>
            </w:r>
            <w:r w:rsidRPr="00A244F0">
              <w:rPr>
                <w:rFonts w:cs="Verdana"/>
                <w:bCs/>
                <w:iCs/>
                <w:color w:val="auto"/>
                <w:sz w:val="16"/>
                <w:szCs w:val="16"/>
              </w:rPr>
              <w:t xml:space="preserve">. A estrutura </w:t>
            </w:r>
            <w:r>
              <w:rPr>
                <w:rFonts w:cs="Verdana"/>
                <w:bCs/>
                <w:iCs/>
                <w:color w:val="auto"/>
                <w:sz w:val="16"/>
                <w:szCs w:val="16"/>
              </w:rPr>
              <w:t xml:space="preserve">centralizada </w:t>
            </w:r>
            <w:r w:rsidRPr="00A244F0">
              <w:rPr>
                <w:rFonts w:cs="Verdana"/>
                <w:bCs/>
                <w:iCs/>
                <w:color w:val="auto"/>
                <w:sz w:val="16"/>
                <w:szCs w:val="16"/>
              </w:rPr>
              <w:t>cont</w:t>
            </w:r>
            <w:r w:rsidR="001E3C19">
              <w:rPr>
                <w:rFonts w:cs="Verdana"/>
                <w:bCs/>
                <w:iCs/>
                <w:color w:val="auto"/>
                <w:sz w:val="16"/>
                <w:szCs w:val="16"/>
              </w:rPr>
              <w:t>én</w:t>
            </w:r>
            <w:r w:rsidRPr="00A244F0">
              <w:rPr>
                <w:rFonts w:cs="Verdana"/>
                <w:bCs/>
                <w:iCs/>
                <w:color w:val="auto"/>
                <w:sz w:val="16"/>
                <w:szCs w:val="16"/>
              </w:rPr>
              <w:t xml:space="preserve"> información acerca de:</w:t>
            </w:r>
          </w:p>
          <w:p w14:paraId="1DFE2268" w14:textId="77777777"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documentación do SGC: o manual de calidade, que inclúe a política e os obxectivos de calidade, e os procedementos</w:t>
            </w:r>
            <w:r w:rsidR="001E3C19">
              <w:rPr>
                <w:rFonts w:cs="Verdana"/>
                <w:bCs/>
                <w:iCs/>
                <w:color w:val="auto"/>
                <w:sz w:val="16"/>
                <w:szCs w:val="16"/>
              </w:rPr>
              <w:t xml:space="preserve"> aprobados</w:t>
            </w:r>
            <w:r w:rsidRPr="00A244F0">
              <w:rPr>
                <w:rFonts w:cs="Verdana"/>
                <w:bCs/>
                <w:iCs/>
                <w:color w:val="auto"/>
                <w:sz w:val="16"/>
                <w:szCs w:val="16"/>
              </w:rPr>
              <w:t>.</w:t>
            </w:r>
          </w:p>
          <w:p w14:paraId="397AA26F" w14:textId="77777777"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información relacionada cos programas de calidade que compoñen o ciclo de mellora do programa (VSMA: verificación, seguimento, modificación e renovación da acreditación).</w:t>
            </w:r>
          </w:p>
          <w:p w14:paraId="30B64E12" w14:textId="77777777" w:rsidR="00D36802"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documentación relacionada</w:t>
            </w:r>
            <w:r w:rsidR="001E3C19">
              <w:rPr>
                <w:rFonts w:cs="Verdana"/>
                <w:bCs/>
                <w:iCs/>
                <w:color w:val="auto"/>
                <w:sz w:val="16"/>
                <w:szCs w:val="16"/>
              </w:rPr>
              <w:t xml:space="preserve"> cos órganos responsables do SG</w:t>
            </w:r>
            <w:r w:rsidRPr="00A244F0">
              <w:rPr>
                <w:rFonts w:cs="Verdana"/>
                <w:bCs/>
                <w:iCs/>
                <w:color w:val="auto"/>
                <w:sz w:val="16"/>
                <w:szCs w:val="16"/>
              </w:rPr>
              <w:t>C (principalmente, as actas da comisión de calidade da EIDO e os seus acordos).</w:t>
            </w:r>
          </w:p>
          <w:p w14:paraId="5CDDE8E5" w14:textId="77777777" w:rsidR="001E3C19" w:rsidRPr="00A244F0" w:rsidRDefault="001E3C19" w:rsidP="00D36802">
            <w:pPr>
              <w:pStyle w:val="Prrafodelista"/>
              <w:numPr>
                <w:ilvl w:val="0"/>
                <w:numId w:val="12"/>
              </w:numPr>
              <w:spacing w:line="360" w:lineRule="auto"/>
              <w:jc w:val="both"/>
              <w:rPr>
                <w:rFonts w:cs="Verdana"/>
                <w:bCs/>
                <w:iCs/>
                <w:color w:val="auto"/>
                <w:sz w:val="16"/>
                <w:szCs w:val="16"/>
              </w:rPr>
            </w:pPr>
            <w:r>
              <w:rPr>
                <w:rFonts w:cs="Verdana"/>
                <w:bCs/>
                <w:iCs/>
                <w:color w:val="auto"/>
                <w:sz w:val="16"/>
                <w:szCs w:val="16"/>
              </w:rPr>
              <w:t>Información sobre outros programas de calidade relacionados coa Eido</w:t>
            </w:r>
          </w:p>
          <w:p w14:paraId="483C89A9" w14:textId="77777777"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 xml:space="preserve">Outra información relacionada cos resultados do programa. </w:t>
            </w:r>
          </w:p>
          <w:p w14:paraId="5579E485" w14:textId="77777777" w:rsidR="00D36802" w:rsidRPr="00A244F0" w:rsidRDefault="00D36802" w:rsidP="00D36802">
            <w:pPr>
              <w:pStyle w:val="Prrafodelista"/>
              <w:spacing w:line="360" w:lineRule="auto"/>
              <w:jc w:val="both"/>
              <w:rPr>
                <w:rFonts w:cs="Verdana"/>
                <w:bCs/>
                <w:iCs/>
                <w:color w:val="auto"/>
                <w:sz w:val="16"/>
                <w:szCs w:val="16"/>
              </w:rPr>
            </w:pPr>
            <w:r w:rsidRPr="00A244F0">
              <w:rPr>
                <w:rFonts w:cs="Verdana"/>
                <w:bCs/>
                <w:iCs/>
                <w:color w:val="auto"/>
                <w:sz w:val="16"/>
                <w:szCs w:val="16"/>
              </w:rPr>
              <w:t xml:space="preserve">A Universidade de Vigo ten centralizada unha boa parte da información institucional no Portal de Transparencia, ao que se pode acceder directamente e en aberto desde a súa </w:t>
            </w:r>
            <w:proofErr w:type="spellStart"/>
            <w:r w:rsidRPr="00A244F0">
              <w:rPr>
                <w:rFonts w:cs="Verdana"/>
                <w:bCs/>
                <w:iCs/>
                <w:color w:val="auto"/>
                <w:sz w:val="16"/>
                <w:szCs w:val="16"/>
              </w:rPr>
              <w:t>web</w:t>
            </w:r>
            <w:proofErr w:type="spellEnd"/>
            <w:r w:rsidRPr="00A244F0">
              <w:rPr>
                <w:rFonts w:cs="Verdana"/>
                <w:bCs/>
                <w:iCs/>
                <w:color w:val="auto"/>
                <w:sz w:val="16"/>
                <w:szCs w:val="16"/>
              </w:rPr>
              <w:t xml:space="preserve"> principal, na ligazón </w:t>
            </w:r>
            <w:hyperlink r:id="rId20" w:history="1">
              <w:r w:rsidRPr="00A244F0">
                <w:rPr>
                  <w:rStyle w:val="Hipervnculo"/>
                  <w:rFonts w:cs="Verdana"/>
                  <w:bCs/>
                  <w:iCs/>
                  <w:sz w:val="16"/>
                  <w:szCs w:val="16"/>
                </w:rPr>
                <w:t>https://seix.uvigo.es/uv/web/transparencia/</w:t>
              </w:r>
            </w:hyperlink>
            <w:r w:rsidRPr="00A244F0">
              <w:rPr>
                <w:rFonts w:cs="Verdana"/>
                <w:bCs/>
                <w:iCs/>
                <w:color w:val="auto"/>
                <w:sz w:val="16"/>
                <w:szCs w:val="16"/>
              </w:rPr>
              <w:t xml:space="preserve">. Este portal garante un fácil acceso á información específica dos resultados dos indicadores dos programas de calidade da titulación, dispoñible no Portal de Transparencia / </w:t>
            </w:r>
            <w:proofErr w:type="spellStart"/>
            <w:r w:rsidRPr="00A244F0">
              <w:rPr>
                <w:rFonts w:cs="Verdana"/>
                <w:bCs/>
                <w:iCs/>
                <w:color w:val="auto"/>
                <w:sz w:val="16"/>
                <w:szCs w:val="16"/>
              </w:rPr>
              <w:t>UVigo</w:t>
            </w:r>
            <w:proofErr w:type="spellEnd"/>
            <w:r w:rsidRPr="00A244F0">
              <w:rPr>
                <w:rFonts w:cs="Verdana"/>
                <w:bCs/>
                <w:iCs/>
                <w:color w:val="auto"/>
                <w:sz w:val="16"/>
                <w:szCs w:val="16"/>
              </w:rPr>
              <w:t xml:space="preserve"> en cifras, na ligazón </w:t>
            </w:r>
            <w:hyperlink r:id="rId21" w:history="1">
              <w:r w:rsidRPr="00A244F0">
                <w:rPr>
                  <w:rStyle w:val="Hipervnculo"/>
                  <w:rFonts w:cs="Verdana"/>
                  <w:bCs/>
                  <w:iCs/>
                  <w:sz w:val="16"/>
                  <w:szCs w:val="16"/>
                </w:rPr>
                <w:t>https://seix.uvigo.es/uv/web/transparencia/grupo/5</w:t>
              </w:r>
            </w:hyperlink>
          </w:p>
          <w:p w14:paraId="0CD857FF" w14:textId="53EF44D4" w:rsidR="0048565D" w:rsidRDefault="00D36802" w:rsidP="00665073">
            <w:pPr>
              <w:spacing w:line="360" w:lineRule="auto"/>
              <w:jc w:val="both"/>
              <w:rPr>
                <w:rFonts w:cs="Verdana"/>
                <w:bCs/>
                <w:i/>
                <w:iCs/>
                <w:color w:val="auto"/>
                <w:sz w:val="16"/>
                <w:szCs w:val="16"/>
              </w:rPr>
            </w:pPr>
            <w:r w:rsidRPr="00705ADA">
              <w:rPr>
                <w:rFonts w:cs="Verdana"/>
                <w:bCs/>
                <w:iCs/>
                <w:color w:val="auto"/>
                <w:sz w:val="16"/>
                <w:szCs w:val="16"/>
              </w:rPr>
              <w:t xml:space="preserve">En relación con isto, a </w:t>
            </w:r>
            <w:r w:rsidRPr="002A4AC5">
              <w:rPr>
                <w:rFonts w:cs="Verdana"/>
                <w:bCs/>
                <w:iCs/>
                <w:color w:val="auto"/>
                <w:sz w:val="16"/>
                <w:szCs w:val="16"/>
              </w:rPr>
              <w:t>acción do Criterio 2.3</w:t>
            </w:r>
            <w:r w:rsidRPr="00705ADA">
              <w:rPr>
                <w:rFonts w:cs="Verdana"/>
                <w:bCs/>
                <w:iCs/>
                <w:color w:val="auto"/>
                <w:sz w:val="16"/>
                <w:szCs w:val="16"/>
              </w:rPr>
              <w:t xml:space="preserve"> – Desenvolver a estrutura de calidade da </w:t>
            </w:r>
            <w:proofErr w:type="spellStart"/>
            <w:r w:rsidRPr="00705ADA">
              <w:rPr>
                <w:rFonts w:cs="Verdana"/>
                <w:bCs/>
                <w:iCs/>
                <w:color w:val="auto"/>
                <w:sz w:val="16"/>
                <w:szCs w:val="16"/>
              </w:rPr>
              <w:t>web</w:t>
            </w:r>
            <w:proofErr w:type="spellEnd"/>
            <w:r w:rsidRPr="00705ADA">
              <w:rPr>
                <w:rFonts w:cs="Verdana"/>
                <w:bCs/>
                <w:iCs/>
                <w:color w:val="auto"/>
                <w:sz w:val="16"/>
                <w:szCs w:val="16"/>
              </w:rPr>
              <w:t xml:space="preserve"> da Eido, do plan de mellora adxunto, considérase pechada.</w:t>
            </w:r>
          </w:p>
          <w:p w14:paraId="62B481AA" w14:textId="77777777" w:rsidR="0048565D" w:rsidRPr="00A94FB2" w:rsidRDefault="0048565D" w:rsidP="00665073">
            <w:pPr>
              <w:spacing w:line="360" w:lineRule="auto"/>
              <w:jc w:val="both"/>
              <w:rPr>
                <w:rFonts w:cs="Verdana"/>
                <w:bCs/>
                <w:i/>
                <w:iCs/>
                <w:color w:val="auto"/>
                <w:sz w:val="16"/>
                <w:szCs w:val="16"/>
              </w:rPr>
            </w:pPr>
          </w:p>
        </w:tc>
      </w:tr>
      <w:tr w:rsidR="009A0B26" w:rsidRPr="00FE1213" w14:paraId="5E81F952" w14:textId="77777777" w:rsidTr="00845188">
        <w:trPr>
          <w:jc w:val="center"/>
        </w:trPr>
        <w:tc>
          <w:tcPr>
            <w:tcW w:w="9078"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2CD372AD" w14:textId="77777777" w:rsidR="009A0B26" w:rsidRDefault="009A0B26" w:rsidP="009A0B26">
            <w:pPr>
              <w:spacing w:line="360" w:lineRule="auto"/>
              <w:jc w:val="both"/>
              <w:rPr>
                <w:rFonts w:cs="Verdana"/>
                <w:b/>
                <w:bCs/>
                <w:iCs/>
                <w:color w:val="auto"/>
                <w:sz w:val="16"/>
                <w:szCs w:val="16"/>
              </w:rPr>
            </w:pPr>
          </w:p>
          <w:p w14:paraId="46E313D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107CF36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Evidencias:</w:t>
            </w:r>
          </w:p>
          <w:p w14:paraId="24927728" w14:textId="77777777" w:rsidR="009E18D2" w:rsidRDefault="009E18D2" w:rsidP="009A0B26">
            <w:pPr>
              <w:spacing w:after="240"/>
              <w:jc w:val="both"/>
              <w:rPr>
                <w:rFonts w:cs="Arial"/>
                <w:color w:val="auto"/>
                <w:sz w:val="16"/>
                <w:szCs w:val="16"/>
                <w:lang w:eastAsia="gl-ES"/>
              </w:rPr>
            </w:pPr>
            <w:r w:rsidRPr="009E18D2">
              <w:rPr>
                <w:rFonts w:cs="Arial"/>
                <w:color w:val="auto"/>
                <w:sz w:val="16"/>
                <w:szCs w:val="16"/>
                <w:lang w:eastAsia="gl-ES"/>
              </w:rPr>
              <w:t xml:space="preserve">EPD11: </w:t>
            </w:r>
            <w:proofErr w:type="spellStart"/>
            <w:r w:rsidRPr="009E18D2">
              <w:rPr>
                <w:rFonts w:cs="Arial"/>
                <w:color w:val="auto"/>
                <w:sz w:val="16"/>
                <w:szCs w:val="16"/>
                <w:lang w:eastAsia="gl-ES"/>
              </w:rPr>
              <w:t>Web</w:t>
            </w:r>
            <w:proofErr w:type="spellEnd"/>
            <w:r w:rsidRPr="009E18D2">
              <w:rPr>
                <w:rFonts w:cs="Arial"/>
                <w:color w:val="auto"/>
                <w:sz w:val="16"/>
                <w:szCs w:val="16"/>
                <w:lang w:eastAsia="gl-ES"/>
              </w:rPr>
              <w:t xml:space="preserve"> da institución/programa </w:t>
            </w:r>
          </w:p>
          <w:p w14:paraId="21F210FA" w14:textId="77777777" w:rsidR="009A0B26" w:rsidRPr="009E18D2" w:rsidRDefault="009E18D2" w:rsidP="009E18D2">
            <w:pPr>
              <w:spacing w:after="240"/>
              <w:jc w:val="both"/>
              <w:rPr>
                <w:rFonts w:cs="Arial"/>
                <w:color w:val="auto"/>
                <w:sz w:val="16"/>
                <w:szCs w:val="16"/>
                <w:lang w:eastAsia="gl-ES"/>
              </w:rPr>
            </w:pPr>
            <w:r w:rsidRPr="009E18D2">
              <w:rPr>
                <w:rFonts w:cs="Arial"/>
                <w:color w:val="auto"/>
                <w:sz w:val="16"/>
                <w:szCs w:val="16"/>
                <w:lang w:eastAsia="gl-ES"/>
              </w:rPr>
              <w:t>EPD12: Documentación derivada dos procesos do SGC sobre información pública, recollida de información e rend</w:t>
            </w:r>
            <w:r>
              <w:rPr>
                <w:rFonts w:cs="Arial"/>
                <w:color w:val="auto"/>
                <w:sz w:val="16"/>
                <w:szCs w:val="16"/>
                <w:lang w:eastAsia="gl-ES"/>
              </w:rPr>
              <w:t>emento</w:t>
            </w:r>
            <w:r w:rsidRPr="009E18D2">
              <w:rPr>
                <w:rFonts w:cs="Arial"/>
                <w:color w:val="auto"/>
                <w:sz w:val="16"/>
                <w:szCs w:val="16"/>
                <w:lang w:eastAsia="gl-ES"/>
              </w:rPr>
              <w:t xml:space="preserve"> de contas (informes varios, plan operativo de información pública...)</w:t>
            </w:r>
          </w:p>
        </w:tc>
      </w:tr>
    </w:tbl>
    <w:p w14:paraId="3B46A8F7" w14:textId="77777777" w:rsidR="002E1611" w:rsidRDefault="002E1611" w:rsidP="002E1611">
      <w:pPr>
        <w:rPr>
          <w:color w:val="auto"/>
        </w:rPr>
      </w:pPr>
    </w:p>
    <w:p w14:paraId="20CCCDF8" w14:textId="77777777" w:rsidR="002E1611" w:rsidRPr="00FE1213" w:rsidRDefault="002E1611" w:rsidP="002E1611">
      <w:pPr>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4D7B4AF3"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6C066C72" w14:textId="77777777" w:rsidR="002E1611" w:rsidRPr="007339D7" w:rsidRDefault="002E1611" w:rsidP="001529EC">
            <w:pPr>
              <w:spacing w:line="360" w:lineRule="auto"/>
              <w:jc w:val="both"/>
              <w:rPr>
                <w:b/>
                <w:color w:val="auto"/>
              </w:rPr>
            </w:pPr>
            <w:r w:rsidRPr="007339D7">
              <w:rPr>
                <w:b/>
                <w:color w:val="auto"/>
              </w:rPr>
              <w:t>DIMENSIÓN 1. A XESTIÓN DO PROGRAMA</w:t>
            </w:r>
          </w:p>
        </w:tc>
      </w:tr>
      <w:tr w:rsidR="002E1611" w:rsidRPr="00FE1213" w14:paraId="5B56376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0DF717BC" w14:textId="77777777" w:rsidR="002E1611" w:rsidRPr="00FE1213" w:rsidRDefault="002E1611" w:rsidP="001529EC">
            <w:pPr>
              <w:spacing w:line="360" w:lineRule="auto"/>
              <w:jc w:val="both"/>
              <w:rPr>
                <w:rFonts w:cs="Verdana"/>
                <w:b/>
                <w:bCs/>
                <w:iCs/>
                <w:color w:val="auto"/>
                <w:sz w:val="16"/>
                <w:szCs w:val="16"/>
              </w:rPr>
            </w:pPr>
            <w:r w:rsidRPr="00FE1213">
              <w:rPr>
                <w:rFonts w:cs="Verdana"/>
                <w:b/>
                <w:bCs/>
                <w:iCs/>
                <w:color w:val="auto"/>
                <w:sz w:val="16"/>
                <w:szCs w:val="16"/>
              </w:rPr>
              <w:lastRenderedPageBreak/>
              <w:t>CRITERIO 3.  SISTEMA DE GARANTÍA DE CALIDADE: A</w:t>
            </w:r>
            <w:r w:rsidRPr="00FE1213">
              <w:rPr>
                <w:rFonts w:cs="Verdana"/>
                <w:b/>
                <w:bCs/>
                <w:color w:val="auto"/>
                <w:sz w:val="16"/>
                <w:szCs w:val="16"/>
              </w:rPr>
              <w:t xml:space="preserve"> institución dispón dun SGC formalmente establecido e implantado que asegura, de forma eficaz, a mellora continua do programa de doutoramento</w:t>
            </w:r>
            <w:r w:rsidRPr="00FE1213">
              <w:rPr>
                <w:rFonts w:cs="Verdana"/>
                <w:b/>
                <w:bCs/>
                <w:i/>
                <w:color w:val="auto"/>
                <w:sz w:val="16"/>
                <w:szCs w:val="16"/>
              </w:rPr>
              <w:t>.</w:t>
            </w:r>
          </w:p>
        </w:tc>
      </w:tr>
      <w:tr w:rsidR="002E1611" w:rsidRPr="00FE1213" w14:paraId="0B464342"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598356D"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3.1.- O SGC implantado facilita os procesos de deseño e aprobación do programa de doutoramento, o seu seguimento, as modificacións e a renovación da acreditación.</w:t>
            </w:r>
          </w:p>
        </w:tc>
      </w:tr>
      <w:tr w:rsidR="002E1611" w:rsidRPr="00FE1213" w14:paraId="5B64B41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8EF85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4DA18BF"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accións de análise e revisión levadas a cabo dende o SGC permiten introducir modific</w:t>
            </w:r>
            <w:r>
              <w:rPr>
                <w:color w:val="auto"/>
                <w:sz w:val="16"/>
                <w:szCs w:val="16"/>
              </w:rPr>
              <w:t>acións para a mellora do programa.</w:t>
            </w:r>
          </w:p>
          <w:p w14:paraId="3DF40385"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seguimento das melloras do </w:t>
            </w:r>
            <w:r>
              <w:rPr>
                <w:color w:val="auto"/>
                <w:sz w:val="16"/>
                <w:szCs w:val="16"/>
              </w:rPr>
              <w:t>programa</w:t>
            </w:r>
            <w:r w:rsidRPr="00FE1213">
              <w:rPr>
                <w:color w:val="auto"/>
                <w:sz w:val="16"/>
                <w:szCs w:val="16"/>
              </w:rPr>
              <w:t xml:space="preserve"> confirma que estas foron eficaces e que se cons</w:t>
            </w:r>
            <w:r>
              <w:rPr>
                <w:color w:val="auto"/>
                <w:sz w:val="16"/>
                <w:szCs w:val="16"/>
              </w:rPr>
              <w:t>eguiron os obxectivos propostos.</w:t>
            </w:r>
          </w:p>
          <w:p w14:paraId="5537DEA1"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plans de mellora recollen as recomendacións dos diferentes informes derivados do proceso de verificación, modificación, seguimen</w:t>
            </w:r>
            <w:r>
              <w:rPr>
                <w:color w:val="auto"/>
                <w:sz w:val="16"/>
                <w:szCs w:val="16"/>
              </w:rPr>
              <w:t>to e renovación da acreditación.</w:t>
            </w:r>
          </w:p>
        </w:tc>
      </w:tr>
      <w:tr w:rsidR="002E1611" w:rsidRPr="00FE1213" w14:paraId="15C9630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15E660C"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D7DA5F6" w14:textId="77777777" w:rsidR="00D36802" w:rsidRPr="00FE1213" w:rsidRDefault="00D36802" w:rsidP="00D36802">
            <w:pPr>
              <w:jc w:val="both"/>
              <w:rPr>
                <w:color w:val="auto"/>
                <w:sz w:val="16"/>
                <w:szCs w:val="16"/>
              </w:rPr>
            </w:pPr>
          </w:p>
          <w:p w14:paraId="3854B2C6" w14:textId="77777777" w:rsidR="00D36802" w:rsidRDefault="00D36802" w:rsidP="00D36802">
            <w:pPr>
              <w:spacing w:line="360" w:lineRule="auto"/>
              <w:jc w:val="both"/>
              <w:rPr>
                <w:rFonts w:cs="Verdana"/>
                <w:bCs/>
                <w:iCs/>
                <w:color w:val="auto"/>
                <w:sz w:val="16"/>
                <w:szCs w:val="16"/>
                <w:u w:val="single"/>
              </w:rPr>
            </w:pPr>
            <w:r w:rsidRPr="00557C2A">
              <w:rPr>
                <w:rFonts w:cs="Verdana"/>
                <w:bCs/>
                <w:iCs/>
                <w:color w:val="auto"/>
                <w:sz w:val="16"/>
                <w:szCs w:val="16"/>
                <w:u w:val="single"/>
              </w:rPr>
              <w:t xml:space="preserve">Deseño </w:t>
            </w:r>
            <w:r>
              <w:rPr>
                <w:rFonts w:cs="Verdana"/>
                <w:bCs/>
                <w:iCs/>
                <w:color w:val="auto"/>
                <w:sz w:val="16"/>
                <w:szCs w:val="16"/>
                <w:u w:val="single"/>
              </w:rPr>
              <w:t>e desenvolvemento do SGC</w:t>
            </w:r>
            <w:r w:rsidRPr="00557C2A">
              <w:rPr>
                <w:rFonts w:cs="Verdana"/>
                <w:bCs/>
                <w:iCs/>
                <w:color w:val="auto"/>
                <w:sz w:val="16"/>
                <w:szCs w:val="16"/>
                <w:u w:val="single"/>
              </w:rPr>
              <w:t>:</w:t>
            </w:r>
          </w:p>
          <w:p w14:paraId="245B18B1"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O sistema de garantía de calidade do programa enmárcase dentro do SGC da Escola Internacional de Doutoramento (Eido). O deseño deste sistema é centralizado e </w:t>
            </w:r>
            <w:r w:rsidR="00BF6272">
              <w:rPr>
                <w:rFonts w:cs="Verdana"/>
                <w:bCs/>
                <w:iCs/>
                <w:color w:val="auto"/>
                <w:sz w:val="16"/>
                <w:szCs w:val="16"/>
              </w:rPr>
              <w:t xml:space="preserve">institucional, e </w:t>
            </w:r>
            <w:r>
              <w:rPr>
                <w:rFonts w:cs="Verdana"/>
                <w:bCs/>
                <w:iCs/>
                <w:color w:val="auto"/>
                <w:sz w:val="16"/>
                <w:szCs w:val="16"/>
              </w:rPr>
              <w:t>a</w:t>
            </w:r>
            <w:r w:rsidR="00BF6272">
              <w:rPr>
                <w:rFonts w:cs="Verdana"/>
                <w:bCs/>
                <w:iCs/>
                <w:color w:val="auto"/>
                <w:sz w:val="16"/>
                <w:szCs w:val="16"/>
              </w:rPr>
              <w:t>brangue</w:t>
            </w:r>
            <w:r>
              <w:rPr>
                <w:rFonts w:cs="Verdana"/>
                <w:bCs/>
                <w:iCs/>
                <w:color w:val="auto"/>
                <w:sz w:val="16"/>
                <w:szCs w:val="16"/>
              </w:rPr>
              <w:t xml:space="preserve"> todos os programas de doutoramento oficiais da Universidade de Vigo.</w:t>
            </w:r>
          </w:p>
          <w:p w14:paraId="55CF1212" w14:textId="77777777" w:rsidR="00D36802" w:rsidRDefault="00D36802" w:rsidP="00D36802">
            <w:pPr>
              <w:spacing w:line="360" w:lineRule="auto"/>
              <w:jc w:val="both"/>
              <w:rPr>
                <w:rFonts w:cs="Verdana"/>
                <w:bCs/>
                <w:iCs/>
                <w:color w:val="auto"/>
                <w:sz w:val="16"/>
                <w:szCs w:val="16"/>
              </w:rPr>
            </w:pPr>
          </w:p>
          <w:p w14:paraId="03F5193B"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O deseño do SGC comezou a finais do ano 2016, con reunións entre as outras dúas universidades do SUG (USC e </w:t>
            </w:r>
            <w:proofErr w:type="spellStart"/>
            <w:r>
              <w:rPr>
                <w:rFonts w:cs="Verdana"/>
                <w:bCs/>
                <w:iCs/>
                <w:color w:val="auto"/>
                <w:sz w:val="16"/>
                <w:szCs w:val="16"/>
              </w:rPr>
              <w:t>UdC</w:t>
            </w:r>
            <w:proofErr w:type="spellEnd"/>
            <w:r>
              <w:rPr>
                <w:rFonts w:cs="Verdana"/>
                <w:bCs/>
                <w:iCs/>
                <w:color w:val="auto"/>
                <w:sz w:val="16"/>
                <w:szCs w:val="16"/>
              </w:rPr>
              <w:t xml:space="preserve">) co obxecto de trazar liñas xerais comúns sobre a identificación e a organización dos procesos de funcionamento do ciclo de doutoramento, considerando as directrices do programa </w:t>
            </w:r>
            <w:proofErr w:type="spellStart"/>
            <w:r>
              <w:rPr>
                <w:rFonts w:cs="Verdana"/>
                <w:bCs/>
                <w:iCs/>
                <w:color w:val="auto"/>
                <w:sz w:val="16"/>
                <w:szCs w:val="16"/>
              </w:rPr>
              <w:t>Fides-Audit</w:t>
            </w:r>
            <w:proofErr w:type="spellEnd"/>
            <w:r>
              <w:rPr>
                <w:rFonts w:cs="Verdana"/>
                <w:bCs/>
                <w:iCs/>
                <w:color w:val="auto"/>
                <w:sz w:val="16"/>
                <w:szCs w:val="16"/>
              </w:rPr>
              <w:t xml:space="preserve"> e seguindo as recomendacións da ACSUG. Na Universidade de Vigo constituíuse un grupo de traballo arredor da Eido (dirección da Eido, secretario académico da Eido, Área de Calidade, xefe do Servizo de Estudos de </w:t>
            </w:r>
            <w:proofErr w:type="spellStart"/>
            <w:r>
              <w:rPr>
                <w:rFonts w:cs="Verdana"/>
                <w:bCs/>
                <w:iCs/>
                <w:color w:val="auto"/>
                <w:sz w:val="16"/>
                <w:szCs w:val="16"/>
              </w:rPr>
              <w:t>Posgrao</w:t>
            </w:r>
            <w:proofErr w:type="spellEnd"/>
            <w:r>
              <w:rPr>
                <w:rFonts w:cs="Verdana"/>
                <w:bCs/>
                <w:iCs/>
                <w:color w:val="auto"/>
                <w:sz w:val="16"/>
                <w:szCs w:val="16"/>
              </w:rPr>
              <w:t>) que mantén reunións periódicas desde comezos de 2017 para desenvolver a estrutura e a documentación do SGC.</w:t>
            </w:r>
          </w:p>
          <w:p w14:paraId="6CD593FE" w14:textId="77777777" w:rsidR="00D36802" w:rsidRDefault="00D36802" w:rsidP="00D36802">
            <w:pPr>
              <w:spacing w:line="360" w:lineRule="auto"/>
              <w:jc w:val="both"/>
              <w:rPr>
                <w:rFonts w:cs="Verdana"/>
                <w:bCs/>
                <w:iCs/>
                <w:color w:val="auto"/>
                <w:sz w:val="16"/>
                <w:szCs w:val="16"/>
              </w:rPr>
            </w:pPr>
          </w:p>
          <w:p w14:paraId="589B73E1"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Froito deste traballo, constituíuse a Comisión de Calidade da Eido o 27.04.2017 (véxase abaixo para máis detalles) e desenvólvese a documentación dos procesos ao longo de 2017 e 2018 (véxase </w:t>
            </w:r>
            <w:r w:rsidRPr="002A4AC5">
              <w:rPr>
                <w:rFonts w:cs="Verdana"/>
                <w:bCs/>
                <w:iCs/>
                <w:color w:val="auto"/>
                <w:sz w:val="16"/>
                <w:szCs w:val="16"/>
              </w:rPr>
              <w:t>ficha de mellora correspondente ao criterio 3).</w:t>
            </w:r>
          </w:p>
          <w:p w14:paraId="5EB95B46"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Unha primeira versión do Manual de Calidade da Eido (índice 00), que incluía a Política e os Obxectivos de Calidade, foi aprobada no Comité de Dirección da Eido o 18.07.2017. Este Manual incorpora, de xeito destacable:</w:t>
            </w:r>
          </w:p>
          <w:p w14:paraId="07EF72C9" w14:textId="77777777" w:rsidR="00D36802" w:rsidRDefault="00D36802" w:rsidP="00D36802">
            <w:pPr>
              <w:pStyle w:val="Prrafodelista"/>
              <w:numPr>
                <w:ilvl w:val="0"/>
                <w:numId w:val="12"/>
              </w:numPr>
              <w:spacing w:line="360" w:lineRule="auto"/>
              <w:ind w:left="458"/>
              <w:jc w:val="both"/>
              <w:rPr>
                <w:rFonts w:cs="Verdana"/>
                <w:bCs/>
                <w:iCs/>
                <w:color w:val="auto"/>
                <w:sz w:val="16"/>
                <w:szCs w:val="16"/>
              </w:rPr>
            </w:pPr>
            <w:r>
              <w:rPr>
                <w:rFonts w:cs="Verdana"/>
                <w:bCs/>
                <w:iCs/>
                <w:color w:val="auto"/>
                <w:sz w:val="16"/>
                <w:szCs w:val="16"/>
              </w:rPr>
              <w:t xml:space="preserve"> A presentación e estrutura académica e administrativa da Eido, de acordo co seu Regulamento de réxime interno (RRI),</w:t>
            </w:r>
          </w:p>
          <w:p w14:paraId="08134125" w14:textId="77777777" w:rsidR="00D36802" w:rsidRDefault="00D36802" w:rsidP="00D36802">
            <w:pPr>
              <w:pStyle w:val="Prrafodelista"/>
              <w:numPr>
                <w:ilvl w:val="0"/>
                <w:numId w:val="12"/>
              </w:numPr>
              <w:spacing w:line="360" w:lineRule="auto"/>
              <w:ind w:left="458"/>
              <w:jc w:val="both"/>
              <w:rPr>
                <w:rFonts w:cs="Verdana"/>
                <w:bCs/>
                <w:iCs/>
                <w:color w:val="auto"/>
                <w:sz w:val="16"/>
                <w:szCs w:val="16"/>
              </w:rPr>
            </w:pPr>
            <w:r>
              <w:rPr>
                <w:rFonts w:cs="Verdana"/>
                <w:bCs/>
                <w:iCs/>
                <w:color w:val="auto"/>
                <w:sz w:val="16"/>
                <w:szCs w:val="16"/>
              </w:rPr>
              <w:t>A estrutura organizativa e de responsabilidades institucionais e específicas da Eido sobre calidade (estas últimas están coordinadas no comité de dirección, dirección, comisión de calidade, coordinación de calidade e comisións académicas dos programas de doutoramento –CAPD-),</w:t>
            </w:r>
          </w:p>
          <w:p w14:paraId="65B6DDCA" w14:textId="77777777" w:rsidR="00D36802" w:rsidRDefault="00D36802" w:rsidP="00D36802">
            <w:pPr>
              <w:pStyle w:val="Prrafodelista"/>
              <w:numPr>
                <w:ilvl w:val="0"/>
                <w:numId w:val="12"/>
              </w:numPr>
              <w:spacing w:line="360" w:lineRule="auto"/>
              <w:ind w:left="458"/>
              <w:jc w:val="both"/>
              <w:rPr>
                <w:rFonts w:cs="Verdana"/>
                <w:bCs/>
                <w:iCs/>
                <w:color w:val="auto"/>
                <w:sz w:val="16"/>
                <w:szCs w:val="16"/>
              </w:rPr>
            </w:pPr>
            <w:r>
              <w:rPr>
                <w:rFonts w:cs="Verdana"/>
                <w:bCs/>
                <w:iCs/>
                <w:color w:val="auto"/>
                <w:sz w:val="16"/>
                <w:szCs w:val="16"/>
              </w:rPr>
              <w:t>O alcance, obxectivos xerais, directrices e marco lexislativo e normativo do SGC,</w:t>
            </w:r>
          </w:p>
          <w:p w14:paraId="336774D0" w14:textId="77777777" w:rsidR="00D36802" w:rsidRDefault="00D36802" w:rsidP="00D36802">
            <w:pPr>
              <w:pStyle w:val="Prrafodelista"/>
              <w:numPr>
                <w:ilvl w:val="0"/>
                <w:numId w:val="12"/>
              </w:numPr>
              <w:spacing w:line="360" w:lineRule="auto"/>
              <w:ind w:left="458"/>
              <w:jc w:val="both"/>
              <w:rPr>
                <w:rFonts w:cs="Verdana"/>
                <w:bCs/>
                <w:iCs/>
                <w:color w:val="auto"/>
                <w:sz w:val="16"/>
                <w:szCs w:val="16"/>
              </w:rPr>
            </w:pPr>
            <w:r>
              <w:rPr>
                <w:rFonts w:cs="Verdana"/>
                <w:bCs/>
                <w:iCs/>
                <w:color w:val="auto"/>
                <w:sz w:val="16"/>
                <w:szCs w:val="16"/>
              </w:rPr>
              <w:t>O</w:t>
            </w:r>
            <w:r w:rsidRPr="007D535E">
              <w:rPr>
                <w:rFonts w:cs="Verdana"/>
                <w:bCs/>
                <w:iCs/>
                <w:color w:val="auto"/>
                <w:sz w:val="16"/>
                <w:szCs w:val="16"/>
              </w:rPr>
              <w:t xml:space="preserve"> mapa de procesos </w:t>
            </w:r>
            <w:r>
              <w:rPr>
                <w:rFonts w:cs="Verdana"/>
                <w:bCs/>
                <w:iCs/>
                <w:color w:val="auto"/>
                <w:sz w:val="16"/>
                <w:szCs w:val="16"/>
              </w:rPr>
              <w:t>do SGC</w:t>
            </w:r>
          </w:p>
          <w:p w14:paraId="22F90EA7" w14:textId="77777777" w:rsidR="00D36802" w:rsidRPr="007D535E" w:rsidRDefault="00D36802" w:rsidP="00D36802">
            <w:pPr>
              <w:pStyle w:val="Prrafodelista"/>
              <w:numPr>
                <w:ilvl w:val="0"/>
                <w:numId w:val="12"/>
              </w:numPr>
              <w:spacing w:line="360" w:lineRule="auto"/>
              <w:ind w:left="458"/>
              <w:jc w:val="both"/>
              <w:rPr>
                <w:rFonts w:cs="Verdana"/>
                <w:bCs/>
                <w:iCs/>
                <w:color w:val="auto"/>
                <w:sz w:val="16"/>
                <w:szCs w:val="16"/>
              </w:rPr>
            </w:pPr>
            <w:r>
              <w:rPr>
                <w:rFonts w:cs="Verdana"/>
                <w:bCs/>
                <w:iCs/>
                <w:color w:val="auto"/>
                <w:sz w:val="16"/>
                <w:szCs w:val="16"/>
              </w:rPr>
              <w:t>A política e os obxectivos de calidade</w:t>
            </w:r>
          </w:p>
          <w:p w14:paraId="47B3F442" w14:textId="77777777" w:rsidR="00D36802" w:rsidRDefault="00D36802" w:rsidP="00D36802">
            <w:pPr>
              <w:spacing w:line="360" w:lineRule="auto"/>
              <w:jc w:val="both"/>
              <w:rPr>
                <w:rFonts w:cs="Verdana"/>
                <w:bCs/>
                <w:iCs/>
                <w:color w:val="auto"/>
                <w:sz w:val="16"/>
                <w:szCs w:val="16"/>
              </w:rPr>
            </w:pPr>
          </w:p>
          <w:p w14:paraId="5DAE6EC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A fase de deseño do SGC rematou a finais de 2018. </w:t>
            </w:r>
            <w:r w:rsidRPr="00B361E8">
              <w:rPr>
                <w:rFonts w:cs="Verdana"/>
                <w:bCs/>
                <w:iCs/>
                <w:color w:val="auto"/>
                <w:sz w:val="16"/>
                <w:szCs w:val="16"/>
              </w:rPr>
              <w:t>A Comisión de Calidade da Eido validou este deseño o día 14</w:t>
            </w:r>
            <w:r>
              <w:rPr>
                <w:rFonts w:cs="Verdana"/>
                <w:bCs/>
                <w:iCs/>
                <w:color w:val="auto"/>
                <w:sz w:val="16"/>
                <w:szCs w:val="16"/>
              </w:rPr>
              <w:t>.</w:t>
            </w:r>
            <w:r w:rsidRPr="00B361E8">
              <w:rPr>
                <w:rFonts w:cs="Verdana"/>
                <w:bCs/>
                <w:iCs/>
                <w:color w:val="auto"/>
                <w:sz w:val="16"/>
                <w:szCs w:val="16"/>
              </w:rPr>
              <w:t>12</w:t>
            </w:r>
            <w:r>
              <w:rPr>
                <w:rFonts w:cs="Verdana"/>
                <w:bCs/>
                <w:iCs/>
                <w:color w:val="auto"/>
                <w:sz w:val="16"/>
                <w:szCs w:val="16"/>
              </w:rPr>
              <w:t>.</w:t>
            </w:r>
            <w:r w:rsidRPr="00B361E8">
              <w:rPr>
                <w:rFonts w:cs="Verdana"/>
                <w:bCs/>
                <w:iCs/>
                <w:color w:val="auto"/>
                <w:sz w:val="16"/>
                <w:szCs w:val="16"/>
              </w:rPr>
              <w:t>2018 e o Comité de Dirección, máximo órgano de responsabilidade da Eido, aprobouno na súa sesión do 17</w:t>
            </w:r>
            <w:r>
              <w:rPr>
                <w:rFonts w:cs="Verdana"/>
                <w:bCs/>
                <w:iCs/>
                <w:color w:val="auto"/>
                <w:sz w:val="16"/>
                <w:szCs w:val="16"/>
              </w:rPr>
              <w:t>.</w:t>
            </w:r>
            <w:r w:rsidRPr="00B361E8">
              <w:rPr>
                <w:rFonts w:cs="Verdana"/>
                <w:bCs/>
                <w:iCs/>
                <w:color w:val="auto"/>
                <w:sz w:val="16"/>
                <w:szCs w:val="16"/>
              </w:rPr>
              <w:t>12</w:t>
            </w:r>
            <w:r>
              <w:rPr>
                <w:rFonts w:cs="Verdana"/>
                <w:bCs/>
                <w:iCs/>
                <w:color w:val="auto"/>
                <w:sz w:val="16"/>
                <w:szCs w:val="16"/>
              </w:rPr>
              <w:t>.</w:t>
            </w:r>
            <w:r w:rsidRPr="00B361E8">
              <w:rPr>
                <w:rFonts w:cs="Verdana"/>
                <w:bCs/>
                <w:iCs/>
                <w:color w:val="auto"/>
                <w:sz w:val="16"/>
                <w:szCs w:val="16"/>
              </w:rPr>
              <w:t xml:space="preserve">2018. </w:t>
            </w:r>
            <w:r>
              <w:rPr>
                <w:rFonts w:cs="Verdana"/>
                <w:bCs/>
                <w:iCs/>
                <w:color w:val="auto"/>
                <w:sz w:val="16"/>
                <w:szCs w:val="16"/>
              </w:rPr>
              <w:t>Elaborouse unha</w:t>
            </w:r>
            <w:r w:rsidRPr="005944E7">
              <w:rPr>
                <w:rFonts w:cs="Verdana"/>
                <w:bCs/>
                <w:iCs/>
                <w:color w:val="auto"/>
                <w:sz w:val="16"/>
                <w:szCs w:val="16"/>
              </w:rPr>
              <w:t xml:space="preserve"> segunda versión do Manual (índice 01), que mantén a estrutura mencionada e incorpora axustes relacionados cos procesos do SGC e coa actualización das competencias dos órganos de goberno (por mor da incorporación dun novo equipo de goberno da universidade no ano 2018)</w:t>
            </w:r>
          </w:p>
          <w:p w14:paraId="07DCAA3A" w14:textId="77777777" w:rsidR="00D36802" w:rsidRDefault="00D36802" w:rsidP="00D36802">
            <w:pPr>
              <w:spacing w:line="360" w:lineRule="auto"/>
              <w:jc w:val="both"/>
              <w:rPr>
                <w:rFonts w:cs="Verdana"/>
                <w:bCs/>
                <w:iCs/>
                <w:color w:val="auto"/>
                <w:sz w:val="16"/>
                <w:szCs w:val="16"/>
              </w:rPr>
            </w:pPr>
            <w:r w:rsidRPr="00B361E8">
              <w:rPr>
                <w:rFonts w:cs="Verdana"/>
                <w:bCs/>
                <w:iCs/>
                <w:color w:val="auto"/>
                <w:sz w:val="16"/>
                <w:szCs w:val="16"/>
              </w:rPr>
              <w:lastRenderedPageBreak/>
              <w:t>A documentación completa do SGC (Manual de Calidade, procedementos e anexos) enviouse a ACSUG o día 20</w:t>
            </w:r>
            <w:r>
              <w:rPr>
                <w:rFonts w:cs="Verdana"/>
                <w:bCs/>
                <w:iCs/>
                <w:color w:val="auto"/>
                <w:sz w:val="16"/>
                <w:szCs w:val="16"/>
              </w:rPr>
              <w:t>.</w:t>
            </w:r>
            <w:r w:rsidRPr="00B361E8">
              <w:rPr>
                <w:rFonts w:cs="Verdana"/>
                <w:bCs/>
                <w:iCs/>
                <w:color w:val="auto"/>
                <w:sz w:val="16"/>
                <w:szCs w:val="16"/>
              </w:rPr>
              <w:t>12</w:t>
            </w:r>
            <w:r>
              <w:rPr>
                <w:rFonts w:cs="Verdana"/>
                <w:bCs/>
                <w:iCs/>
                <w:color w:val="auto"/>
                <w:sz w:val="16"/>
                <w:szCs w:val="16"/>
              </w:rPr>
              <w:t>.</w:t>
            </w:r>
            <w:r w:rsidRPr="00B361E8">
              <w:rPr>
                <w:rFonts w:cs="Verdana"/>
                <w:bCs/>
                <w:iCs/>
                <w:color w:val="auto"/>
                <w:sz w:val="16"/>
                <w:szCs w:val="16"/>
              </w:rPr>
              <w:t xml:space="preserve">2018 para ser avaliada. </w:t>
            </w:r>
          </w:p>
          <w:p w14:paraId="377B360F" w14:textId="77777777" w:rsidR="00D36802" w:rsidRDefault="00D36802" w:rsidP="00D36802">
            <w:pPr>
              <w:spacing w:line="360" w:lineRule="auto"/>
              <w:jc w:val="both"/>
              <w:rPr>
                <w:rFonts w:cs="Verdana"/>
                <w:bCs/>
                <w:iCs/>
                <w:color w:val="auto"/>
                <w:sz w:val="16"/>
                <w:szCs w:val="16"/>
              </w:rPr>
            </w:pPr>
            <w:r w:rsidRPr="00705ADA">
              <w:rPr>
                <w:rFonts w:cs="Verdana"/>
                <w:bCs/>
                <w:iCs/>
                <w:color w:val="auto"/>
                <w:sz w:val="16"/>
                <w:szCs w:val="16"/>
              </w:rPr>
              <w:t xml:space="preserve">O 30.07.2019 ACSUG remitiu o Informe de certificación do deseño cun resultado FAVORABLE. Destácase que este resultado converte a Eido na primeira escola de doutoramento do SUG en acadar este recoñecemento. Ademais, o informe resalta que non se detectan aspectos que deban ser obxecto dun plan de mellora, só recomendacións de mellora. En todo caso, a Eido </w:t>
            </w:r>
            <w:r w:rsidR="00BF6272">
              <w:rPr>
                <w:rFonts w:cs="Verdana"/>
                <w:bCs/>
                <w:iCs/>
                <w:color w:val="auto"/>
                <w:sz w:val="16"/>
                <w:szCs w:val="16"/>
              </w:rPr>
              <w:t>desenvolveu</w:t>
            </w:r>
            <w:r w:rsidRPr="00705ADA">
              <w:rPr>
                <w:rFonts w:cs="Verdana"/>
                <w:bCs/>
                <w:iCs/>
                <w:color w:val="auto"/>
                <w:sz w:val="16"/>
                <w:szCs w:val="16"/>
              </w:rPr>
              <w:t xml:space="preserve"> un plan </w:t>
            </w:r>
            <w:r w:rsidR="00BF6272">
              <w:rPr>
                <w:rFonts w:cs="Verdana"/>
                <w:bCs/>
                <w:iCs/>
                <w:color w:val="auto"/>
                <w:sz w:val="16"/>
                <w:szCs w:val="16"/>
              </w:rPr>
              <w:t xml:space="preserve">de accións </w:t>
            </w:r>
            <w:r w:rsidRPr="00705ADA">
              <w:rPr>
                <w:rFonts w:cs="Verdana"/>
                <w:bCs/>
                <w:iCs/>
                <w:color w:val="auto"/>
                <w:sz w:val="16"/>
                <w:szCs w:val="16"/>
              </w:rPr>
              <w:t>para axustar estas cuestións.</w:t>
            </w:r>
          </w:p>
          <w:p w14:paraId="0CD59FC4" w14:textId="77777777" w:rsidR="0051333F" w:rsidRDefault="0051333F" w:rsidP="00D36802">
            <w:pPr>
              <w:spacing w:line="360" w:lineRule="auto"/>
              <w:jc w:val="both"/>
              <w:rPr>
                <w:rFonts w:cs="Verdana"/>
                <w:bCs/>
                <w:iCs/>
                <w:color w:val="auto"/>
                <w:sz w:val="16"/>
                <w:szCs w:val="16"/>
              </w:rPr>
            </w:pPr>
            <w:r w:rsidRPr="0051333F">
              <w:rPr>
                <w:rFonts w:cs="Verdana"/>
                <w:bCs/>
                <w:iCs/>
                <w:color w:val="auto"/>
                <w:sz w:val="16"/>
                <w:szCs w:val="16"/>
              </w:rPr>
              <w:t>Finalmente, o Consello de Goberno da Universidade de Vigo ratificou este modelo coa súa aprobación na súa sesión do 27.02.2020.</w:t>
            </w:r>
          </w:p>
          <w:p w14:paraId="7A5ECC29" w14:textId="77777777" w:rsidR="0051333F" w:rsidRPr="00705ADA" w:rsidRDefault="0051333F" w:rsidP="00D36802">
            <w:pPr>
              <w:spacing w:line="360" w:lineRule="auto"/>
              <w:jc w:val="both"/>
              <w:rPr>
                <w:rFonts w:cs="Verdana"/>
                <w:bCs/>
                <w:iCs/>
                <w:color w:val="auto"/>
                <w:sz w:val="16"/>
                <w:szCs w:val="16"/>
              </w:rPr>
            </w:pPr>
          </w:p>
          <w:p w14:paraId="21CB364F" w14:textId="77777777" w:rsidR="00D36802" w:rsidRPr="00705ADA" w:rsidRDefault="00D36802" w:rsidP="00D36802">
            <w:pPr>
              <w:spacing w:line="360" w:lineRule="auto"/>
              <w:jc w:val="both"/>
              <w:rPr>
                <w:rFonts w:cs="Verdana"/>
                <w:bCs/>
                <w:iCs/>
                <w:color w:val="auto"/>
                <w:sz w:val="16"/>
                <w:szCs w:val="16"/>
              </w:rPr>
            </w:pPr>
            <w:r w:rsidRPr="00705ADA">
              <w:rPr>
                <w:rFonts w:cs="Verdana"/>
                <w:bCs/>
                <w:iCs/>
                <w:color w:val="auto"/>
                <w:sz w:val="16"/>
                <w:szCs w:val="16"/>
              </w:rPr>
              <w:t xml:space="preserve">En relación con isto, a </w:t>
            </w:r>
            <w:r w:rsidRPr="002A4AC5">
              <w:rPr>
                <w:rFonts w:cs="Verdana"/>
                <w:bCs/>
                <w:iCs/>
                <w:color w:val="auto"/>
                <w:sz w:val="16"/>
                <w:szCs w:val="16"/>
              </w:rPr>
              <w:t>acción do Criterio 3 – Desenvolver os procedementos do SGC da Eido, do plan de mellora adxunto, considérase pechada.</w:t>
            </w:r>
          </w:p>
          <w:p w14:paraId="0BEF4075" w14:textId="77777777" w:rsidR="00F311E9" w:rsidRDefault="00F311E9" w:rsidP="001529EC">
            <w:pPr>
              <w:jc w:val="both"/>
              <w:rPr>
                <w:color w:val="auto"/>
                <w:sz w:val="16"/>
                <w:szCs w:val="16"/>
              </w:rPr>
            </w:pPr>
          </w:p>
          <w:p w14:paraId="74886E1D" w14:textId="77777777" w:rsidR="00705ADA" w:rsidRDefault="00705ADA" w:rsidP="00705ADA">
            <w:pPr>
              <w:spacing w:line="360" w:lineRule="auto"/>
              <w:jc w:val="both"/>
              <w:rPr>
                <w:rFonts w:cs="Verdana"/>
                <w:bCs/>
                <w:iCs/>
                <w:color w:val="auto"/>
                <w:sz w:val="16"/>
                <w:szCs w:val="16"/>
                <w:u w:val="single"/>
              </w:rPr>
            </w:pPr>
            <w:r>
              <w:rPr>
                <w:rFonts w:cs="Verdana"/>
                <w:bCs/>
                <w:iCs/>
                <w:color w:val="auto"/>
                <w:sz w:val="16"/>
                <w:szCs w:val="16"/>
                <w:u w:val="single"/>
              </w:rPr>
              <w:t>Implantación do SGC</w:t>
            </w:r>
            <w:r w:rsidRPr="00557C2A">
              <w:rPr>
                <w:rFonts w:cs="Verdana"/>
                <w:bCs/>
                <w:iCs/>
                <w:color w:val="auto"/>
                <w:sz w:val="16"/>
                <w:szCs w:val="16"/>
                <w:u w:val="single"/>
              </w:rPr>
              <w:t>:</w:t>
            </w:r>
          </w:p>
          <w:p w14:paraId="30F555C8"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O desenvolvemento deste procedementos está orientado a facilitar e garantir os procesos de deseño, implantación, mellora e renovación da acreditación dos programas de doutoramento asociados á Eido (o ciclo VSMA) de xeito que o obxectivo é garantir a dispoñibilidade do SGC no momento da renovación da acreditación dos programas.</w:t>
            </w:r>
          </w:p>
          <w:p w14:paraId="4EE8AE40" w14:textId="77777777" w:rsidR="00705ADA" w:rsidRPr="00AE02C0" w:rsidRDefault="00705ADA" w:rsidP="00705ADA">
            <w:pPr>
              <w:spacing w:line="360" w:lineRule="auto"/>
              <w:jc w:val="both"/>
              <w:rPr>
                <w:rFonts w:cs="Verdana"/>
                <w:bCs/>
                <w:iCs/>
                <w:color w:val="auto"/>
                <w:sz w:val="16"/>
                <w:szCs w:val="16"/>
              </w:rPr>
            </w:pPr>
            <w:r w:rsidRPr="00AE02C0">
              <w:rPr>
                <w:rFonts w:cs="Verdana"/>
                <w:bCs/>
                <w:iCs/>
                <w:color w:val="auto"/>
                <w:sz w:val="16"/>
                <w:szCs w:val="16"/>
              </w:rPr>
              <w:t>Aínda que o deseño do SGC se desenvolveu ata finais do 2018, moitas das actividades descritas nos procedementos do SGC xa están en funcionamento desde fai varios anos, conforme o RD 99/2011. O seguimento piloto do 2017 e o seguimento do 2018 demostran que se levan a cabo estas actividades, que están dispoñibles os rexistros e documentos asociados a elas e que se calculan e tratan os indicadores de resultados conforme a Guía de seguimento e acreditación da ACSUG.</w:t>
            </w:r>
          </w:p>
          <w:p w14:paraId="4F71A9DC" w14:textId="77777777" w:rsidR="00705ADA" w:rsidRPr="00AE02C0" w:rsidRDefault="00705ADA" w:rsidP="00705ADA">
            <w:pPr>
              <w:spacing w:line="360" w:lineRule="auto"/>
              <w:jc w:val="both"/>
              <w:rPr>
                <w:rFonts w:cs="Verdana"/>
                <w:bCs/>
                <w:iCs/>
                <w:color w:val="auto"/>
                <w:sz w:val="16"/>
                <w:szCs w:val="16"/>
              </w:rPr>
            </w:pPr>
            <w:r w:rsidRPr="00AE02C0">
              <w:rPr>
                <w:rFonts w:cs="Verdana"/>
                <w:bCs/>
                <w:iCs/>
                <w:color w:val="auto"/>
                <w:sz w:val="16"/>
                <w:szCs w:val="16"/>
              </w:rPr>
              <w:t xml:space="preserve">Os resultados dos informes da ACSUG de avaliación da verificación dos programas e do seu seguimento permiten ir axustando e corrixindo o seu funcionamento, a través de plans de mellora, cara a súa renovación da acreditación e a satisfacción dos grupos de interese. </w:t>
            </w:r>
          </w:p>
          <w:p w14:paraId="568E4A3E" w14:textId="77777777" w:rsidR="00705ADA" w:rsidRPr="00AE02C0" w:rsidRDefault="00705ADA" w:rsidP="00705ADA">
            <w:pPr>
              <w:spacing w:line="360" w:lineRule="auto"/>
              <w:jc w:val="both"/>
              <w:rPr>
                <w:rFonts w:cs="Verdana"/>
                <w:bCs/>
                <w:iCs/>
                <w:color w:val="auto"/>
                <w:sz w:val="16"/>
                <w:szCs w:val="16"/>
              </w:rPr>
            </w:pPr>
          </w:p>
          <w:p w14:paraId="2BC306E3" w14:textId="77777777" w:rsidR="0051333F" w:rsidRPr="00AE02C0" w:rsidRDefault="0051333F" w:rsidP="00705ADA">
            <w:pPr>
              <w:spacing w:line="360" w:lineRule="auto"/>
              <w:jc w:val="both"/>
              <w:rPr>
                <w:rFonts w:cs="Verdana"/>
                <w:bCs/>
                <w:iCs/>
                <w:color w:val="auto"/>
                <w:sz w:val="16"/>
                <w:szCs w:val="16"/>
              </w:rPr>
            </w:pPr>
            <w:r w:rsidRPr="00AE02C0">
              <w:rPr>
                <w:rFonts w:cs="Verdana"/>
                <w:bCs/>
                <w:iCs/>
                <w:color w:val="auto"/>
                <w:sz w:val="16"/>
                <w:szCs w:val="16"/>
              </w:rPr>
              <w:t>A</w:t>
            </w:r>
            <w:r w:rsidR="00705ADA" w:rsidRPr="00AE02C0">
              <w:rPr>
                <w:rFonts w:cs="Verdana"/>
                <w:bCs/>
                <w:iCs/>
                <w:color w:val="auto"/>
                <w:sz w:val="16"/>
                <w:szCs w:val="16"/>
              </w:rPr>
              <w:t xml:space="preserve"> implantación sistemática e efectiva deste SGC est</w:t>
            </w:r>
            <w:r w:rsidRPr="00AE02C0">
              <w:rPr>
                <w:rFonts w:cs="Verdana"/>
                <w:bCs/>
                <w:iCs/>
                <w:color w:val="auto"/>
                <w:sz w:val="16"/>
                <w:szCs w:val="16"/>
              </w:rPr>
              <w:t>aba</w:t>
            </w:r>
            <w:r w:rsidR="00705ADA" w:rsidRPr="00AE02C0">
              <w:rPr>
                <w:rFonts w:cs="Verdana"/>
                <w:bCs/>
                <w:iCs/>
                <w:color w:val="auto"/>
                <w:sz w:val="16"/>
                <w:szCs w:val="16"/>
              </w:rPr>
              <w:t xml:space="preserve"> programada para o curso 2019/20 e seguintes. </w:t>
            </w:r>
          </w:p>
          <w:p w14:paraId="73EC0E8D" w14:textId="4DD48302" w:rsidR="0051333F" w:rsidRPr="00AE02C0" w:rsidRDefault="0051333F" w:rsidP="00705ADA">
            <w:pPr>
              <w:spacing w:line="360" w:lineRule="auto"/>
              <w:jc w:val="both"/>
              <w:rPr>
                <w:rFonts w:cs="Verdana"/>
                <w:bCs/>
                <w:iCs/>
                <w:color w:val="auto"/>
                <w:sz w:val="16"/>
                <w:szCs w:val="16"/>
              </w:rPr>
            </w:pPr>
            <w:r w:rsidRPr="00AE02C0">
              <w:rPr>
                <w:rFonts w:cs="Verdana"/>
                <w:bCs/>
                <w:iCs/>
                <w:color w:val="auto"/>
                <w:sz w:val="16"/>
                <w:szCs w:val="16"/>
              </w:rPr>
              <w:t xml:space="preserve">Porén, a pandemia provocada pola COVID-19 alterou as condicións de vida no conxunto da sociedade; 2020 volveuse un ano especialmente complexo e rodeado de incertezas que afectan, en particular, tamén á normalidade da vida universitaria e ao desenvolvemento de todas as súas actividades. A saúde e a seguridade priman agora neste novo escenario. Esta situación excepcional provocou unha reacción inmediata da Eido, adaptando as súas actividades (depósito e defensa das teses en liña como modalidade preferente, atención presencial con cita previa, activación de salas virtuais para cursos e actividades formativas, extensión dos prazos para finalizar as teses, mobilidade en remoto...). </w:t>
            </w:r>
          </w:p>
          <w:p w14:paraId="6CB2C282" w14:textId="77777777" w:rsidR="00DF6CF9" w:rsidRPr="00AE02C0" w:rsidRDefault="00DF6CF9" w:rsidP="00705ADA">
            <w:pPr>
              <w:spacing w:line="360" w:lineRule="auto"/>
              <w:jc w:val="both"/>
              <w:rPr>
                <w:rFonts w:cs="Verdana"/>
                <w:bCs/>
                <w:iCs/>
                <w:color w:val="auto"/>
                <w:sz w:val="16"/>
                <w:szCs w:val="16"/>
              </w:rPr>
            </w:pPr>
          </w:p>
          <w:p w14:paraId="25512C80" w14:textId="4A45A690" w:rsidR="00AD67E7" w:rsidRPr="00AE02C0" w:rsidRDefault="00AD67E7" w:rsidP="00705ADA">
            <w:pPr>
              <w:spacing w:line="360" w:lineRule="auto"/>
              <w:jc w:val="both"/>
              <w:rPr>
                <w:rFonts w:cs="Verdana"/>
                <w:bCs/>
                <w:iCs/>
                <w:color w:val="auto"/>
                <w:sz w:val="16"/>
                <w:szCs w:val="16"/>
              </w:rPr>
            </w:pPr>
            <w:r w:rsidRPr="00AE02C0">
              <w:rPr>
                <w:rFonts w:cs="Verdana"/>
                <w:bCs/>
                <w:iCs/>
                <w:color w:val="auto"/>
                <w:sz w:val="16"/>
                <w:szCs w:val="16"/>
              </w:rPr>
              <w:t xml:space="preserve">Para retomar e reconducir esta situación, a Comisión de Calidade da Eido primeiro e despois o Comité de Dirección aprobaron en decembro de 2021 o Proxecto de </w:t>
            </w:r>
            <w:r w:rsidR="0051675E" w:rsidRPr="00AE02C0">
              <w:rPr>
                <w:rFonts w:cs="Verdana"/>
                <w:bCs/>
                <w:iCs/>
                <w:color w:val="auto"/>
                <w:sz w:val="16"/>
                <w:szCs w:val="16"/>
              </w:rPr>
              <w:t xml:space="preserve">mellora e optimización da </w:t>
            </w:r>
            <w:r w:rsidRPr="00AE02C0">
              <w:rPr>
                <w:rFonts w:cs="Verdana"/>
                <w:bCs/>
                <w:iCs/>
                <w:color w:val="auto"/>
                <w:sz w:val="16"/>
                <w:szCs w:val="16"/>
              </w:rPr>
              <w:t xml:space="preserve">implantación do SGC. </w:t>
            </w:r>
          </w:p>
          <w:p w14:paraId="52966504" w14:textId="12077675" w:rsidR="00AD67E7" w:rsidRPr="00AE02C0" w:rsidRDefault="00AD67E7" w:rsidP="00705ADA">
            <w:pPr>
              <w:spacing w:line="360" w:lineRule="auto"/>
              <w:jc w:val="both"/>
              <w:rPr>
                <w:rFonts w:cs="Verdana"/>
                <w:bCs/>
                <w:iCs/>
                <w:color w:val="auto"/>
                <w:sz w:val="16"/>
                <w:szCs w:val="16"/>
              </w:rPr>
            </w:pPr>
            <w:r w:rsidRPr="00AE02C0">
              <w:rPr>
                <w:rFonts w:cs="Verdana"/>
                <w:bCs/>
                <w:iCs/>
                <w:color w:val="auto"/>
                <w:sz w:val="16"/>
                <w:szCs w:val="16"/>
              </w:rPr>
              <w:t xml:space="preserve">A implantación </w:t>
            </w:r>
            <w:r w:rsidR="0051675E" w:rsidRPr="00AE02C0">
              <w:rPr>
                <w:rFonts w:cs="Verdana"/>
                <w:bCs/>
                <w:iCs/>
                <w:color w:val="auto"/>
                <w:sz w:val="16"/>
                <w:szCs w:val="16"/>
              </w:rPr>
              <w:t>re-</w:t>
            </w:r>
            <w:r w:rsidRPr="00AE02C0">
              <w:rPr>
                <w:rFonts w:cs="Verdana"/>
                <w:bCs/>
                <w:iCs/>
                <w:color w:val="auto"/>
                <w:sz w:val="16"/>
                <w:szCs w:val="16"/>
              </w:rPr>
              <w:t>program</w:t>
            </w:r>
            <w:r w:rsidR="0051675E" w:rsidRPr="00AE02C0">
              <w:rPr>
                <w:rFonts w:cs="Verdana"/>
                <w:bCs/>
                <w:iCs/>
                <w:color w:val="auto"/>
                <w:sz w:val="16"/>
                <w:szCs w:val="16"/>
              </w:rPr>
              <w:t>ouse</w:t>
            </w:r>
            <w:r w:rsidRPr="00AE02C0">
              <w:rPr>
                <w:rFonts w:cs="Verdana"/>
                <w:bCs/>
                <w:iCs/>
                <w:color w:val="auto"/>
                <w:sz w:val="16"/>
                <w:szCs w:val="16"/>
              </w:rPr>
              <w:t xml:space="preserve"> para desenvolverse desde fin de 2021 ata fin de 2022 (data obxectivo).</w:t>
            </w:r>
          </w:p>
          <w:p w14:paraId="2230E35C" w14:textId="370B4C17" w:rsidR="00AD67E7" w:rsidRPr="00AE02C0" w:rsidRDefault="00AD67E7" w:rsidP="00705ADA">
            <w:pPr>
              <w:spacing w:line="360" w:lineRule="auto"/>
              <w:jc w:val="both"/>
              <w:rPr>
                <w:rFonts w:cs="Verdana"/>
                <w:bCs/>
                <w:iCs/>
                <w:color w:val="auto"/>
                <w:sz w:val="16"/>
                <w:szCs w:val="16"/>
              </w:rPr>
            </w:pPr>
            <w:r w:rsidRPr="00AE02C0">
              <w:rPr>
                <w:rFonts w:cs="Verdana"/>
                <w:bCs/>
                <w:iCs/>
                <w:color w:val="auto"/>
                <w:sz w:val="16"/>
                <w:szCs w:val="16"/>
              </w:rPr>
              <w:t>Este proxecto xira sobre 3 eixes:</w:t>
            </w:r>
          </w:p>
          <w:p w14:paraId="5048D5A2" w14:textId="686D6CF8" w:rsidR="00AD67E7" w:rsidRPr="00AE02C0" w:rsidRDefault="00AD67E7" w:rsidP="00AD67E7">
            <w:pPr>
              <w:pStyle w:val="Prrafodelista"/>
              <w:numPr>
                <w:ilvl w:val="0"/>
                <w:numId w:val="19"/>
              </w:numPr>
              <w:spacing w:line="360" w:lineRule="auto"/>
              <w:jc w:val="both"/>
              <w:rPr>
                <w:rFonts w:cs="Verdana"/>
                <w:bCs/>
                <w:iCs/>
                <w:color w:val="auto"/>
                <w:sz w:val="16"/>
                <w:szCs w:val="16"/>
              </w:rPr>
            </w:pPr>
            <w:r w:rsidRPr="00AE02C0">
              <w:rPr>
                <w:rFonts w:cs="Verdana"/>
                <w:bCs/>
                <w:iCs/>
                <w:color w:val="auto"/>
                <w:sz w:val="16"/>
                <w:szCs w:val="16"/>
              </w:rPr>
              <w:t xml:space="preserve">Implantación participativa e </w:t>
            </w:r>
            <w:proofErr w:type="spellStart"/>
            <w:r w:rsidRPr="00AE02C0">
              <w:rPr>
                <w:rFonts w:cs="Verdana"/>
                <w:bCs/>
                <w:iCs/>
                <w:color w:val="auto"/>
                <w:sz w:val="16"/>
                <w:szCs w:val="16"/>
              </w:rPr>
              <w:t>colaborativa</w:t>
            </w:r>
            <w:proofErr w:type="spellEnd"/>
            <w:r w:rsidRPr="00AE02C0">
              <w:rPr>
                <w:rFonts w:cs="Verdana"/>
                <w:bCs/>
                <w:iCs/>
                <w:color w:val="auto"/>
                <w:sz w:val="16"/>
                <w:szCs w:val="16"/>
              </w:rPr>
              <w:t xml:space="preserve"> dos procesos a través de grupos de traballo</w:t>
            </w:r>
          </w:p>
          <w:p w14:paraId="153888D0" w14:textId="77777777" w:rsidR="00AD67E7" w:rsidRPr="00AE02C0" w:rsidRDefault="00AD67E7" w:rsidP="00AD67E7">
            <w:pPr>
              <w:pStyle w:val="Prrafodelista"/>
              <w:numPr>
                <w:ilvl w:val="0"/>
                <w:numId w:val="19"/>
              </w:numPr>
              <w:spacing w:line="360" w:lineRule="auto"/>
              <w:jc w:val="both"/>
              <w:rPr>
                <w:rFonts w:cs="Verdana"/>
                <w:bCs/>
                <w:iCs/>
                <w:color w:val="auto"/>
                <w:sz w:val="16"/>
                <w:szCs w:val="16"/>
              </w:rPr>
            </w:pPr>
            <w:r w:rsidRPr="00AE02C0">
              <w:rPr>
                <w:rFonts w:cs="Verdana"/>
                <w:bCs/>
                <w:iCs/>
                <w:color w:val="auto"/>
                <w:sz w:val="16"/>
                <w:szCs w:val="16"/>
              </w:rPr>
              <w:t xml:space="preserve">Integración progresiva de estándares de </w:t>
            </w:r>
            <w:proofErr w:type="spellStart"/>
            <w:r w:rsidRPr="00AE02C0">
              <w:rPr>
                <w:rFonts w:cs="Verdana"/>
                <w:bCs/>
                <w:iCs/>
                <w:color w:val="auto"/>
                <w:sz w:val="16"/>
                <w:szCs w:val="16"/>
              </w:rPr>
              <w:t>sostibilidade</w:t>
            </w:r>
            <w:proofErr w:type="spellEnd"/>
            <w:r w:rsidRPr="00AE02C0">
              <w:rPr>
                <w:rFonts w:cs="Verdana"/>
                <w:bCs/>
                <w:iCs/>
                <w:color w:val="auto"/>
                <w:sz w:val="16"/>
                <w:szCs w:val="16"/>
              </w:rPr>
              <w:t xml:space="preserve"> e responsabilidade social (ODS)</w:t>
            </w:r>
          </w:p>
          <w:p w14:paraId="4772E1C0" w14:textId="661117D0" w:rsidR="00AD67E7" w:rsidRPr="00AE02C0" w:rsidRDefault="00AD67E7" w:rsidP="00AD67E7">
            <w:pPr>
              <w:pStyle w:val="Prrafodelista"/>
              <w:numPr>
                <w:ilvl w:val="0"/>
                <w:numId w:val="19"/>
              </w:numPr>
              <w:spacing w:line="360" w:lineRule="auto"/>
              <w:jc w:val="both"/>
              <w:rPr>
                <w:rFonts w:cs="Verdana"/>
                <w:bCs/>
                <w:iCs/>
                <w:color w:val="auto"/>
                <w:sz w:val="16"/>
                <w:szCs w:val="16"/>
              </w:rPr>
            </w:pPr>
            <w:r w:rsidRPr="00AE02C0">
              <w:rPr>
                <w:rFonts w:cs="Verdana"/>
                <w:bCs/>
                <w:iCs/>
                <w:color w:val="auto"/>
                <w:sz w:val="16"/>
                <w:szCs w:val="16"/>
              </w:rPr>
              <w:t xml:space="preserve">Preparación para </w:t>
            </w:r>
            <w:r w:rsidR="003A5A2B" w:rsidRPr="00AE02C0">
              <w:rPr>
                <w:rFonts w:cs="Verdana"/>
                <w:bCs/>
                <w:iCs/>
                <w:color w:val="auto"/>
                <w:sz w:val="16"/>
                <w:szCs w:val="16"/>
              </w:rPr>
              <w:t>a C</w:t>
            </w:r>
            <w:r w:rsidRPr="00AE02C0">
              <w:rPr>
                <w:rFonts w:cs="Verdana"/>
                <w:bCs/>
                <w:iCs/>
                <w:color w:val="auto"/>
                <w:sz w:val="16"/>
                <w:szCs w:val="16"/>
              </w:rPr>
              <w:t>ertificación</w:t>
            </w:r>
            <w:r w:rsidR="003A5A2B" w:rsidRPr="00AE02C0">
              <w:rPr>
                <w:rFonts w:cs="Verdana"/>
                <w:bCs/>
                <w:iCs/>
                <w:color w:val="auto"/>
                <w:sz w:val="16"/>
                <w:szCs w:val="16"/>
              </w:rPr>
              <w:t xml:space="preserve"> da implantación do SGC e futura </w:t>
            </w:r>
            <w:r w:rsidRPr="00AE02C0">
              <w:rPr>
                <w:rFonts w:cs="Verdana"/>
                <w:bCs/>
                <w:iCs/>
                <w:color w:val="auto"/>
                <w:sz w:val="16"/>
                <w:szCs w:val="16"/>
              </w:rPr>
              <w:t>Acreditación institucional</w:t>
            </w:r>
          </w:p>
          <w:p w14:paraId="3C3B7A39" w14:textId="05FB393C" w:rsidR="00DF6CF9" w:rsidRDefault="00DF6CF9" w:rsidP="00DF6CF9">
            <w:pPr>
              <w:spacing w:line="360" w:lineRule="auto"/>
              <w:jc w:val="both"/>
              <w:rPr>
                <w:rFonts w:cs="Verdana"/>
                <w:bCs/>
                <w:iCs/>
                <w:color w:val="auto"/>
                <w:sz w:val="16"/>
                <w:szCs w:val="16"/>
              </w:rPr>
            </w:pPr>
          </w:p>
          <w:p w14:paraId="44E607C2" w14:textId="77777777" w:rsidR="00F71E8D" w:rsidRDefault="00F71E8D" w:rsidP="0051333F">
            <w:pPr>
              <w:spacing w:line="360" w:lineRule="auto"/>
              <w:jc w:val="both"/>
              <w:rPr>
                <w:rFonts w:cs="Verdana"/>
                <w:bCs/>
                <w:iCs/>
                <w:color w:val="auto"/>
                <w:sz w:val="16"/>
                <w:szCs w:val="16"/>
              </w:rPr>
            </w:pPr>
          </w:p>
          <w:p w14:paraId="5FA258DF" w14:textId="477E2977" w:rsidR="0051675E" w:rsidRPr="00AE02C0" w:rsidRDefault="0051675E" w:rsidP="0051675E">
            <w:pPr>
              <w:spacing w:line="360" w:lineRule="auto"/>
              <w:jc w:val="both"/>
              <w:rPr>
                <w:rFonts w:cs="Verdana"/>
                <w:bCs/>
                <w:iCs/>
                <w:color w:val="auto"/>
                <w:sz w:val="16"/>
                <w:szCs w:val="16"/>
              </w:rPr>
            </w:pPr>
            <w:r w:rsidRPr="00AE02C0">
              <w:rPr>
                <w:rFonts w:cs="Verdana"/>
                <w:bCs/>
                <w:iCs/>
                <w:color w:val="auto"/>
                <w:sz w:val="16"/>
                <w:szCs w:val="16"/>
              </w:rPr>
              <w:lastRenderedPageBreak/>
              <w:t>En síntese, organizáronse 12 grupos de traballo asociados aos 18 procesos do SGC coa finalidade de analizar o estado de implantación e realizar propostas de mellora. Participaron 38 persoas, dando lugar a 93 accións de mellora.</w:t>
            </w:r>
          </w:p>
          <w:p w14:paraId="72384E28" w14:textId="77777777" w:rsidR="0051675E" w:rsidRPr="00AE02C0" w:rsidRDefault="0051675E" w:rsidP="0051675E">
            <w:pPr>
              <w:spacing w:line="360" w:lineRule="auto"/>
              <w:jc w:val="both"/>
              <w:rPr>
                <w:rFonts w:cs="Verdana"/>
                <w:bCs/>
                <w:iCs/>
                <w:color w:val="auto"/>
                <w:sz w:val="16"/>
                <w:szCs w:val="16"/>
              </w:rPr>
            </w:pPr>
            <w:r w:rsidRPr="00AE02C0">
              <w:rPr>
                <w:rFonts w:cs="Verdana"/>
                <w:bCs/>
                <w:iCs/>
                <w:color w:val="auto"/>
                <w:sz w:val="16"/>
                <w:szCs w:val="16"/>
              </w:rPr>
              <w:t>A dirección da Eido reporta á Comisión de Calidade o funcionamento do proxecto, e esta informa e valida as decisións e actividades para desenvolver.</w:t>
            </w:r>
          </w:p>
          <w:p w14:paraId="231872D5" w14:textId="77777777" w:rsidR="0051675E" w:rsidRPr="00AE02C0" w:rsidRDefault="0051675E" w:rsidP="0051333F">
            <w:pPr>
              <w:spacing w:line="360" w:lineRule="auto"/>
              <w:jc w:val="both"/>
              <w:rPr>
                <w:rFonts w:cs="Verdana"/>
                <w:bCs/>
                <w:iCs/>
                <w:color w:val="auto"/>
                <w:sz w:val="16"/>
                <w:szCs w:val="16"/>
              </w:rPr>
            </w:pPr>
          </w:p>
          <w:p w14:paraId="32A1CF35" w14:textId="5798FC6B" w:rsidR="0051333F" w:rsidRPr="00AE02C0" w:rsidRDefault="0051333F" w:rsidP="0051333F">
            <w:pPr>
              <w:spacing w:line="360" w:lineRule="auto"/>
              <w:jc w:val="both"/>
              <w:rPr>
                <w:rFonts w:cs="Verdana"/>
                <w:bCs/>
                <w:iCs/>
                <w:color w:val="auto"/>
                <w:sz w:val="16"/>
                <w:szCs w:val="16"/>
              </w:rPr>
            </w:pPr>
            <w:r w:rsidRPr="00AE02C0">
              <w:rPr>
                <w:rFonts w:cs="Verdana"/>
                <w:bCs/>
                <w:iCs/>
                <w:color w:val="auto"/>
                <w:sz w:val="16"/>
                <w:szCs w:val="16"/>
              </w:rPr>
              <w:t>En todo caso, a implantación programada incluirá retomar, en liñas xerais, actividades ligadas a:</w:t>
            </w:r>
          </w:p>
          <w:p w14:paraId="0496F974" w14:textId="77777777" w:rsidR="0051333F" w:rsidRPr="00AE02C0" w:rsidRDefault="0051333F" w:rsidP="0051333F">
            <w:pPr>
              <w:spacing w:line="360" w:lineRule="auto"/>
              <w:jc w:val="both"/>
              <w:rPr>
                <w:rFonts w:cs="Verdana"/>
                <w:bCs/>
                <w:iCs/>
                <w:color w:val="auto"/>
                <w:sz w:val="16"/>
                <w:szCs w:val="16"/>
              </w:rPr>
            </w:pPr>
            <w:r w:rsidRPr="00AE02C0">
              <w:rPr>
                <w:rFonts w:cs="Verdana"/>
                <w:bCs/>
                <w:iCs/>
                <w:color w:val="auto"/>
                <w:sz w:val="16"/>
                <w:szCs w:val="16"/>
              </w:rPr>
              <w:t xml:space="preserve">- formación e sensibilización sobre calidade en doutoramento destinadas aos principais grupos de interese involucrados neste ciclo (directores e titores de teses, profesorado en xeral, persoal de administración e servizos de soporte), ademais do </w:t>
            </w:r>
            <w:proofErr w:type="spellStart"/>
            <w:r w:rsidRPr="00AE02C0">
              <w:rPr>
                <w:rFonts w:cs="Verdana"/>
                <w:bCs/>
                <w:iCs/>
                <w:color w:val="auto"/>
                <w:sz w:val="16"/>
                <w:szCs w:val="16"/>
              </w:rPr>
              <w:t>estudantado</w:t>
            </w:r>
            <w:proofErr w:type="spellEnd"/>
            <w:r w:rsidRPr="00AE02C0">
              <w:rPr>
                <w:rFonts w:cs="Verdana"/>
                <w:bCs/>
                <w:iCs/>
                <w:color w:val="auto"/>
                <w:sz w:val="16"/>
                <w:szCs w:val="16"/>
              </w:rPr>
              <w:t>, e</w:t>
            </w:r>
          </w:p>
          <w:p w14:paraId="2EEC7869" w14:textId="65936C73" w:rsidR="0051333F" w:rsidRPr="00AE02C0" w:rsidRDefault="0051333F" w:rsidP="0051333F">
            <w:pPr>
              <w:spacing w:line="360" w:lineRule="auto"/>
              <w:jc w:val="both"/>
              <w:rPr>
                <w:rFonts w:cs="Verdana"/>
                <w:bCs/>
                <w:iCs/>
                <w:color w:val="auto"/>
                <w:sz w:val="16"/>
                <w:szCs w:val="16"/>
              </w:rPr>
            </w:pPr>
            <w:r w:rsidRPr="00AE02C0">
              <w:rPr>
                <w:rFonts w:cs="Verdana"/>
                <w:bCs/>
                <w:iCs/>
                <w:color w:val="auto"/>
                <w:sz w:val="16"/>
                <w:szCs w:val="16"/>
              </w:rPr>
              <w:t>-reunións de información, análise e mellora sobre os procesos de funcionamento, destinadas principalmente ás CAPD e ás áreas administrativas, coa participación doutros órganos ou entidades implicadas.</w:t>
            </w:r>
          </w:p>
          <w:p w14:paraId="63B4597B" w14:textId="77777777" w:rsidR="00F71E8D" w:rsidRPr="00AE02C0" w:rsidRDefault="00F71E8D" w:rsidP="0051333F">
            <w:pPr>
              <w:spacing w:line="360" w:lineRule="auto"/>
              <w:jc w:val="both"/>
              <w:rPr>
                <w:rFonts w:cs="Verdana"/>
                <w:bCs/>
                <w:iCs/>
                <w:color w:val="auto"/>
                <w:sz w:val="16"/>
                <w:szCs w:val="16"/>
              </w:rPr>
            </w:pPr>
          </w:p>
          <w:p w14:paraId="14DDA0F5" w14:textId="3B06DF7E" w:rsidR="00723472" w:rsidRPr="00AE02C0" w:rsidRDefault="00F71E8D" w:rsidP="00723472">
            <w:pPr>
              <w:spacing w:line="360" w:lineRule="auto"/>
              <w:jc w:val="both"/>
              <w:rPr>
                <w:rFonts w:cs="Verdana"/>
                <w:bCs/>
                <w:iCs/>
                <w:color w:val="auto"/>
                <w:sz w:val="16"/>
                <w:szCs w:val="16"/>
              </w:rPr>
            </w:pPr>
            <w:r w:rsidRPr="00AE02C0">
              <w:rPr>
                <w:rFonts w:cs="Verdana"/>
                <w:bCs/>
                <w:iCs/>
                <w:color w:val="auto"/>
                <w:sz w:val="16"/>
                <w:szCs w:val="16"/>
              </w:rPr>
              <w:t>A nova Estratexia da Eido 2022/2026</w:t>
            </w:r>
            <w:r w:rsidR="00723472" w:rsidRPr="00AE02C0">
              <w:rPr>
                <w:rFonts w:cs="Verdana"/>
                <w:bCs/>
                <w:iCs/>
                <w:color w:val="auto"/>
                <w:sz w:val="16"/>
                <w:szCs w:val="16"/>
              </w:rPr>
              <w:t xml:space="preserve">, aliñada co Plan Estratéxico 20222/2026 da </w:t>
            </w:r>
            <w:proofErr w:type="spellStart"/>
            <w:r w:rsidR="00723472" w:rsidRPr="00AE02C0">
              <w:rPr>
                <w:rFonts w:cs="Verdana"/>
                <w:bCs/>
                <w:iCs/>
                <w:color w:val="auto"/>
                <w:sz w:val="16"/>
                <w:szCs w:val="16"/>
              </w:rPr>
              <w:t>UVigo</w:t>
            </w:r>
            <w:proofErr w:type="spellEnd"/>
            <w:r w:rsidR="00723472" w:rsidRPr="00AE02C0">
              <w:rPr>
                <w:rFonts w:cs="Verdana"/>
                <w:bCs/>
                <w:iCs/>
                <w:color w:val="auto"/>
                <w:sz w:val="16"/>
                <w:szCs w:val="16"/>
              </w:rPr>
              <w:t>,</w:t>
            </w:r>
            <w:r w:rsidRPr="00AE02C0">
              <w:rPr>
                <w:rFonts w:cs="Verdana"/>
                <w:bCs/>
                <w:iCs/>
                <w:color w:val="auto"/>
                <w:sz w:val="16"/>
                <w:szCs w:val="16"/>
              </w:rPr>
              <w:t xml:space="preserve"> foi informada na Comisión de Calidade do 20.09.2022 e aprobada no Comité de Dirección do 20.12.2022. </w:t>
            </w:r>
            <w:r w:rsidR="00723472" w:rsidRPr="00AE02C0">
              <w:rPr>
                <w:rFonts w:cs="Verdana"/>
                <w:bCs/>
                <w:iCs/>
                <w:color w:val="auto"/>
                <w:sz w:val="16"/>
                <w:szCs w:val="16"/>
              </w:rPr>
              <w:t>Inclúe agora:</w:t>
            </w:r>
          </w:p>
          <w:p w14:paraId="15748803" w14:textId="77777777" w:rsidR="00723472" w:rsidRPr="00AE02C0" w:rsidRDefault="00723472" w:rsidP="00723472">
            <w:pPr>
              <w:spacing w:line="360" w:lineRule="auto"/>
              <w:jc w:val="both"/>
              <w:rPr>
                <w:rFonts w:cs="Verdana"/>
                <w:bCs/>
                <w:iCs/>
                <w:color w:val="auto"/>
                <w:sz w:val="16"/>
                <w:szCs w:val="16"/>
              </w:rPr>
            </w:pPr>
            <w:r w:rsidRPr="00AE02C0">
              <w:rPr>
                <w:rFonts w:cs="Verdana"/>
                <w:bCs/>
                <w:iCs/>
                <w:color w:val="auto"/>
                <w:sz w:val="16"/>
                <w:szCs w:val="16"/>
              </w:rPr>
              <w:t>-unha declaración da misión e da visión</w:t>
            </w:r>
          </w:p>
          <w:p w14:paraId="329286A0" w14:textId="77777777" w:rsidR="00723472" w:rsidRPr="00AE02C0" w:rsidRDefault="00723472" w:rsidP="00723472">
            <w:pPr>
              <w:spacing w:line="360" w:lineRule="auto"/>
              <w:jc w:val="both"/>
              <w:rPr>
                <w:rFonts w:cs="Verdana"/>
                <w:bCs/>
                <w:iCs/>
                <w:color w:val="auto"/>
                <w:sz w:val="16"/>
                <w:szCs w:val="16"/>
              </w:rPr>
            </w:pPr>
            <w:r w:rsidRPr="00AE02C0">
              <w:rPr>
                <w:rFonts w:cs="Verdana"/>
                <w:bCs/>
                <w:iCs/>
                <w:color w:val="auto"/>
                <w:sz w:val="16"/>
                <w:szCs w:val="16"/>
              </w:rPr>
              <w:t>-as liñas estratéxicas de actuación como resultado da revisión e actualización da política de calidade</w:t>
            </w:r>
          </w:p>
          <w:p w14:paraId="3A43700F" w14:textId="77777777" w:rsidR="00723472" w:rsidRPr="00AE02C0" w:rsidRDefault="00723472" w:rsidP="00723472">
            <w:pPr>
              <w:spacing w:line="360" w:lineRule="auto"/>
              <w:jc w:val="both"/>
              <w:rPr>
                <w:rFonts w:cs="Verdana"/>
                <w:bCs/>
                <w:iCs/>
                <w:color w:val="auto"/>
                <w:sz w:val="16"/>
                <w:szCs w:val="16"/>
              </w:rPr>
            </w:pPr>
            <w:r w:rsidRPr="00AE02C0">
              <w:rPr>
                <w:rFonts w:cs="Verdana"/>
                <w:bCs/>
                <w:iCs/>
                <w:color w:val="auto"/>
                <w:sz w:val="16"/>
                <w:szCs w:val="16"/>
              </w:rPr>
              <w:t>-os obxectivos de calidade revisados e actualizados, coas metas anuais programadas</w:t>
            </w:r>
          </w:p>
          <w:p w14:paraId="425516F0" w14:textId="77777777" w:rsidR="00723472" w:rsidRPr="00AE02C0" w:rsidRDefault="00723472" w:rsidP="00723472">
            <w:pPr>
              <w:spacing w:line="360" w:lineRule="auto"/>
              <w:jc w:val="both"/>
              <w:rPr>
                <w:rFonts w:cs="Verdana"/>
                <w:bCs/>
                <w:iCs/>
                <w:color w:val="auto"/>
                <w:sz w:val="16"/>
                <w:szCs w:val="16"/>
              </w:rPr>
            </w:pPr>
            <w:r w:rsidRPr="00AE02C0">
              <w:rPr>
                <w:rFonts w:cs="Verdana"/>
                <w:bCs/>
                <w:iCs/>
                <w:color w:val="auto"/>
                <w:sz w:val="16"/>
                <w:szCs w:val="16"/>
              </w:rPr>
              <w:t>Esta estratexia inclúe, ademais, de xeito transversal e por primeira vez, referencias e obxectivos relacionados coa Axenda 2030 e os Obxectivos de Desenvolvemento Sostible (ODS) das Nacións Unidas.</w:t>
            </w:r>
          </w:p>
          <w:p w14:paraId="6D812A78" w14:textId="77777777" w:rsidR="00723472" w:rsidRPr="00AE02C0" w:rsidRDefault="00723472" w:rsidP="00723472">
            <w:pPr>
              <w:spacing w:line="360" w:lineRule="auto"/>
              <w:jc w:val="both"/>
              <w:rPr>
                <w:rFonts w:cs="Verdana"/>
                <w:bCs/>
                <w:iCs/>
                <w:color w:val="auto"/>
                <w:sz w:val="16"/>
                <w:szCs w:val="16"/>
              </w:rPr>
            </w:pPr>
            <w:r w:rsidRPr="00AE02C0">
              <w:rPr>
                <w:rFonts w:cs="Verdana"/>
                <w:bCs/>
                <w:iCs/>
                <w:color w:val="auto"/>
                <w:sz w:val="16"/>
                <w:szCs w:val="16"/>
              </w:rPr>
              <w:t>A estratexia incorpora o novo escenario de acreditación institucional (AI) para as escolas de doutoramento posibilitado polo Real Decreto 640/2021, marcando como obxectivo principal a súa consecución no ano 2024.</w:t>
            </w:r>
          </w:p>
          <w:p w14:paraId="53A48A2C" w14:textId="77777777" w:rsidR="00AB1F6A" w:rsidRPr="00AE02C0" w:rsidRDefault="00AB1F6A" w:rsidP="00723472">
            <w:pPr>
              <w:spacing w:line="360" w:lineRule="auto"/>
              <w:jc w:val="both"/>
              <w:rPr>
                <w:rFonts w:cs="Verdana"/>
                <w:bCs/>
                <w:iCs/>
                <w:color w:val="auto"/>
                <w:sz w:val="16"/>
                <w:szCs w:val="16"/>
              </w:rPr>
            </w:pPr>
          </w:p>
          <w:p w14:paraId="49459D6B" w14:textId="722013CD" w:rsidR="00F71E8D" w:rsidRPr="00723472" w:rsidRDefault="00F71E8D" w:rsidP="00723472">
            <w:pPr>
              <w:spacing w:line="360" w:lineRule="auto"/>
              <w:jc w:val="both"/>
              <w:rPr>
                <w:rFonts w:cs="Verdana"/>
                <w:bCs/>
                <w:iCs/>
                <w:color w:val="auto"/>
                <w:sz w:val="16"/>
                <w:szCs w:val="16"/>
              </w:rPr>
            </w:pPr>
            <w:r w:rsidRPr="00723472">
              <w:rPr>
                <w:rFonts w:cs="Verdana"/>
                <w:bCs/>
                <w:iCs/>
                <w:color w:val="auto"/>
                <w:sz w:val="16"/>
                <w:szCs w:val="16"/>
              </w:rPr>
              <w:t>Por outra parte, a Memoria de Calidade da Eido, elaborada cunha frecuencia anual desde 20</w:t>
            </w:r>
            <w:r w:rsidR="00AB45E0" w:rsidRPr="00723472">
              <w:rPr>
                <w:rFonts w:cs="Verdana"/>
                <w:bCs/>
                <w:iCs/>
                <w:color w:val="auto"/>
                <w:sz w:val="16"/>
                <w:szCs w:val="16"/>
              </w:rPr>
              <w:t>19/20, vai incorporar, por primeira vez no 2023, elementos asociados aos ODS.</w:t>
            </w:r>
          </w:p>
          <w:p w14:paraId="78BBF401" w14:textId="77777777" w:rsidR="00F71E8D" w:rsidRDefault="00F71E8D" w:rsidP="00705ADA">
            <w:pPr>
              <w:spacing w:line="360" w:lineRule="auto"/>
              <w:jc w:val="both"/>
              <w:rPr>
                <w:rFonts w:cs="Verdana"/>
                <w:bCs/>
                <w:iCs/>
                <w:color w:val="auto"/>
                <w:sz w:val="16"/>
                <w:szCs w:val="16"/>
              </w:rPr>
            </w:pPr>
          </w:p>
          <w:p w14:paraId="24EF8580" w14:textId="77777777" w:rsidR="00705ADA" w:rsidRDefault="00705ADA" w:rsidP="00705ADA">
            <w:pPr>
              <w:spacing w:line="360" w:lineRule="auto"/>
              <w:jc w:val="both"/>
              <w:rPr>
                <w:rFonts w:cs="Verdana"/>
                <w:bCs/>
                <w:iCs/>
                <w:color w:val="auto"/>
                <w:sz w:val="16"/>
                <w:szCs w:val="16"/>
                <w:u w:val="single"/>
              </w:rPr>
            </w:pPr>
            <w:r>
              <w:rPr>
                <w:rFonts w:cs="Verdana"/>
                <w:bCs/>
                <w:iCs/>
                <w:color w:val="auto"/>
                <w:sz w:val="16"/>
                <w:szCs w:val="16"/>
                <w:u w:val="single"/>
              </w:rPr>
              <w:t>Estrutura documental do SGC</w:t>
            </w:r>
            <w:r w:rsidRPr="00557C2A">
              <w:rPr>
                <w:rFonts w:cs="Verdana"/>
                <w:bCs/>
                <w:iCs/>
                <w:color w:val="auto"/>
                <w:sz w:val="16"/>
                <w:szCs w:val="16"/>
                <w:u w:val="single"/>
              </w:rPr>
              <w:t>:</w:t>
            </w:r>
          </w:p>
          <w:p w14:paraId="13E13F6B" w14:textId="77777777" w:rsidR="00705ADA" w:rsidRDefault="00705ADA" w:rsidP="00705ADA">
            <w:pPr>
              <w:spacing w:line="360" w:lineRule="auto"/>
              <w:jc w:val="both"/>
              <w:rPr>
                <w:rFonts w:cs="Verdana"/>
                <w:bCs/>
                <w:iCs/>
                <w:color w:val="auto"/>
                <w:sz w:val="16"/>
                <w:szCs w:val="16"/>
              </w:rPr>
            </w:pPr>
          </w:p>
          <w:p w14:paraId="434A9D06"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A estrutura do SGC de doutoramento dá resposta a dous niveis de esixencia: os procesos institucionais e os procesos específicos dos programas de doutoramento.</w:t>
            </w:r>
          </w:p>
          <w:p w14:paraId="2076CF04" w14:textId="77777777" w:rsidR="00705ADA" w:rsidRDefault="00705ADA" w:rsidP="00705ADA">
            <w:pPr>
              <w:spacing w:line="360" w:lineRule="auto"/>
              <w:jc w:val="both"/>
              <w:rPr>
                <w:rFonts w:cs="Verdana"/>
                <w:bCs/>
                <w:iCs/>
                <w:color w:val="auto"/>
                <w:sz w:val="16"/>
                <w:szCs w:val="16"/>
              </w:rPr>
            </w:pPr>
          </w:p>
          <w:p w14:paraId="08F08C25"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w:t>
            </w:r>
            <w:r w:rsidRPr="00015152">
              <w:rPr>
                <w:rFonts w:cs="Verdana"/>
                <w:bCs/>
                <w:i/>
                <w:iCs/>
                <w:color w:val="auto"/>
                <w:sz w:val="16"/>
                <w:szCs w:val="16"/>
              </w:rPr>
              <w:t>Procesos institucionais</w:t>
            </w:r>
            <w:r>
              <w:rPr>
                <w:rFonts w:cs="Verdana"/>
                <w:bCs/>
                <w:iCs/>
                <w:color w:val="auto"/>
                <w:sz w:val="16"/>
                <w:szCs w:val="16"/>
              </w:rPr>
              <w:t>: son aqueles cuxas responsabilidades, organización e actividades teñen, sobre todo, un carácter marcadamente institucional, isto é, a súa xestión depende sobre todo dos órganos de goberno institucionais ou centralizados (Consello de Goberno, vicerreitorías, servizos e unidades centralizados...).</w:t>
            </w:r>
          </w:p>
          <w:p w14:paraId="0F3D2A0E" w14:textId="77777777" w:rsidR="00705ADA" w:rsidRPr="006E00EA" w:rsidRDefault="00705ADA" w:rsidP="00705ADA">
            <w:pPr>
              <w:spacing w:line="360" w:lineRule="auto"/>
              <w:jc w:val="both"/>
              <w:rPr>
                <w:rFonts w:cs="Verdana"/>
                <w:bCs/>
                <w:iCs/>
                <w:strike/>
                <w:color w:val="FF0000"/>
                <w:sz w:val="16"/>
                <w:szCs w:val="16"/>
              </w:rPr>
            </w:pPr>
            <w:r>
              <w:rPr>
                <w:rFonts w:cs="Verdana"/>
                <w:bCs/>
                <w:iCs/>
                <w:color w:val="auto"/>
                <w:sz w:val="16"/>
                <w:szCs w:val="16"/>
              </w:rPr>
              <w:t xml:space="preserve">O seu deseño lévase a cabo, (segundo as datas indicadas na ficha de mellora), a partir da experiencia e dos procesos certificados no modelo </w:t>
            </w:r>
            <w:proofErr w:type="spellStart"/>
            <w:r>
              <w:rPr>
                <w:rFonts w:cs="Verdana"/>
                <w:bCs/>
                <w:iCs/>
                <w:color w:val="auto"/>
                <w:sz w:val="16"/>
                <w:szCs w:val="16"/>
              </w:rPr>
              <w:t>Fides-Audit</w:t>
            </w:r>
            <w:proofErr w:type="spellEnd"/>
            <w:r>
              <w:rPr>
                <w:rFonts w:cs="Verdana"/>
                <w:bCs/>
                <w:iCs/>
                <w:color w:val="auto"/>
                <w:sz w:val="16"/>
                <w:szCs w:val="16"/>
              </w:rPr>
              <w:t xml:space="preserve"> para as facultades e escolas (titulacións de grao e </w:t>
            </w:r>
            <w:proofErr w:type="spellStart"/>
            <w:r>
              <w:rPr>
                <w:rFonts w:cs="Verdana"/>
                <w:bCs/>
                <w:iCs/>
                <w:color w:val="auto"/>
                <w:sz w:val="16"/>
                <w:szCs w:val="16"/>
              </w:rPr>
              <w:t>mestrado</w:t>
            </w:r>
            <w:proofErr w:type="spellEnd"/>
            <w:r>
              <w:rPr>
                <w:rFonts w:cs="Verdana"/>
                <w:bCs/>
                <w:iCs/>
                <w:color w:val="auto"/>
                <w:sz w:val="16"/>
                <w:szCs w:val="16"/>
              </w:rPr>
              <w:t xml:space="preserve">) </w:t>
            </w:r>
            <w:r w:rsidRPr="004F5357">
              <w:rPr>
                <w:rFonts w:cs="Verdana"/>
                <w:bCs/>
                <w:iCs/>
                <w:color w:val="auto"/>
                <w:sz w:val="16"/>
                <w:szCs w:val="16"/>
              </w:rPr>
              <w:t>e coas adaptacións oportunas adaptadas ao ciclo de doutoramento.</w:t>
            </w:r>
          </w:p>
          <w:p w14:paraId="388320EB" w14:textId="77777777" w:rsidR="00705ADA" w:rsidRDefault="00705ADA" w:rsidP="00705ADA">
            <w:pPr>
              <w:spacing w:line="360" w:lineRule="auto"/>
              <w:jc w:val="both"/>
              <w:rPr>
                <w:rFonts w:cs="Verdana"/>
                <w:bCs/>
                <w:iCs/>
                <w:color w:val="auto"/>
                <w:sz w:val="16"/>
                <w:szCs w:val="16"/>
              </w:rPr>
            </w:pPr>
          </w:p>
          <w:p w14:paraId="1992BC4D"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w:t>
            </w:r>
            <w:r w:rsidRPr="00015152">
              <w:rPr>
                <w:rFonts w:cs="Verdana"/>
                <w:bCs/>
                <w:i/>
                <w:iCs/>
                <w:color w:val="auto"/>
                <w:sz w:val="16"/>
                <w:szCs w:val="16"/>
              </w:rPr>
              <w:t>Procesos específicos dos PD</w:t>
            </w:r>
            <w:r>
              <w:rPr>
                <w:rFonts w:cs="Verdana"/>
                <w:bCs/>
                <w:iCs/>
                <w:color w:val="auto"/>
                <w:sz w:val="16"/>
                <w:szCs w:val="16"/>
              </w:rPr>
              <w:t>: son aqueles cuxas responsabilidades, organización e actividades están máis asociados ao ciclo de doutoramento e á súa relación coa innovación e a investigación.</w:t>
            </w:r>
          </w:p>
          <w:p w14:paraId="2D4EA326" w14:textId="77777777" w:rsidR="00705ADA" w:rsidRDefault="00705ADA" w:rsidP="00705ADA">
            <w:pPr>
              <w:jc w:val="both"/>
              <w:rPr>
                <w:color w:val="auto"/>
                <w:sz w:val="16"/>
                <w:szCs w:val="16"/>
              </w:rPr>
            </w:pPr>
          </w:p>
          <w:p w14:paraId="3CD5C617"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 xml:space="preserve">O mapa </w:t>
            </w:r>
            <w:r w:rsidRPr="00B72D6D">
              <w:rPr>
                <w:rFonts w:cs="Verdana"/>
                <w:bCs/>
                <w:iCs/>
                <w:color w:val="auto"/>
                <w:sz w:val="16"/>
                <w:szCs w:val="16"/>
              </w:rPr>
              <w:t xml:space="preserve">definitivo </w:t>
            </w:r>
            <w:r>
              <w:rPr>
                <w:rFonts w:cs="Verdana"/>
                <w:bCs/>
                <w:iCs/>
                <w:color w:val="auto"/>
                <w:sz w:val="16"/>
                <w:szCs w:val="16"/>
              </w:rPr>
              <w:t>de procesos do SGC da Eido (véxase o Manual de calidade) identifica un total de 18 procesos:</w:t>
            </w:r>
          </w:p>
          <w:p w14:paraId="701D3FA9" w14:textId="77777777" w:rsidR="00705ADA" w:rsidRPr="00B72D6D" w:rsidRDefault="00705ADA" w:rsidP="00705ADA">
            <w:pPr>
              <w:spacing w:line="360" w:lineRule="auto"/>
              <w:jc w:val="both"/>
              <w:rPr>
                <w:rFonts w:cs="Verdana"/>
                <w:bCs/>
                <w:i/>
                <w:iCs/>
                <w:color w:val="auto"/>
                <w:sz w:val="16"/>
                <w:szCs w:val="16"/>
              </w:rPr>
            </w:pPr>
            <w:r w:rsidRPr="006A607E">
              <w:rPr>
                <w:rFonts w:cs="Verdana"/>
                <w:bCs/>
                <w:i/>
                <w:iCs/>
                <w:color w:val="auto"/>
                <w:sz w:val="16"/>
                <w:szCs w:val="16"/>
              </w:rPr>
              <w:t xml:space="preserve">Procesos institucionais </w:t>
            </w:r>
            <w:r w:rsidRPr="00B72D6D">
              <w:rPr>
                <w:rFonts w:cs="Verdana"/>
                <w:bCs/>
                <w:i/>
                <w:iCs/>
                <w:color w:val="auto"/>
                <w:sz w:val="16"/>
                <w:szCs w:val="16"/>
              </w:rPr>
              <w:t>(15 procesos):</w:t>
            </w:r>
          </w:p>
          <w:p w14:paraId="2D203866" w14:textId="77777777" w:rsidR="00705ADA" w:rsidRPr="00B72D6D" w:rsidRDefault="00705ADA" w:rsidP="00705ADA">
            <w:pPr>
              <w:spacing w:line="360" w:lineRule="auto"/>
              <w:jc w:val="both"/>
              <w:rPr>
                <w:rFonts w:cs="Verdana"/>
                <w:bCs/>
                <w:iCs/>
                <w:color w:val="auto"/>
                <w:sz w:val="16"/>
                <w:szCs w:val="16"/>
              </w:rPr>
            </w:pPr>
            <w:r w:rsidRPr="00B72D6D">
              <w:rPr>
                <w:rFonts w:cs="Verdana"/>
                <w:bCs/>
                <w:iCs/>
                <w:color w:val="auto"/>
                <w:sz w:val="16"/>
                <w:szCs w:val="16"/>
              </w:rPr>
              <w:t>Son os seguintes (coas denominacións definitivas):</w:t>
            </w:r>
          </w:p>
          <w:p w14:paraId="48205A3A"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DE-01 Estratexia e DE-02 Revisión do SGC (procesos de Dirección estratéxica)</w:t>
            </w:r>
          </w:p>
          <w:p w14:paraId="1C322D40"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lastRenderedPageBreak/>
              <w:t>MC-01 Xestión de queixas, suxestións e parabéns (procesos de Xestión da calidade e mellora continua)</w:t>
            </w:r>
          </w:p>
          <w:p w14:paraId="4BFEC358"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XP-01 Deseño e aprobación dos programas; XP-02 Seguimento, mellora e acreditación dos programas e XP-03 Suspensión e extinción dos programas (procesos de Xestión dos programas)</w:t>
            </w:r>
          </w:p>
          <w:p w14:paraId="0798F1AC"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FI-02 Xestión da mobilidade (procesos de formación dos investigadores/as)</w:t>
            </w:r>
          </w:p>
          <w:p w14:paraId="117BF9C7"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 xml:space="preserve">AC-01 Admisión e AC-02 Atención ao </w:t>
            </w:r>
            <w:proofErr w:type="spellStart"/>
            <w:r w:rsidRPr="00B72D6D">
              <w:rPr>
                <w:rFonts w:cs="Verdana"/>
                <w:bCs/>
                <w:iCs/>
                <w:color w:val="auto"/>
                <w:sz w:val="16"/>
                <w:szCs w:val="16"/>
              </w:rPr>
              <w:t>estudantado</w:t>
            </w:r>
            <w:proofErr w:type="spellEnd"/>
            <w:r w:rsidRPr="00B72D6D">
              <w:rPr>
                <w:rFonts w:cs="Verdana"/>
                <w:bCs/>
                <w:iCs/>
                <w:color w:val="auto"/>
                <w:sz w:val="16"/>
                <w:szCs w:val="16"/>
              </w:rPr>
              <w:t xml:space="preserve"> e orientación profesional (procesos de Xestión Académica)</w:t>
            </w:r>
          </w:p>
          <w:p w14:paraId="5C29F3CD"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XD-01 Control dos documentos e XD-02 Control dos rexistros (procesos de Xestión documental)</w:t>
            </w:r>
          </w:p>
          <w:p w14:paraId="507AD544"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IP-01 Información pública e rendemento de contas (proceso de Información pública)</w:t>
            </w:r>
          </w:p>
          <w:p w14:paraId="13546AB9"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PE-01 Xestión do persoal de apoio e PE-02 Xestión do persoal académico (procesos de Xestión do persoal)</w:t>
            </w:r>
          </w:p>
          <w:p w14:paraId="288EE698"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IA-01 Xestión dos recursos materiais e dos servizos (proceso de Xestión da infraestrutura).</w:t>
            </w:r>
          </w:p>
          <w:p w14:paraId="0D310F37" w14:textId="77777777" w:rsidR="00705ADA" w:rsidRPr="00B72D6D" w:rsidRDefault="00705ADA" w:rsidP="00705ADA">
            <w:pPr>
              <w:spacing w:line="360" w:lineRule="auto"/>
              <w:jc w:val="both"/>
              <w:rPr>
                <w:rFonts w:cs="Verdana"/>
                <w:bCs/>
                <w:iCs/>
                <w:color w:val="auto"/>
                <w:sz w:val="16"/>
                <w:szCs w:val="16"/>
              </w:rPr>
            </w:pPr>
          </w:p>
          <w:p w14:paraId="2E217B16" w14:textId="77777777" w:rsidR="00705ADA" w:rsidRPr="00B72D6D" w:rsidRDefault="00705ADA" w:rsidP="00705ADA">
            <w:pPr>
              <w:spacing w:line="360" w:lineRule="auto"/>
              <w:jc w:val="both"/>
              <w:rPr>
                <w:rFonts w:cs="Verdana"/>
                <w:bCs/>
                <w:i/>
                <w:iCs/>
                <w:color w:val="auto"/>
                <w:sz w:val="16"/>
                <w:szCs w:val="16"/>
              </w:rPr>
            </w:pPr>
            <w:r w:rsidRPr="00B72D6D">
              <w:rPr>
                <w:rFonts w:cs="Verdana"/>
                <w:bCs/>
                <w:i/>
                <w:iCs/>
                <w:color w:val="auto"/>
                <w:sz w:val="16"/>
                <w:szCs w:val="16"/>
              </w:rPr>
              <w:t>Procesos específicos (3 procesos):</w:t>
            </w:r>
          </w:p>
          <w:p w14:paraId="557BC71E" w14:textId="77777777" w:rsidR="00705ADA" w:rsidRPr="00B72D6D" w:rsidRDefault="00705ADA" w:rsidP="00705ADA">
            <w:pPr>
              <w:pStyle w:val="Prrafodelista"/>
              <w:numPr>
                <w:ilvl w:val="0"/>
                <w:numId w:val="12"/>
              </w:numPr>
              <w:rPr>
                <w:rFonts w:cs="Verdana"/>
                <w:bCs/>
                <w:iCs/>
                <w:color w:val="auto"/>
                <w:sz w:val="16"/>
                <w:szCs w:val="16"/>
              </w:rPr>
            </w:pPr>
            <w:r w:rsidRPr="00B72D6D">
              <w:rPr>
                <w:rFonts w:cs="Verdana"/>
                <w:bCs/>
                <w:iCs/>
                <w:color w:val="auto"/>
                <w:sz w:val="16"/>
                <w:szCs w:val="16"/>
              </w:rPr>
              <w:t>MC-02 Medición da satisfacción (procesos de Xestión da calidade e mellora continua)</w:t>
            </w:r>
          </w:p>
          <w:p w14:paraId="0892B8B9" w14:textId="77777777" w:rsidR="00705ADA" w:rsidRPr="00B72D6D" w:rsidRDefault="00705ADA" w:rsidP="00705ADA">
            <w:pPr>
              <w:pStyle w:val="Prrafodelista"/>
              <w:rPr>
                <w:rFonts w:cs="Verdana"/>
                <w:bCs/>
                <w:iCs/>
                <w:color w:val="auto"/>
                <w:sz w:val="16"/>
                <w:szCs w:val="16"/>
              </w:rPr>
            </w:pPr>
          </w:p>
          <w:p w14:paraId="7FC5371E" w14:textId="77777777" w:rsidR="00705ADA" w:rsidRPr="00B72D6D" w:rsidRDefault="00705ADA" w:rsidP="00705ADA">
            <w:pPr>
              <w:pStyle w:val="Prrafodelista"/>
              <w:numPr>
                <w:ilvl w:val="0"/>
                <w:numId w:val="12"/>
              </w:numPr>
              <w:spacing w:line="360" w:lineRule="auto"/>
              <w:jc w:val="both"/>
              <w:rPr>
                <w:rFonts w:cs="Verdana"/>
                <w:bCs/>
                <w:iCs/>
                <w:color w:val="auto"/>
                <w:sz w:val="16"/>
                <w:szCs w:val="16"/>
              </w:rPr>
            </w:pPr>
            <w:r w:rsidRPr="00B72D6D">
              <w:rPr>
                <w:rFonts w:cs="Verdana"/>
                <w:bCs/>
                <w:iCs/>
                <w:color w:val="auto"/>
                <w:sz w:val="16"/>
                <w:szCs w:val="16"/>
              </w:rPr>
              <w:t xml:space="preserve">FI-01 Aprendizaxe e avaliación dos </w:t>
            </w:r>
            <w:proofErr w:type="spellStart"/>
            <w:r w:rsidRPr="00B72D6D">
              <w:rPr>
                <w:rFonts w:cs="Verdana"/>
                <w:bCs/>
                <w:iCs/>
                <w:color w:val="auto"/>
                <w:sz w:val="16"/>
                <w:szCs w:val="16"/>
              </w:rPr>
              <w:t>doutorandos</w:t>
            </w:r>
            <w:proofErr w:type="spellEnd"/>
            <w:r w:rsidRPr="00B72D6D">
              <w:rPr>
                <w:rFonts w:cs="Verdana"/>
                <w:bCs/>
                <w:iCs/>
                <w:color w:val="auto"/>
                <w:sz w:val="16"/>
                <w:szCs w:val="16"/>
              </w:rPr>
              <w:t>/as e FI-03 Autorización e defensa da tese (procesos de Formación dos investigadores/as)</w:t>
            </w:r>
          </w:p>
          <w:p w14:paraId="4BE076A7" w14:textId="77777777" w:rsidR="00705ADA" w:rsidRDefault="00705ADA" w:rsidP="00705ADA">
            <w:pPr>
              <w:spacing w:line="360" w:lineRule="auto"/>
              <w:jc w:val="both"/>
              <w:rPr>
                <w:rFonts w:cs="Verdana"/>
                <w:bCs/>
                <w:iCs/>
                <w:color w:val="auto"/>
                <w:sz w:val="16"/>
                <w:szCs w:val="16"/>
              </w:rPr>
            </w:pPr>
          </w:p>
          <w:p w14:paraId="7D34CF23"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A documentación completa do SGC (Manual de Calidade coa Política e Obxectivos de Calidade, os procedementos e os anexos) pode atoparse na ligazón:</w:t>
            </w:r>
          </w:p>
          <w:p w14:paraId="6DFB7630" w14:textId="77777777" w:rsidR="00705ADA" w:rsidRPr="00E66A15" w:rsidRDefault="00000000" w:rsidP="00705ADA">
            <w:pPr>
              <w:spacing w:line="360" w:lineRule="auto"/>
              <w:jc w:val="both"/>
              <w:rPr>
                <w:sz w:val="16"/>
                <w:szCs w:val="16"/>
              </w:rPr>
            </w:pPr>
            <w:hyperlink r:id="rId22" w:history="1">
              <w:r w:rsidR="00705ADA" w:rsidRPr="00E66A15">
                <w:rPr>
                  <w:rStyle w:val="Hipervnculo"/>
                  <w:sz w:val="16"/>
                  <w:szCs w:val="16"/>
                </w:rPr>
                <w:t>https://www.uvigo.gal/estudar/organizacion-academica/eido-escola-internacional-doutoramento/calidade</w:t>
              </w:r>
            </w:hyperlink>
          </w:p>
          <w:p w14:paraId="7B774133" w14:textId="77777777" w:rsidR="00AB45E0" w:rsidRDefault="00AB45E0" w:rsidP="00705ADA">
            <w:pPr>
              <w:spacing w:line="360" w:lineRule="auto"/>
              <w:jc w:val="both"/>
              <w:rPr>
                <w:rFonts w:cs="Verdana"/>
                <w:bCs/>
                <w:iCs/>
                <w:color w:val="auto"/>
                <w:sz w:val="16"/>
                <w:szCs w:val="16"/>
              </w:rPr>
            </w:pPr>
          </w:p>
          <w:p w14:paraId="765E113A" w14:textId="77777777" w:rsidR="00705ADA" w:rsidRPr="00557C2A" w:rsidRDefault="00705ADA" w:rsidP="00705ADA">
            <w:pPr>
              <w:spacing w:line="360" w:lineRule="auto"/>
              <w:jc w:val="both"/>
              <w:rPr>
                <w:rFonts w:cs="Verdana"/>
                <w:bCs/>
                <w:iCs/>
                <w:color w:val="auto"/>
                <w:sz w:val="16"/>
                <w:szCs w:val="16"/>
                <w:u w:val="single"/>
              </w:rPr>
            </w:pPr>
            <w:r w:rsidRPr="00557C2A">
              <w:rPr>
                <w:rFonts w:cs="Verdana"/>
                <w:bCs/>
                <w:iCs/>
                <w:color w:val="auto"/>
                <w:sz w:val="16"/>
                <w:szCs w:val="16"/>
                <w:u w:val="single"/>
              </w:rPr>
              <w:t xml:space="preserve">Comisión de Calidade da </w:t>
            </w:r>
            <w:r>
              <w:rPr>
                <w:rFonts w:cs="Verdana"/>
                <w:bCs/>
                <w:iCs/>
                <w:color w:val="auto"/>
                <w:sz w:val="16"/>
                <w:szCs w:val="16"/>
                <w:u w:val="single"/>
              </w:rPr>
              <w:t>Eido:</w:t>
            </w:r>
          </w:p>
          <w:p w14:paraId="11C7C89F" w14:textId="77777777" w:rsidR="00705ADA" w:rsidRDefault="00705ADA" w:rsidP="00705ADA">
            <w:pPr>
              <w:spacing w:line="360" w:lineRule="auto"/>
              <w:jc w:val="both"/>
              <w:rPr>
                <w:rFonts w:cs="Verdana"/>
                <w:bCs/>
                <w:iCs/>
                <w:color w:val="auto"/>
                <w:sz w:val="16"/>
                <w:szCs w:val="16"/>
              </w:rPr>
            </w:pPr>
            <w:r w:rsidRPr="00557C2A">
              <w:rPr>
                <w:rFonts w:cs="Verdana"/>
                <w:bCs/>
                <w:iCs/>
                <w:color w:val="auto"/>
                <w:sz w:val="16"/>
                <w:szCs w:val="16"/>
              </w:rPr>
              <w:t xml:space="preserve">A Comisión de Calidade da </w:t>
            </w:r>
            <w:r>
              <w:rPr>
                <w:rFonts w:cs="Verdana"/>
                <w:bCs/>
                <w:iCs/>
                <w:color w:val="auto"/>
                <w:sz w:val="16"/>
                <w:szCs w:val="16"/>
              </w:rPr>
              <w:t>Eido</w:t>
            </w:r>
            <w:r w:rsidRPr="00557C2A">
              <w:rPr>
                <w:rFonts w:cs="Verdana"/>
                <w:bCs/>
                <w:iCs/>
                <w:color w:val="auto"/>
                <w:sz w:val="16"/>
                <w:szCs w:val="16"/>
              </w:rPr>
              <w:t xml:space="preserve"> </w:t>
            </w:r>
            <w:r>
              <w:rPr>
                <w:rFonts w:cs="Verdana"/>
                <w:bCs/>
                <w:iCs/>
                <w:color w:val="auto"/>
                <w:sz w:val="16"/>
                <w:szCs w:val="16"/>
              </w:rPr>
              <w:t xml:space="preserve">constituíse o día 27.04.2017 coa estrutura prevista no Manual de Calidade. Tamén se nomeou o coordinador de calidade da Eido.  </w:t>
            </w:r>
          </w:p>
          <w:p w14:paraId="38683AA1" w14:textId="77777777" w:rsidR="00705ADA" w:rsidRPr="00560A9B" w:rsidRDefault="00666489" w:rsidP="00705ADA">
            <w:pPr>
              <w:spacing w:line="360" w:lineRule="auto"/>
              <w:jc w:val="both"/>
              <w:rPr>
                <w:rFonts w:cs="Verdana"/>
                <w:bCs/>
                <w:iCs/>
                <w:color w:val="auto"/>
                <w:sz w:val="16"/>
                <w:szCs w:val="16"/>
              </w:rPr>
            </w:pPr>
            <w:r>
              <w:rPr>
                <w:rFonts w:cs="Verdana"/>
                <w:bCs/>
                <w:iCs/>
                <w:color w:val="auto"/>
                <w:sz w:val="16"/>
                <w:szCs w:val="16"/>
              </w:rPr>
              <w:t>O</w:t>
            </w:r>
            <w:r w:rsidR="00705ADA" w:rsidRPr="00560A9B">
              <w:rPr>
                <w:rFonts w:cs="Verdana"/>
                <w:bCs/>
                <w:iCs/>
                <w:color w:val="auto"/>
                <w:sz w:val="16"/>
                <w:szCs w:val="16"/>
              </w:rPr>
              <w:t xml:space="preserve"> 30 de outubro de 2019 creouse o cargo de subdirector da Eido, que asume tamén a coordinación de calidade.</w:t>
            </w:r>
          </w:p>
          <w:p w14:paraId="119DF52D" w14:textId="77777777" w:rsidR="00705ADA" w:rsidRPr="007D535E" w:rsidRDefault="00705ADA" w:rsidP="00705ADA">
            <w:pPr>
              <w:spacing w:line="360" w:lineRule="auto"/>
              <w:jc w:val="both"/>
              <w:rPr>
                <w:rFonts w:cs="Verdana"/>
                <w:bCs/>
                <w:iCs/>
                <w:color w:val="auto"/>
                <w:sz w:val="16"/>
                <w:szCs w:val="16"/>
              </w:rPr>
            </w:pPr>
            <w:r>
              <w:rPr>
                <w:rFonts w:cs="Verdana"/>
                <w:bCs/>
                <w:iCs/>
                <w:color w:val="auto"/>
                <w:sz w:val="16"/>
                <w:szCs w:val="16"/>
              </w:rPr>
              <w:t>A Comisión de Calidade é un órgano clave nos procesos de calidade da Eido, e leva a cabo a funcións previstas no Manual de Calidade.</w:t>
            </w:r>
          </w:p>
          <w:p w14:paraId="73D38C25" w14:textId="77777777" w:rsidR="00705ADA" w:rsidRDefault="00705ADA" w:rsidP="00705ADA">
            <w:pPr>
              <w:spacing w:line="360" w:lineRule="auto"/>
              <w:jc w:val="both"/>
              <w:rPr>
                <w:rFonts w:cs="Verdana"/>
                <w:bCs/>
                <w:iCs/>
                <w:color w:val="auto"/>
                <w:sz w:val="16"/>
                <w:szCs w:val="16"/>
              </w:rPr>
            </w:pPr>
          </w:p>
          <w:p w14:paraId="15B46E9D" w14:textId="77777777" w:rsidR="00705ADA" w:rsidRDefault="00705ADA" w:rsidP="00705ADA">
            <w:pPr>
              <w:spacing w:line="360" w:lineRule="auto"/>
              <w:jc w:val="both"/>
              <w:rPr>
                <w:rFonts w:cs="Verdana"/>
                <w:bCs/>
                <w:iCs/>
                <w:color w:val="auto"/>
                <w:sz w:val="16"/>
                <w:szCs w:val="16"/>
              </w:rPr>
            </w:pPr>
            <w:r>
              <w:rPr>
                <w:rFonts w:cs="Verdana"/>
                <w:bCs/>
                <w:iCs/>
                <w:color w:val="auto"/>
                <w:sz w:val="16"/>
                <w:szCs w:val="16"/>
              </w:rPr>
              <w:t>As actas da Comisión de Calidade poden atoparse na ligazón:</w:t>
            </w:r>
          </w:p>
          <w:p w14:paraId="46044A96" w14:textId="77777777" w:rsidR="00705ADA" w:rsidRDefault="00000000" w:rsidP="00705ADA">
            <w:pPr>
              <w:spacing w:line="360" w:lineRule="auto"/>
              <w:jc w:val="both"/>
              <w:rPr>
                <w:rStyle w:val="Hipervnculo"/>
                <w:sz w:val="16"/>
                <w:szCs w:val="16"/>
              </w:rPr>
            </w:pPr>
            <w:hyperlink r:id="rId23" w:history="1">
              <w:r w:rsidR="00705ADA" w:rsidRPr="00970B3D">
                <w:rPr>
                  <w:rStyle w:val="Hipervnculo"/>
                  <w:sz w:val="16"/>
                  <w:szCs w:val="16"/>
                </w:rPr>
                <w:t>https://www.uvigo.gal/estudar/organizacion-academica/eido-escola-internacional-doutoramento/calidade</w:t>
              </w:r>
            </w:hyperlink>
          </w:p>
          <w:p w14:paraId="2DAE3642" w14:textId="77777777" w:rsidR="00705ADA" w:rsidRDefault="00705ADA" w:rsidP="001529EC">
            <w:pPr>
              <w:jc w:val="both"/>
              <w:rPr>
                <w:color w:val="auto"/>
                <w:sz w:val="16"/>
                <w:szCs w:val="16"/>
              </w:rPr>
            </w:pPr>
          </w:p>
          <w:p w14:paraId="0F644CAF" w14:textId="77777777" w:rsidR="005B518D" w:rsidRPr="00FE1213" w:rsidRDefault="005B518D" w:rsidP="001529EC">
            <w:pPr>
              <w:jc w:val="both"/>
              <w:rPr>
                <w:color w:val="auto"/>
                <w:sz w:val="16"/>
                <w:szCs w:val="16"/>
              </w:rPr>
            </w:pPr>
          </w:p>
          <w:p w14:paraId="15DE8CB9" w14:textId="77777777" w:rsidR="002E1611" w:rsidRPr="00FE1213" w:rsidRDefault="002E1611" w:rsidP="001529EC">
            <w:pPr>
              <w:jc w:val="both"/>
              <w:rPr>
                <w:color w:val="auto"/>
                <w:sz w:val="16"/>
                <w:szCs w:val="16"/>
              </w:rPr>
            </w:pPr>
          </w:p>
        </w:tc>
      </w:tr>
      <w:tr w:rsidR="002E1611" w:rsidRPr="00FE1213" w14:paraId="51EA6ACA"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9EA05B9"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3.2.- O SGC implantado garante a recollida de información e dos resultados relevantes para a toma de decisións e a xestión eficiente do programa de doutoramento.</w:t>
            </w:r>
          </w:p>
        </w:tc>
      </w:tr>
      <w:tr w:rsidR="002E1611" w:rsidRPr="00FE1213" w14:paraId="3CA2C21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90FA665"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86F3074" w14:textId="77777777" w:rsidR="002E1611" w:rsidRPr="00FE1213" w:rsidRDefault="002E1611" w:rsidP="002E1611">
            <w:pPr>
              <w:numPr>
                <w:ilvl w:val="0"/>
                <w:numId w:val="5"/>
              </w:numPr>
              <w:suppressAutoHyphens w:val="0"/>
              <w:spacing w:line="360" w:lineRule="auto"/>
              <w:contextualSpacing/>
              <w:jc w:val="both"/>
              <w:rPr>
                <w:color w:val="auto"/>
                <w:sz w:val="16"/>
                <w:szCs w:val="16"/>
              </w:rPr>
            </w:pPr>
            <w:r w:rsidRPr="00FE1213">
              <w:rPr>
                <w:color w:val="auto"/>
                <w:sz w:val="16"/>
                <w:szCs w:val="16"/>
              </w:rPr>
              <w:t xml:space="preserve">Os procedementos que permiten recoller a información de forma continua, analizar os resultados e utilizalos para a toma de decisións e a mellora da calidade do </w:t>
            </w:r>
            <w:r>
              <w:rPr>
                <w:color w:val="auto"/>
                <w:sz w:val="16"/>
                <w:szCs w:val="16"/>
              </w:rPr>
              <w:t>programa</w:t>
            </w:r>
            <w:r w:rsidRPr="00FE1213">
              <w:rPr>
                <w:color w:val="auto"/>
                <w:sz w:val="16"/>
                <w:szCs w:val="16"/>
              </w:rPr>
              <w:t>, desenvólvense de acordo ao establecido.</w:t>
            </w:r>
          </w:p>
        </w:tc>
      </w:tr>
      <w:tr w:rsidR="002E1611" w:rsidRPr="00FE1213" w14:paraId="45DC231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AFC87B4" w14:textId="77777777" w:rsidR="00D36802" w:rsidRDefault="00D36802" w:rsidP="00D36802">
            <w:pPr>
              <w:jc w:val="both"/>
              <w:rPr>
                <w:color w:val="auto"/>
                <w:sz w:val="16"/>
                <w:szCs w:val="16"/>
              </w:rPr>
            </w:pPr>
          </w:p>
          <w:p w14:paraId="54EEE9B1" w14:textId="77777777" w:rsidR="00D36802" w:rsidRPr="00FE1213" w:rsidRDefault="00D36802" w:rsidP="00D36802">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C881B51" w14:textId="77777777" w:rsidR="002E1611" w:rsidRDefault="002E1611" w:rsidP="001529EC">
            <w:pPr>
              <w:jc w:val="both"/>
              <w:rPr>
                <w:color w:val="auto"/>
                <w:sz w:val="16"/>
                <w:szCs w:val="16"/>
              </w:rPr>
            </w:pPr>
          </w:p>
          <w:p w14:paraId="3C8CE178" w14:textId="77777777" w:rsidR="00666489" w:rsidRPr="00962B46" w:rsidRDefault="00666489" w:rsidP="00666489">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estase orientando para contar</w:t>
            </w:r>
            <w:r w:rsidRPr="00962B46">
              <w:rPr>
                <w:rFonts w:cs="Verdana"/>
                <w:bCs/>
                <w:iCs/>
                <w:color w:val="auto"/>
                <w:sz w:val="16"/>
                <w:szCs w:val="16"/>
              </w:rPr>
              <w:t xml:space="preserve"> con mecanismos e procedementos que permitan</w:t>
            </w:r>
            <w:r>
              <w:rPr>
                <w:rFonts w:cs="Verdana"/>
                <w:bCs/>
                <w:iCs/>
                <w:color w:val="auto"/>
                <w:sz w:val="16"/>
                <w:szCs w:val="16"/>
              </w:rPr>
              <w:t>:</w:t>
            </w:r>
          </w:p>
          <w:p w14:paraId="03B299EE" w14:textId="77777777" w:rsidR="00666489" w:rsidRPr="00AE02C0" w:rsidRDefault="00666489" w:rsidP="00666489">
            <w:pPr>
              <w:spacing w:line="360" w:lineRule="auto"/>
              <w:jc w:val="both"/>
              <w:rPr>
                <w:rFonts w:cs="Verdana"/>
                <w:bCs/>
                <w:iCs/>
                <w:color w:val="auto"/>
                <w:sz w:val="16"/>
                <w:szCs w:val="16"/>
              </w:rPr>
            </w:pPr>
            <w:r w:rsidRPr="00962B46">
              <w:rPr>
                <w:rFonts w:cs="Verdana"/>
                <w:bCs/>
                <w:iCs/>
                <w:color w:val="auto"/>
                <w:sz w:val="16"/>
                <w:szCs w:val="16"/>
              </w:rPr>
              <w:lastRenderedPageBreak/>
              <w:t xml:space="preserve">-Establecer </w:t>
            </w:r>
            <w:r>
              <w:rPr>
                <w:rFonts w:cs="Verdana"/>
                <w:bCs/>
                <w:iCs/>
                <w:color w:val="auto"/>
                <w:sz w:val="16"/>
                <w:szCs w:val="16"/>
              </w:rPr>
              <w:t xml:space="preserve">os </w:t>
            </w:r>
            <w:r w:rsidRPr="00962B46">
              <w:rPr>
                <w:rFonts w:cs="Verdana"/>
                <w:bCs/>
                <w:iCs/>
                <w:color w:val="auto"/>
                <w:sz w:val="16"/>
                <w:szCs w:val="16"/>
              </w:rPr>
              <w:t xml:space="preserve">resultados previstos </w:t>
            </w:r>
            <w:r>
              <w:rPr>
                <w:rFonts w:cs="Verdana"/>
                <w:bCs/>
                <w:iCs/>
                <w:color w:val="auto"/>
                <w:sz w:val="16"/>
                <w:szCs w:val="16"/>
              </w:rPr>
              <w:t xml:space="preserve">para os programas (procedementos de </w:t>
            </w:r>
            <w:r w:rsidRPr="00F30CBC">
              <w:rPr>
                <w:rFonts w:cs="Verdana"/>
                <w:bCs/>
                <w:i/>
                <w:iCs/>
                <w:color w:val="auto"/>
                <w:sz w:val="16"/>
                <w:szCs w:val="16"/>
              </w:rPr>
              <w:t xml:space="preserve">Deseño e </w:t>
            </w:r>
            <w:r>
              <w:rPr>
                <w:rFonts w:cs="Verdana"/>
                <w:bCs/>
                <w:i/>
                <w:iCs/>
                <w:color w:val="auto"/>
                <w:sz w:val="16"/>
                <w:szCs w:val="16"/>
              </w:rPr>
              <w:t>aprobación</w:t>
            </w:r>
            <w:r w:rsidRPr="00F30CBC">
              <w:rPr>
                <w:rFonts w:cs="Verdana"/>
                <w:bCs/>
                <w:i/>
                <w:iCs/>
                <w:color w:val="auto"/>
                <w:sz w:val="16"/>
                <w:szCs w:val="16"/>
              </w:rPr>
              <w:t xml:space="preserve"> dos </w:t>
            </w:r>
            <w:r w:rsidRPr="00AE02C0">
              <w:rPr>
                <w:rFonts w:cs="Verdana"/>
                <w:bCs/>
                <w:i/>
                <w:iCs/>
                <w:color w:val="auto"/>
                <w:sz w:val="16"/>
                <w:szCs w:val="16"/>
              </w:rPr>
              <w:t>programas</w:t>
            </w:r>
            <w:r w:rsidRPr="00AE02C0">
              <w:rPr>
                <w:rFonts w:cs="Verdana"/>
                <w:bCs/>
                <w:iCs/>
                <w:color w:val="auto"/>
                <w:sz w:val="16"/>
                <w:szCs w:val="16"/>
              </w:rPr>
              <w:t xml:space="preserve"> e de </w:t>
            </w:r>
            <w:r w:rsidRPr="00AE02C0">
              <w:rPr>
                <w:rFonts w:cs="Verdana"/>
                <w:bCs/>
                <w:i/>
                <w:iCs/>
                <w:color w:val="auto"/>
                <w:sz w:val="16"/>
                <w:szCs w:val="16"/>
              </w:rPr>
              <w:t>Seguimento, mellora e acreditación dos programas</w:t>
            </w:r>
            <w:r w:rsidRPr="00AE02C0">
              <w:rPr>
                <w:rFonts w:cs="Verdana"/>
                <w:bCs/>
                <w:iCs/>
                <w:color w:val="auto"/>
                <w:sz w:val="16"/>
                <w:szCs w:val="16"/>
              </w:rPr>
              <w:t xml:space="preserve">) a partir de datos históricos e/ou de estimacións futuras. </w:t>
            </w:r>
          </w:p>
          <w:p w14:paraId="75C7F10F" w14:textId="77777777" w:rsidR="00666489" w:rsidRPr="00AE02C0" w:rsidRDefault="00666489" w:rsidP="00666489">
            <w:pPr>
              <w:spacing w:line="360" w:lineRule="auto"/>
              <w:jc w:val="both"/>
              <w:rPr>
                <w:rFonts w:cs="Verdana"/>
                <w:bCs/>
                <w:iCs/>
                <w:color w:val="auto"/>
                <w:sz w:val="16"/>
                <w:szCs w:val="16"/>
              </w:rPr>
            </w:pPr>
            <w:r w:rsidRPr="00AE02C0">
              <w:rPr>
                <w:rFonts w:cs="Verdana"/>
                <w:bCs/>
                <w:iCs/>
                <w:color w:val="auto"/>
                <w:sz w:val="16"/>
                <w:szCs w:val="16"/>
              </w:rPr>
              <w:t xml:space="preserve">Este aspecto xa se está levando a cabo cada vez que se elabora unha nova memoria de verificación dun programa ou unha memoria verificada. </w:t>
            </w:r>
          </w:p>
          <w:p w14:paraId="1277D618" w14:textId="77777777" w:rsidR="00666489" w:rsidRPr="00AE02C0" w:rsidRDefault="00666489" w:rsidP="00666489">
            <w:pPr>
              <w:spacing w:line="360" w:lineRule="auto"/>
              <w:jc w:val="both"/>
              <w:rPr>
                <w:rFonts w:cs="Verdana"/>
                <w:bCs/>
                <w:iCs/>
                <w:color w:val="auto"/>
                <w:sz w:val="16"/>
                <w:szCs w:val="16"/>
              </w:rPr>
            </w:pPr>
          </w:p>
          <w:p w14:paraId="1A5D241F" w14:textId="77777777" w:rsidR="00666489" w:rsidRPr="00AE02C0" w:rsidRDefault="00666489" w:rsidP="00666489">
            <w:pPr>
              <w:spacing w:line="360" w:lineRule="auto"/>
              <w:jc w:val="both"/>
              <w:rPr>
                <w:rFonts w:cs="Verdana"/>
                <w:bCs/>
                <w:iCs/>
                <w:color w:val="auto"/>
                <w:sz w:val="16"/>
                <w:szCs w:val="16"/>
              </w:rPr>
            </w:pPr>
            <w:r w:rsidRPr="00AE02C0">
              <w:rPr>
                <w:rFonts w:cs="Verdana"/>
                <w:bCs/>
                <w:iCs/>
                <w:color w:val="auto"/>
                <w:sz w:val="16"/>
                <w:szCs w:val="16"/>
              </w:rPr>
              <w:t>- Medir os resultados alcanzados polo programa, tanto en cada curso académico como na súa evolución, no que atinxe ao rendemento académico, satisfacción, cualificación do persoal, mobilidade, inserción laboral...(</w:t>
            </w:r>
            <w:r w:rsidRPr="00AE02C0">
              <w:rPr>
                <w:color w:val="auto"/>
              </w:rPr>
              <w:t xml:space="preserve"> </w:t>
            </w:r>
            <w:r w:rsidRPr="00AE02C0">
              <w:rPr>
                <w:rFonts w:cs="Verdana"/>
                <w:bCs/>
                <w:iCs/>
                <w:color w:val="auto"/>
                <w:sz w:val="16"/>
                <w:szCs w:val="16"/>
              </w:rPr>
              <w:t xml:space="preserve">procedementos do proceso de </w:t>
            </w:r>
            <w:r w:rsidRPr="00AE02C0">
              <w:rPr>
                <w:rFonts w:cs="Verdana"/>
                <w:bCs/>
                <w:i/>
                <w:iCs/>
                <w:color w:val="auto"/>
                <w:sz w:val="16"/>
                <w:szCs w:val="16"/>
              </w:rPr>
              <w:t>Formación dos/as investigadores/as, Medición da satisfacción, Xestión do persoal, Xestión de Queixas, Suxestións e Parabéns</w:t>
            </w:r>
            <w:r w:rsidRPr="00AE02C0">
              <w:rPr>
                <w:rFonts w:cs="Verdana"/>
                <w:bCs/>
                <w:iCs/>
                <w:color w:val="auto"/>
                <w:sz w:val="16"/>
                <w:szCs w:val="16"/>
              </w:rPr>
              <w:t xml:space="preserve">..); analizar esta información e tomar accións de mellora (procedementos de </w:t>
            </w:r>
            <w:r w:rsidRPr="00AE02C0">
              <w:rPr>
                <w:rFonts w:cs="Verdana"/>
                <w:bCs/>
                <w:i/>
                <w:iCs/>
                <w:color w:val="auto"/>
                <w:sz w:val="16"/>
                <w:szCs w:val="16"/>
              </w:rPr>
              <w:t>Seguimento, modificación e acreditación dos programas</w:t>
            </w:r>
            <w:r w:rsidRPr="00AE02C0">
              <w:rPr>
                <w:rFonts w:cs="Verdana"/>
                <w:bCs/>
                <w:iCs/>
                <w:color w:val="auto"/>
                <w:sz w:val="16"/>
                <w:szCs w:val="16"/>
              </w:rPr>
              <w:t xml:space="preserve"> e de </w:t>
            </w:r>
            <w:r w:rsidRPr="00AE02C0">
              <w:rPr>
                <w:rFonts w:cs="Verdana"/>
                <w:bCs/>
                <w:i/>
                <w:iCs/>
                <w:color w:val="auto"/>
                <w:sz w:val="16"/>
                <w:szCs w:val="16"/>
              </w:rPr>
              <w:t>Revisión do sistema pola dirección</w:t>
            </w:r>
            <w:r w:rsidRPr="00AE02C0">
              <w:rPr>
                <w:rFonts w:cs="Verdana"/>
                <w:bCs/>
                <w:iCs/>
                <w:color w:val="auto"/>
                <w:sz w:val="16"/>
                <w:szCs w:val="16"/>
              </w:rPr>
              <w:t xml:space="preserve">). </w:t>
            </w:r>
          </w:p>
          <w:p w14:paraId="023F8518" w14:textId="77777777" w:rsidR="004A7051" w:rsidRPr="00AE02C0" w:rsidRDefault="004A7051" w:rsidP="00666489">
            <w:pPr>
              <w:spacing w:line="360" w:lineRule="auto"/>
              <w:jc w:val="both"/>
              <w:rPr>
                <w:rFonts w:cs="Verdana"/>
                <w:bCs/>
                <w:iCs/>
                <w:color w:val="auto"/>
                <w:sz w:val="16"/>
                <w:szCs w:val="16"/>
              </w:rPr>
            </w:pPr>
            <w:r w:rsidRPr="00AE02C0">
              <w:rPr>
                <w:rFonts w:cs="Verdana"/>
                <w:bCs/>
                <w:iCs/>
                <w:color w:val="auto"/>
                <w:sz w:val="16"/>
                <w:szCs w:val="16"/>
              </w:rPr>
              <w:t>A Comisión de Calidade da Eido analiza e aproba as actividades de satisfacción de xeito cíclico.</w:t>
            </w:r>
          </w:p>
          <w:p w14:paraId="59E1964D" w14:textId="77777777" w:rsidR="004A7051" w:rsidRPr="00AE02C0" w:rsidRDefault="00666489" w:rsidP="00666489">
            <w:pPr>
              <w:spacing w:line="360" w:lineRule="auto"/>
              <w:jc w:val="both"/>
              <w:rPr>
                <w:rFonts w:cs="Verdana"/>
                <w:bCs/>
                <w:iCs/>
                <w:color w:val="auto"/>
                <w:sz w:val="16"/>
                <w:szCs w:val="16"/>
              </w:rPr>
            </w:pPr>
            <w:r w:rsidRPr="00AE02C0">
              <w:rPr>
                <w:rFonts w:cs="Verdana"/>
                <w:bCs/>
                <w:iCs/>
                <w:color w:val="auto"/>
                <w:sz w:val="16"/>
                <w:szCs w:val="16"/>
              </w:rPr>
              <w:t>Estes indicadores xa inclúen datos sobre os resultados de satisfacción dos grupos de interese</w:t>
            </w:r>
            <w:r w:rsidR="004A7051" w:rsidRPr="00AE02C0">
              <w:rPr>
                <w:rFonts w:cs="Verdana"/>
                <w:bCs/>
                <w:iCs/>
                <w:color w:val="auto"/>
                <w:sz w:val="16"/>
                <w:szCs w:val="16"/>
              </w:rPr>
              <w:t>:</w:t>
            </w:r>
          </w:p>
          <w:p w14:paraId="3E4FE4BD" w14:textId="6B0994C4" w:rsidR="004A7051" w:rsidRPr="00AE02C0" w:rsidRDefault="004A7051" w:rsidP="00666489">
            <w:pPr>
              <w:spacing w:line="360" w:lineRule="auto"/>
              <w:jc w:val="both"/>
              <w:rPr>
                <w:rFonts w:cs="Verdana"/>
                <w:bCs/>
                <w:iCs/>
                <w:color w:val="auto"/>
                <w:sz w:val="16"/>
                <w:szCs w:val="16"/>
              </w:rPr>
            </w:pPr>
            <w:r w:rsidRPr="00AE02C0">
              <w:rPr>
                <w:rFonts w:cs="Verdana"/>
                <w:bCs/>
                <w:iCs/>
                <w:color w:val="auto"/>
                <w:sz w:val="16"/>
                <w:szCs w:val="16"/>
              </w:rPr>
              <w:t>-Es</w:t>
            </w:r>
            <w:r w:rsidR="00666489" w:rsidRPr="00AE02C0">
              <w:rPr>
                <w:rFonts w:cs="Verdana"/>
                <w:bCs/>
                <w:iCs/>
                <w:color w:val="auto"/>
                <w:sz w:val="16"/>
                <w:szCs w:val="16"/>
              </w:rPr>
              <w:t xml:space="preserve">tudantes, </w:t>
            </w:r>
            <w:r w:rsidRPr="00AE02C0">
              <w:rPr>
                <w:rFonts w:cs="Verdana"/>
                <w:bCs/>
                <w:iCs/>
                <w:color w:val="auto"/>
                <w:sz w:val="16"/>
                <w:szCs w:val="16"/>
              </w:rPr>
              <w:t xml:space="preserve">tanto de 1º como de 3º ano, </w:t>
            </w:r>
            <w:r w:rsidR="00666489" w:rsidRPr="00AE02C0">
              <w:rPr>
                <w:rFonts w:cs="Verdana"/>
                <w:bCs/>
                <w:iCs/>
                <w:color w:val="auto"/>
                <w:sz w:val="16"/>
                <w:szCs w:val="16"/>
              </w:rPr>
              <w:t>obtidos a partir das enquisas dos cursos 2015/16, 2016/17</w:t>
            </w:r>
            <w:r w:rsidRPr="00AE02C0">
              <w:rPr>
                <w:rFonts w:cs="Verdana"/>
                <w:bCs/>
                <w:iCs/>
                <w:color w:val="auto"/>
                <w:sz w:val="16"/>
                <w:szCs w:val="16"/>
              </w:rPr>
              <w:t>,</w:t>
            </w:r>
            <w:r w:rsidR="00666489" w:rsidRPr="00AE02C0">
              <w:rPr>
                <w:rFonts w:cs="Verdana"/>
                <w:bCs/>
                <w:iCs/>
                <w:color w:val="auto"/>
                <w:sz w:val="16"/>
                <w:szCs w:val="16"/>
              </w:rPr>
              <w:t xml:space="preserve"> 2017/18</w:t>
            </w:r>
            <w:r w:rsidRPr="00AE02C0">
              <w:rPr>
                <w:rFonts w:cs="Verdana"/>
                <w:bCs/>
                <w:iCs/>
                <w:color w:val="auto"/>
                <w:sz w:val="16"/>
                <w:szCs w:val="16"/>
              </w:rPr>
              <w:t>, 2018/19</w:t>
            </w:r>
            <w:r w:rsidR="006B4A28" w:rsidRPr="00AE02C0">
              <w:rPr>
                <w:rFonts w:cs="Verdana"/>
                <w:bCs/>
                <w:iCs/>
                <w:color w:val="auto"/>
                <w:sz w:val="16"/>
                <w:szCs w:val="16"/>
              </w:rPr>
              <w:t>,</w:t>
            </w:r>
            <w:r w:rsidRPr="00AE02C0">
              <w:rPr>
                <w:rFonts w:cs="Verdana"/>
                <w:bCs/>
                <w:iCs/>
                <w:color w:val="auto"/>
                <w:sz w:val="16"/>
                <w:szCs w:val="16"/>
              </w:rPr>
              <w:t xml:space="preserve"> 2019/20</w:t>
            </w:r>
            <w:r w:rsidR="00BD17FB" w:rsidRPr="00AE02C0">
              <w:rPr>
                <w:rFonts w:cs="Verdana"/>
                <w:bCs/>
                <w:iCs/>
                <w:color w:val="auto"/>
                <w:sz w:val="16"/>
                <w:szCs w:val="16"/>
              </w:rPr>
              <w:t>,</w:t>
            </w:r>
            <w:r w:rsidR="006B4A28" w:rsidRPr="00AE02C0">
              <w:rPr>
                <w:rFonts w:cs="Verdana"/>
                <w:bCs/>
                <w:iCs/>
                <w:color w:val="auto"/>
                <w:sz w:val="16"/>
                <w:szCs w:val="16"/>
              </w:rPr>
              <w:t xml:space="preserve"> 2020/21</w:t>
            </w:r>
            <w:r w:rsidR="00845188" w:rsidRPr="00AE02C0">
              <w:rPr>
                <w:rFonts w:cs="Verdana"/>
                <w:bCs/>
                <w:iCs/>
                <w:color w:val="auto"/>
                <w:sz w:val="16"/>
                <w:szCs w:val="16"/>
              </w:rPr>
              <w:t>,</w:t>
            </w:r>
            <w:r w:rsidR="00BD17FB" w:rsidRPr="00AE02C0">
              <w:rPr>
                <w:rFonts w:cs="Verdana"/>
                <w:bCs/>
                <w:iCs/>
                <w:color w:val="auto"/>
                <w:sz w:val="16"/>
                <w:szCs w:val="16"/>
              </w:rPr>
              <w:t xml:space="preserve"> 2021/22</w:t>
            </w:r>
            <w:r w:rsidR="00845188" w:rsidRPr="00AE02C0">
              <w:rPr>
                <w:rFonts w:cs="Verdana"/>
                <w:bCs/>
                <w:iCs/>
                <w:color w:val="auto"/>
                <w:sz w:val="16"/>
                <w:szCs w:val="16"/>
              </w:rPr>
              <w:t xml:space="preserve"> e 2022/23</w:t>
            </w:r>
          </w:p>
          <w:p w14:paraId="1A06EC32" w14:textId="2DD5C880" w:rsidR="004A7051" w:rsidRPr="00AE02C0" w:rsidRDefault="004A7051" w:rsidP="00666489">
            <w:pPr>
              <w:spacing w:line="360" w:lineRule="auto"/>
              <w:jc w:val="both"/>
              <w:rPr>
                <w:rFonts w:cs="Verdana"/>
                <w:bCs/>
                <w:iCs/>
                <w:color w:val="auto"/>
                <w:sz w:val="16"/>
                <w:szCs w:val="16"/>
              </w:rPr>
            </w:pPr>
            <w:r w:rsidRPr="00AE02C0">
              <w:rPr>
                <w:rFonts w:cs="Verdana"/>
                <w:bCs/>
                <w:iCs/>
                <w:color w:val="auto"/>
                <w:sz w:val="16"/>
                <w:szCs w:val="16"/>
              </w:rPr>
              <w:t>-P</w:t>
            </w:r>
            <w:r w:rsidR="00666489" w:rsidRPr="00AE02C0">
              <w:rPr>
                <w:rFonts w:cs="Verdana"/>
                <w:bCs/>
                <w:iCs/>
                <w:color w:val="auto"/>
                <w:sz w:val="16"/>
                <w:szCs w:val="16"/>
              </w:rPr>
              <w:t xml:space="preserve">rofesorado,  </w:t>
            </w:r>
            <w:r w:rsidRPr="00AE02C0">
              <w:rPr>
                <w:rFonts w:cs="Verdana"/>
                <w:bCs/>
                <w:iCs/>
                <w:color w:val="auto"/>
                <w:sz w:val="16"/>
                <w:szCs w:val="16"/>
              </w:rPr>
              <w:t xml:space="preserve">de xeito bienal, </w:t>
            </w:r>
            <w:r w:rsidR="00666489" w:rsidRPr="00AE02C0">
              <w:rPr>
                <w:rFonts w:cs="Verdana"/>
                <w:bCs/>
                <w:iCs/>
                <w:color w:val="auto"/>
                <w:sz w:val="16"/>
                <w:szCs w:val="16"/>
              </w:rPr>
              <w:t xml:space="preserve">a partir da enquisa </w:t>
            </w:r>
            <w:r w:rsidRPr="00AE02C0">
              <w:rPr>
                <w:rFonts w:cs="Verdana"/>
                <w:bCs/>
                <w:iCs/>
                <w:color w:val="auto"/>
                <w:sz w:val="16"/>
                <w:szCs w:val="16"/>
              </w:rPr>
              <w:t>de 2018 (</w:t>
            </w:r>
            <w:r w:rsidR="00666489" w:rsidRPr="00AE02C0">
              <w:rPr>
                <w:rFonts w:cs="Verdana"/>
                <w:bCs/>
                <w:iCs/>
                <w:color w:val="auto"/>
                <w:sz w:val="16"/>
                <w:szCs w:val="16"/>
              </w:rPr>
              <w:t>cursos 2012/13 a 2017/2018)</w:t>
            </w:r>
            <w:r w:rsidR="00BD17FB" w:rsidRPr="00AE02C0">
              <w:rPr>
                <w:rFonts w:cs="Verdana"/>
                <w:bCs/>
                <w:iCs/>
                <w:color w:val="auto"/>
                <w:sz w:val="16"/>
                <w:szCs w:val="16"/>
              </w:rPr>
              <w:t>,</w:t>
            </w:r>
            <w:r w:rsidRPr="00AE02C0">
              <w:rPr>
                <w:rFonts w:cs="Verdana"/>
                <w:bCs/>
                <w:iCs/>
                <w:color w:val="auto"/>
                <w:sz w:val="16"/>
                <w:szCs w:val="16"/>
              </w:rPr>
              <w:t xml:space="preserve"> 2020 (cursos 2018/19 e 2019/20)</w:t>
            </w:r>
            <w:r w:rsidR="00BD17FB" w:rsidRPr="00AE02C0">
              <w:rPr>
                <w:rFonts w:cs="Verdana"/>
                <w:bCs/>
                <w:iCs/>
                <w:color w:val="auto"/>
                <w:sz w:val="16"/>
                <w:szCs w:val="16"/>
              </w:rPr>
              <w:t xml:space="preserve"> e 2022 (cursos 2020/21 e 2021/22).</w:t>
            </w:r>
          </w:p>
          <w:p w14:paraId="16A00339" w14:textId="62443F81" w:rsidR="004A7051" w:rsidRPr="00AE02C0" w:rsidRDefault="004A7051" w:rsidP="00666489">
            <w:pPr>
              <w:spacing w:line="360" w:lineRule="auto"/>
              <w:jc w:val="both"/>
              <w:rPr>
                <w:rFonts w:cs="Verdana"/>
                <w:bCs/>
                <w:iCs/>
                <w:color w:val="auto"/>
                <w:sz w:val="16"/>
                <w:szCs w:val="16"/>
              </w:rPr>
            </w:pPr>
            <w:r w:rsidRPr="00AE02C0">
              <w:rPr>
                <w:rFonts w:cs="Verdana"/>
                <w:bCs/>
                <w:iCs/>
                <w:color w:val="auto"/>
                <w:sz w:val="16"/>
                <w:szCs w:val="16"/>
              </w:rPr>
              <w:t xml:space="preserve">- PAS: </w:t>
            </w:r>
            <w:r w:rsidR="006B4A28" w:rsidRPr="00AE02C0">
              <w:rPr>
                <w:rFonts w:cs="Verdana"/>
                <w:bCs/>
                <w:iCs/>
                <w:color w:val="auto"/>
                <w:sz w:val="16"/>
                <w:szCs w:val="16"/>
              </w:rPr>
              <w:t>realizada por primeira vez en novembro</w:t>
            </w:r>
            <w:r w:rsidRPr="00AE02C0">
              <w:rPr>
                <w:rFonts w:cs="Verdana"/>
                <w:bCs/>
                <w:iCs/>
                <w:color w:val="auto"/>
                <w:sz w:val="16"/>
                <w:szCs w:val="16"/>
              </w:rPr>
              <w:t xml:space="preserve"> 2021</w:t>
            </w:r>
            <w:r w:rsidR="006906EA" w:rsidRPr="00AE02C0">
              <w:rPr>
                <w:rFonts w:cs="Verdana"/>
                <w:bCs/>
                <w:iCs/>
                <w:color w:val="auto"/>
                <w:sz w:val="16"/>
                <w:szCs w:val="16"/>
              </w:rPr>
              <w:t>, mediante grupo focais.</w:t>
            </w:r>
          </w:p>
          <w:p w14:paraId="4060742F" w14:textId="0C1FD8C8" w:rsidR="00845188" w:rsidRPr="00AE02C0" w:rsidRDefault="00845188" w:rsidP="00666489">
            <w:pPr>
              <w:spacing w:line="360" w:lineRule="auto"/>
              <w:jc w:val="both"/>
              <w:rPr>
                <w:rFonts w:cs="Verdana"/>
                <w:bCs/>
                <w:iCs/>
                <w:color w:val="auto"/>
                <w:sz w:val="16"/>
                <w:szCs w:val="16"/>
              </w:rPr>
            </w:pPr>
            <w:r w:rsidRPr="00AE02C0">
              <w:rPr>
                <w:rFonts w:cs="Verdana"/>
                <w:bCs/>
                <w:iCs/>
                <w:color w:val="auto"/>
                <w:sz w:val="16"/>
                <w:szCs w:val="16"/>
              </w:rPr>
              <w:t xml:space="preserve">- </w:t>
            </w:r>
            <w:proofErr w:type="spellStart"/>
            <w:r w:rsidRPr="00AE02C0">
              <w:rPr>
                <w:rFonts w:cs="Verdana"/>
                <w:bCs/>
                <w:iCs/>
                <w:color w:val="auto"/>
                <w:sz w:val="16"/>
                <w:szCs w:val="16"/>
              </w:rPr>
              <w:t>Egresados</w:t>
            </w:r>
            <w:proofErr w:type="spellEnd"/>
            <w:r w:rsidRPr="00AE02C0">
              <w:rPr>
                <w:rFonts w:cs="Verdana"/>
                <w:bCs/>
                <w:iCs/>
                <w:color w:val="auto"/>
                <w:sz w:val="16"/>
                <w:szCs w:val="16"/>
              </w:rPr>
              <w:t xml:space="preserve">: </w:t>
            </w:r>
            <w:r w:rsidR="006906EA" w:rsidRPr="00AE02C0">
              <w:rPr>
                <w:rFonts w:cs="Verdana"/>
                <w:bCs/>
                <w:iCs/>
                <w:color w:val="auto"/>
                <w:sz w:val="16"/>
                <w:szCs w:val="16"/>
              </w:rPr>
              <w:t xml:space="preserve">Coordinación co Observatorio de </w:t>
            </w:r>
            <w:proofErr w:type="spellStart"/>
            <w:r w:rsidR="006906EA" w:rsidRPr="00AE02C0">
              <w:rPr>
                <w:rFonts w:cs="Verdana"/>
                <w:bCs/>
                <w:iCs/>
                <w:color w:val="auto"/>
                <w:sz w:val="16"/>
                <w:szCs w:val="16"/>
              </w:rPr>
              <w:t>Egresados</w:t>
            </w:r>
            <w:proofErr w:type="spellEnd"/>
            <w:r w:rsidR="006906EA" w:rsidRPr="00AE02C0">
              <w:rPr>
                <w:rFonts w:cs="Verdana"/>
                <w:bCs/>
                <w:iCs/>
                <w:color w:val="auto"/>
                <w:sz w:val="16"/>
                <w:szCs w:val="16"/>
              </w:rPr>
              <w:t xml:space="preserve"> da </w:t>
            </w:r>
            <w:proofErr w:type="spellStart"/>
            <w:r w:rsidR="006906EA" w:rsidRPr="00AE02C0">
              <w:rPr>
                <w:rFonts w:cs="Verdana"/>
                <w:bCs/>
                <w:iCs/>
                <w:color w:val="auto"/>
                <w:sz w:val="16"/>
                <w:szCs w:val="16"/>
              </w:rPr>
              <w:t>UVigo</w:t>
            </w:r>
            <w:proofErr w:type="spellEnd"/>
            <w:r w:rsidR="006906EA" w:rsidRPr="00AE02C0">
              <w:rPr>
                <w:rFonts w:cs="Verdana"/>
                <w:bCs/>
                <w:iCs/>
                <w:color w:val="auto"/>
                <w:sz w:val="16"/>
                <w:szCs w:val="16"/>
              </w:rPr>
              <w:t xml:space="preserve"> do Consello Social para activar estudos de inserción laboral e a enquisa a </w:t>
            </w:r>
            <w:proofErr w:type="spellStart"/>
            <w:r w:rsidR="006906EA" w:rsidRPr="00AE02C0">
              <w:rPr>
                <w:rFonts w:cs="Verdana"/>
                <w:bCs/>
                <w:iCs/>
                <w:color w:val="auto"/>
                <w:sz w:val="16"/>
                <w:szCs w:val="16"/>
              </w:rPr>
              <w:t>egresados</w:t>
            </w:r>
            <w:proofErr w:type="spellEnd"/>
            <w:r w:rsidR="006906EA" w:rsidRPr="00AE02C0">
              <w:rPr>
                <w:rFonts w:cs="Verdana"/>
                <w:bCs/>
                <w:iCs/>
                <w:color w:val="auto"/>
                <w:sz w:val="16"/>
                <w:szCs w:val="16"/>
              </w:rPr>
              <w:t xml:space="preserve">. Publicación, en novembro de 2022, do primeiro </w:t>
            </w:r>
            <w:hyperlink r:id="rId24" w:history="1">
              <w:r w:rsidR="006906EA" w:rsidRPr="00AE02C0">
                <w:rPr>
                  <w:rStyle w:val="Hipervnculo"/>
                  <w:rFonts w:cs="Verdana"/>
                  <w:bCs/>
                  <w:iCs/>
                  <w:color w:val="auto"/>
                  <w:sz w:val="16"/>
                  <w:szCs w:val="16"/>
                </w:rPr>
                <w:t>Estudo de inserción laboral de persoas tituladas en estudos de doutoramento, 1995-2020.</w:t>
              </w:r>
            </w:hyperlink>
          </w:p>
          <w:p w14:paraId="6B8E7EF1" w14:textId="39EA67D5" w:rsidR="00081667" w:rsidRPr="00AE02C0" w:rsidRDefault="00081667" w:rsidP="00081667">
            <w:pPr>
              <w:spacing w:line="360" w:lineRule="auto"/>
              <w:jc w:val="both"/>
              <w:rPr>
                <w:color w:val="auto"/>
                <w:sz w:val="16"/>
                <w:szCs w:val="16"/>
              </w:rPr>
            </w:pPr>
            <w:r w:rsidRPr="00AE02C0">
              <w:rPr>
                <w:color w:val="auto"/>
                <w:sz w:val="16"/>
                <w:szCs w:val="16"/>
              </w:rPr>
              <w:t>Véxase comentarios na epígrafe 6.5</w:t>
            </w:r>
            <w:r w:rsidR="006906EA" w:rsidRPr="00AE02C0">
              <w:rPr>
                <w:color w:val="auto"/>
                <w:sz w:val="16"/>
                <w:szCs w:val="16"/>
              </w:rPr>
              <w:t>.</w:t>
            </w:r>
          </w:p>
          <w:p w14:paraId="7E1A3407" w14:textId="77777777" w:rsidR="009A6802" w:rsidRPr="00AE02C0" w:rsidRDefault="009A6802" w:rsidP="00666489">
            <w:pPr>
              <w:spacing w:line="360" w:lineRule="auto"/>
              <w:jc w:val="both"/>
              <w:rPr>
                <w:rFonts w:cs="Verdana"/>
                <w:bCs/>
                <w:iCs/>
                <w:color w:val="auto"/>
                <w:sz w:val="16"/>
                <w:szCs w:val="16"/>
              </w:rPr>
            </w:pPr>
          </w:p>
          <w:p w14:paraId="3C6B5727" w14:textId="77777777" w:rsidR="00666489" w:rsidRDefault="00666489" w:rsidP="00666489">
            <w:pPr>
              <w:spacing w:line="360" w:lineRule="auto"/>
              <w:jc w:val="both"/>
              <w:rPr>
                <w:rFonts w:cs="Verdana"/>
                <w:bCs/>
                <w:iCs/>
                <w:color w:val="auto"/>
                <w:sz w:val="16"/>
                <w:szCs w:val="16"/>
              </w:rPr>
            </w:pPr>
            <w:r w:rsidRPr="002A4AC5">
              <w:rPr>
                <w:rFonts w:cs="Verdana"/>
                <w:bCs/>
                <w:iCs/>
                <w:color w:val="auto"/>
                <w:sz w:val="16"/>
                <w:szCs w:val="16"/>
              </w:rPr>
              <w:t>A ficha de mellora correspondente ao criterio 3 (e tamén co criterio 6), relacionada coa recollida de opinión dos grupos de interese da Eido detalla o desenvolvemento deste aspecto.</w:t>
            </w:r>
          </w:p>
          <w:p w14:paraId="7CFB3A32" w14:textId="77777777" w:rsidR="00666489" w:rsidRPr="00AE02C0" w:rsidRDefault="00666489" w:rsidP="00666489">
            <w:pPr>
              <w:spacing w:line="360" w:lineRule="auto"/>
              <w:jc w:val="both"/>
              <w:rPr>
                <w:rFonts w:cs="Verdana"/>
                <w:bCs/>
                <w:iCs/>
                <w:color w:val="auto"/>
                <w:sz w:val="16"/>
                <w:szCs w:val="16"/>
              </w:rPr>
            </w:pPr>
          </w:p>
          <w:p w14:paraId="4CF497DC" w14:textId="7860F7F2" w:rsidR="00666489" w:rsidRDefault="00666489" w:rsidP="00666489">
            <w:pPr>
              <w:spacing w:line="360" w:lineRule="auto"/>
              <w:jc w:val="both"/>
              <w:rPr>
                <w:rFonts w:cs="Verdana"/>
                <w:bCs/>
                <w:iCs/>
                <w:color w:val="auto"/>
                <w:sz w:val="16"/>
                <w:szCs w:val="16"/>
              </w:rPr>
            </w:pPr>
            <w:r w:rsidRPr="00AE02C0">
              <w:rPr>
                <w:rFonts w:cs="Verdana"/>
                <w:bCs/>
                <w:iCs/>
                <w:color w:val="auto"/>
                <w:sz w:val="16"/>
                <w:szCs w:val="16"/>
              </w:rPr>
              <w:t xml:space="preserve">Como se comentou, no seguimento dos programas de 2017, e logo tamén no do 2018, </w:t>
            </w:r>
            <w:r w:rsidR="00355EF6" w:rsidRPr="00AE02C0">
              <w:rPr>
                <w:rFonts w:cs="Verdana"/>
                <w:bCs/>
                <w:iCs/>
                <w:color w:val="auto"/>
                <w:sz w:val="16"/>
                <w:szCs w:val="16"/>
              </w:rPr>
              <w:t xml:space="preserve">así como na renovación da acreditación das convocatorias </w:t>
            </w:r>
            <w:r w:rsidR="006C357B" w:rsidRPr="00AE02C0">
              <w:rPr>
                <w:rFonts w:cs="Verdana"/>
                <w:bCs/>
                <w:iCs/>
                <w:color w:val="auto"/>
                <w:sz w:val="16"/>
                <w:szCs w:val="16"/>
              </w:rPr>
              <w:t>posteriores</w:t>
            </w:r>
            <w:r w:rsidR="00355EF6" w:rsidRPr="00AE02C0">
              <w:rPr>
                <w:rFonts w:cs="Verdana"/>
                <w:bCs/>
                <w:iCs/>
                <w:color w:val="auto"/>
                <w:sz w:val="16"/>
                <w:szCs w:val="16"/>
              </w:rPr>
              <w:t xml:space="preserve">, </w:t>
            </w:r>
            <w:r w:rsidRPr="00AE02C0">
              <w:rPr>
                <w:rFonts w:cs="Verdana"/>
                <w:bCs/>
                <w:iCs/>
                <w:color w:val="auto"/>
                <w:sz w:val="16"/>
                <w:szCs w:val="16"/>
              </w:rPr>
              <w:t xml:space="preserve">xa se elaboraron os </w:t>
            </w:r>
            <w:r w:rsidR="00355EF6" w:rsidRPr="00AE02C0">
              <w:rPr>
                <w:rFonts w:cs="Verdana"/>
                <w:bCs/>
                <w:iCs/>
                <w:color w:val="auto"/>
                <w:sz w:val="16"/>
                <w:szCs w:val="16"/>
              </w:rPr>
              <w:t xml:space="preserve">correspondentes </w:t>
            </w:r>
            <w:r w:rsidRPr="00AE02C0">
              <w:rPr>
                <w:rFonts w:cs="Verdana"/>
                <w:bCs/>
                <w:iCs/>
                <w:color w:val="auto"/>
                <w:sz w:val="16"/>
                <w:szCs w:val="16"/>
              </w:rPr>
              <w:t xml:space="preserve">informes coa información e os resultados (evidencias e indicadores) que </w:t>
            </w:r>
            <w:r>
              <w:rPr>
                <w:rFonts w:cs="Verdana"/>
                <w:bCs/>
                <w:iCs/>
                <w:color w:val="auto"/>
                <w:sz w:val="16"/>
                <w:szCs w:val="16"/>
              </w:rPr>
              <w:t>permiten tomar as decisións e mellorar a xestión do programa de doutoramento. Esta análise e toma de accións de mellora realízase ao nivel institucional (dirección da Eido, Comisión de Calidade da Eido...) e ao nivel do programa (CAPD).</w:t>
            </w:r>
          </w:p>
          <w:p w14:paraId="5E72AAF6" w14:textId="77777777" w:rsidR="00666489" w:rsidRDefault="00666489" w:rsidP="00666489">
            <w:pPr>
              <w:spacing w:line="360" w:lineRule="auto"/>
              <w:jc w:val="both"/>
              <w:rPr>
                <w:rFonts w:cs="Verdana"/>
                <w:bCs/>
                <w:iCs/>
                <w:color w:val="auto"/>
                <w:sz w:val="16"/>
                <w:szCs w:val="16"/>
              </w:rPr>
            </w:pPr>
            <w:r>
              <w:rPr>
                <w:rFonts w:cs="Verdana"/>
                <w:bCs/>
                <w:iCs/>
                <w:color w:val="auto"/>
                <w:sz w:val="16"/>
                <w:szCs w:val="16"/>
              </w:rPr>
              <w:t xml:space="preserve"> </w:t>
            </w:r>
          </w:p>
          <w:p w14:paraId="7015899D" w14:textId="77777777" w:rsidR="00666489" w:rsidRDefault="00666489" w:rsidP="00666489">
            <w:pPr>
              <w:spacing w:line="360" w:lineRule="auto"/>
              <w:jc w:val="both"/>
              <w:rPr>
                <w:rFonts w:cs="Verdana"/>
                <w:bCs/>
                <w:iCs/>
                <w:color w:val="auto"/>
                <w:sz w:val="16"/>
                <w:szCs w:val="16"/>
              </w:rPr>
            </w:pPr>
            <w:r w:rsidRPr="00962B46">
              <w:rPr>
                <w:rFonts w:cs="Verdana"/>
                <w:bCs/>
                <w:iCs/>
                <w:color w:val="auto"/>
                <w:sz w:val="16"/>
                <w:szCs w:val="16"/>
              </w:rPr>
              <w:t>-Publicar e difundir estes resultados para que estean dispoñibles e sexan accesibles, tanto para  responsables do SGC do programa como para a sociedade en xeral.</w:t>
            </w:r>
          </w:p>
          <w:p w14:paraId="054D3B9B" w14:textId="77777777" w:rsidR="00666489" w:rsidRPr="00962B46" w:rsidRDefault="00666489" w:rsidP="00666489">
            <w:pPr>
              <w:spacing w:line="360" w:lineRule="auto"/>
              <w:jc w:val="both"/>
              <w:rPr>
                <w:rFonts w:cs="Verdana"/>
                <w:bCs/>
                <w:iCs/>
                <w:color w:val="auto"/>
                <w:sz w:val="16"/>
                <w:szCs w:val="16"/>
              </w:rPr>
            </w:pPr>
            <w:r w:rsidRPr="00962B46">
              <w:rPr>
                <w:rFonts w:cs="Verdana"/>
                <w:bCs/>
                <w:iCs/>
                <w:color w:val="auto"/>
                <w:sz w:val="16"/>
                <w:szCs w:val="16"/>
              </w:rPr>
              <w:t xml:space="preserve">A información pública </w:t>
            </w:r>
            <w:r>
              <w:rPr>
                <w:rFonts w:cs="Verdana"/>
                <w:bCs/>
                <w:iCs/>
                <w:color w:val="auto"/>
                <w:sz w:val="16"/>
                <w:szCs w:val="16"/>
              </w:rPr>
              <w:t xml:space="preserve">dos resultados dos programas de doutoramento xa se </w:t>
            </w:r>
            <w:r w:rsidRPr="00962B46">
              <w:rPr>
                <w:rFonts w:cs="Verdana"/>
                <w:bCs/>
                <w:iCs/>
                <w:color w:val="auto"/>
                <w:sz w:val="16"/>
                <w:szCs w:val="16"/>
              </w:rPr>
              <w:t>pode atopar no Portal de transparencia da Universidade de Vigo</w:t>
            </w:r>
            <w:r>
              <w:rPr>
                <w:rFonts w:cs="Verdana"/>
                <w:bCs/>
                <w:iCs/>
                <w:color w:val="auto"/>
                <w:sz w:val="16"/>
                <w:szCs w:val="16"/>
              </w:rPr>
              <w:t xml:space="preserve"> desde o curso piloto 2017</w:t>
            </w:r>
            <w:r w:rsidRPr="00962B46">
              <w:rPr>
                <w:rFonts w:cs="Verdana"/>
                <w:bCs/>
                <w:iCs/>
                <w:color w:val="auto"/>
                <w:sz w:val="16"/>
                <w:szCs w:val="16"/>
              </w:rPr>
              <w:t>, con acceso a partir do vínculo</w:t>
            </w:r>
          </w:p>
          <w:p w14:paraId="7EF46E9D" w14:textId="77777777" w:rsidR="00666489" w:rsidRDefault="00000000" w:rsidP="00666489">
            <w:pPr>
              <w:jc w:val="both"/>
              <w:rPr>
                <w:rStyle w:val="Hipervnculo"/>
                <w:sz w:val="16"/>
                <w:szCs w:val="16"/>
              </w:rPr>
            </w:pPr>
            <w:hyperlink r:id="rId25" w:history="1">
              <w:r w:rsidR="00666489" w:rsidRPr="00374E21">
                <w:rPr>
                  <w:rStyle w:val="Hipervnculo"/>
                  <w:sz w:val="16"/>
                  <w:szCs w:val="16"/>
                </w:rPr>
                <w:t>https://secretaria.uvigo.gal/uv/web/transparencia/</w:t>
              </w:r>
            </w:hyperlink>
          </w:p>
          <w:p w14:paraId="02447DEA" w14:textId="77777777" w:rsidR="00666489" w:rsidRDefault="00666489" w:rsidP="00666489">
            <w:pPr>
              <w:jc w:val="both"/>
              <w:rPr>
                <w:rStyle w:val="Hipervnculo"/>
                <w:sz w:val="16"/>
                <w:szCs w:val="16"/>
              </w:rPr>
            </w:pPr>
          </w:p>
          <w:p w14:paraId="189F3DAC" w14:textId="77777777" w:rsidR="00D36802" w:rsidRPr="00FE1213" w:rsidRDefault="00D36802" w:rsidP="00D36802">
            <w:pPr>
              <w:jc w:val="both"/>
              <w:rPr>
                <w:color w:val="auto"/>
                <w:sz w:val="16"/>
                <w:szCs w:val="16"/>
              </w:rPr>
            </w:pPr>
          </w:p>
          <w:p w14:paraId="300DA3CA" w14:textId="77777777" w:rsidR="00F311E9" w:rsidRDefault="00F311E9" w:rsidP="001529EC">
            <w:pPr>
              <w:jc w:val="both"/>
              <w:rPr>
                <w:color w:val="auto"/>
                <w:sz w:val="16"/>
                <w:szCs w:val="16"/>
              </w:rPr>
            </w:pPr>
          </w:p>
          <w:p w14:paraId="16513E9F" w14:textId="77777777" w:rsidR="00F311E9" w:rsidRPr="00FE1213" w:rsidRDefault="00F311E9" w:rsidP="001529EC">
            <w:pPr>
              <w:jc w:val="both"/>
              <w:rPr>
                <w:color w:val="auto"/>
                <w:sz w:val="16"/>
                <w:szCs w:val="16"/>
              </w:rPr>
            </w:pPr>
          </w:p>
        </w:tc>
      </w:tr>
      <w:tr w:rsidR="002E1611" w:rsidRPr="00FE1213" w14:paraId="7F34C2D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93C0912"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3.3.- O SGC implantado revísase periodicamente para analizar a súa adecuación e, se procede, establécense plans de mellora para optimizalo.</w:t>
            </w:r>
          </w:p>
        </w:tc>
      </w:tr>
      <w:tr w:rsidR="002E1611" w:rsidRPr="00FE1213" w14:paraId="7E7453F4"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623A100"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3FE4503F"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 análise e revisión do SGC, no que participan todos os grupos de interese, deriva en plans de mellora (responsables, calendario de execución, etc.).</w:t>
            </w:r>
          </w:p>
          <w:p w14:paraId="34E75329"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Pr>
                <w:color w:val="auto"/>
                <w:sz w:val="16"/>
                <w:szCs w:val="16"/>
              </w:rPr>
              <w:t>A implicación de todos os grupos de interese</w:t>
            </w:r>
            <w:r w:rsidRPr="00FE1213">
              <w:rPr>
                <w:color w:val="auto"/>
                <w:sz w:val="16"/>
                <w:szCs w:val="16"/>
              </w:rPr>
              <w:t xml:space="preserve"> no proceso de elaboración, implantación e seguimento </w:t>
            </w:r>
            <w:r w:rsidRPr="00FE1213">
              <w:rPr>
                <w:color w:val="auto"/>
                <w:sz w:val="16"/>
                <w:szCs w:val="16"/>
              </w:rPr>
              <w:lastRenderedPageBreak/>
              <w:t>das melloras do SGC.</w:t>
            </w:r>
          </w:p>
          <w:p w14:paraId="296E104E"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evidencias do SGC manifestan a existencia dunha cultura de calidade consolidada no centro que contribúe á mellora continua.</w:t>
            </w:r>
          </w:p>
        </w:tc>
      </w:tr>
      <w:tr w:rsidR="002E1611" w:rsidRPr="00FE1213" w14:paraId="1BD54E2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FC5ACC1"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lastRenderedPageBreak/>
              <w:t>Reflexión/comentarios que xustifiquen a valoración:</w:t>
            </w:r>
          </w:p>
          <w:p w14:paraId="6D813E5A" w14:textId="77777777" w:rsidR="002E1611" w:rsidRDefault="002E1611" w:rsidP="001529EC">
            <w:pPr>
              <w:jc w:val="both"/>
              <w:rPr>
                <w:color w:val="auto"/>
                <w:sz w:val="16"/>
                <w:szCs w:val="16"/>
              </w:rPr>
            </w:pPr>
          </w:p>
          <w:p w14:paraId="12420586" w14:textId="77777777" w:rsidR="00D36802" w:rsidRPr="007855AA" w:rsidRDefault="00D36802" w:rsidP="00D36802">
            <w:pPr>
              <w:jc w:val="both"/>
              <w:rPr>
                <w:color w:val="auto"/>
                <w:sz w:val="16"/>
                <w:szCs w:val="16"/>
                <w:u w:val="single"/>
              </w:rPr>
            </w:pPr>
            <w:r w:rsidRPr="007855AA">
              <w:rPr>
                <w:color w:val="auto"/>
                <w:sz w:val="16"/>
                <w:szCs w:val="16"/>
                <w:u w:val="single"/>
              </w:rPr>
              <w:t>Revisión do SGC</w:t>
            </w:r>
          </w:p>
          <w:p w14:paraId="09DA9EDB"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conta</w:t>
            </w:r>
            <w:r w:rsidR="007C0B72">
              <w:rPr>
                <w:rFonts w:cs="Verdana"/>
                <w:bCs/>
                <w:iCs/>
                <w:color w:val="auto"/>
                <w:sz w:val="16"/>
                <w:szCs w:val="16"/>
              </w:rPr>
              <w:t>n</w:t>
            </w:r>
            <w:r w:rsidRPr="00962B46">
              <w:rPr>
                <w:rFonts w:cs="Verdana"/>
                <w:bCs/>
                <w:iCs/>
                <w:color w:val="auto"/>
                <w:sz w:val="16"/>
                <w:szCs w:val="16"/>
              </w:rPr>
              <w:t xml:space="preserve"> con mecanismos e procedementos que permitan</w:t>
            </w:r>
            <w:r>
              <w:rPr>
                <w:rFonts w:cs="Verdana"/>
                <w:bCs/>
                <w:iCs/>
                <w:color w:val="auto"/>
                <w:sz w:val="16"/>
                <w:szCs w:val="16"/>
              </w:rPr>
              <w:t xml:space="preserve"> analizar e revisar o SGC periodicamente (procedemento de </w:t>
            </w:r>
            <w:r w:rsidRPr="00F30CBC">
              <w:rPr>
                <w:rFonts w:cs="Verdana"/>
                <w:bCs/>
                <w:i/>
                <w:iCs/>
                <w:color w:val="auto"/>
                <w:sz w:val="16"/>
                <w:szCs w:val="16"/>
              </w:rPr>
              <w:t xml:space="preserve">Revisión do </w:t>
            </w:r>
            <w:r>
              <w:rPr>
                <w:rFonts w:cs="Verdana"/>
                <w:bCs/>
                <w:i/>
                <w:iCs/>
                <w:color w:val="auto"/>
                <w:sz w:val="16"/>
                <w:szCs w:val="16"/>
              </w:rPr>
              <w:t>SGC</w:t>
            </w:r>
            <w:r>
              <w:rPr>
                <w:rFonts w:cs="Verdana"/>
                <w:bCs/>
                <w:iCs/>
                <w:color w:val="auto"/>
                <w:sz w:val="16"/>
                <w:szCs w:val="16"/>
              </w:rPr>
              <w:t>). Esa revisión, dirixida pola dirección da Eido, contará cos grupos de interese determinados no Manual de Calidade (ex.: Comisión de Calidade) e no propio procedemento, e dará lugar aos plans de mellora que se consideren.</w:t>
            </w:r>
          </w:p>
          <w:p w14:paraId="230CDB60"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A primeira revisión pola dirección realizarase, en coherencia co desenvolvemento dos procedementos (véxase acción de mellora) despois de rematar o deseño destes e tras comezar a súa implantación.</w:t>
            </w:r>
          </w:p>
          <w:p w14:paraId="3F48C4F9" w14:textId="77777777" w:rsidR="00D36802" w:rsidRDefault="00D36802" w:rsidP="00D36802">
            <w:pPr>
              <w:spacing w:line="360" w:lineRule="auto"/>
              <w:jc w:val="both"/>
              <w:rPr>
                <w:rFonts w:cs="Verdana"/>
                <w:bCs/>
                <w:iCs/>
                <w:color w:val="auto"/>
                <w:sz w:val="16"/>
                <w:szCs w:val="16"/>
              </w:rPr>
            </w:pPr>
          </w:p>
          <w:p w14:paraId="65B948CA" w14:textId="77777777" w:rsidR="00D36802" w:rsidRPr="007855AA" w:rsidRDefault="00D36802" w:rsidP="00D36802">
            <w:pPr>
              <w:spacing w:line="360" w:lineRule="auto"/>
              <w:jc w:val="both"/>
              <w:rPr>
                <w:rFonts w:cs="Verdana"/>
                <w:bCs/>
                <w:iCs/>
                <w:color w:val="auto"/>
                <w:sz w:val="16"/>
                <w:szCs w:val="16"/>
                <w:u w:val="single"/>
              </w:rPr>
            </w:pPr>
            <w:r w:rsidRPr="007855AA">
              <w:rPr>
                <w:rFonts w:cs="Verdana"/>
                <w:bCs/>
                <w:iCs/>
                <w:color w:val="auto"/>
                <w:sz w:val="16"/>
                <w:szCs w:val="16"/>
                <w:u w:val="single"/>
              </w:rPr>
              <w:t>Participación dos grupos de interese:</w:t>
            </w:r>
          </w:p>
          <w:p w14:paraId="102A606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Como se comentou anteriormente, o proceso de deseño do SGC desenvolveuse de xeito participativo no que están implicados:</w:t>
            </w:r>
          </w:p>
          <w:p w14:paraId="44C0FBED"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as persoas do grupo de traballo, que, ademais do persoal da Eido, forman parte de diferentes servizos relacionados coa escola,</w:t>
            </w:r>
          </w:p>
          <w:p w14:paraId="3A8D88E4"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os membros da comisión de calidade da Eido, que representan os diversos colectivos relacionados co doutoramento,</w:t>
            </w:r>
          </w:p>
          <w:p w14:paraId="62C96BD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-os membros do comité de dirección, que é o órgano colexiado de representación e de decisión da Eido,</w:t>
            </w:r>
          </w:p>
          <w:p w14:paraId="643B0F3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os responsables de calidade dos programas de doutoramento.</w:t>
            </w:r>
          </w:p>
          <w:p w14:paraId="48C39157" w14:textId="77777777" w:rsidR="00D36802" w:rsidRDefault="00D36802" w:rsidP="00D36802">
            <w:pPr>
              <w:spacing w:line="360" w:lineRule="auto"/>
              <w:jc w:val="both"/>
              <w:rPr>
                <w:rFonts w:cs="Verdana"/>
                <w:bCs/>
                <w:iCs/>
                <w:color w:val="auto"/>
                <w:sz w:val="16"/>
                <w:szCs w:val="16"/>
              </w:rPr>
            </w:pPr>
          </w:p>
          <w:p w14:paraId="11AB80B6" w14:textId="77777777" w:rsidR="00D36802" w:rsidRPr="007A2939" w:rsidRDefault="00D36802" w:rsidP="00D36802">
            <w:pPr>
              <w:spacing w:line="360" w:lineRule="auto"/>
              <w:jc w:val="both"/>
              <w:rPr>
                <w:rFonts w:cs="Verdana"/>
                <w:bCs/>
                <w:i/>
                <w:iCs/>
                <w:color w:val="auto"/>
                <w:sz w:val="16"/>
                <w:szCs w:val="16"/>
              </w:rPr>
            </w:pPr>
            <w:r>
              <w:rPr>
                <w:rFonts w:cs="Verdana"/>
                <w:bCs/>
                <w:iCs/>
                <w:color w:val="auto"/>
                <w:sz w:val="16"/>
                <w:szCs w:val="16"/>
              </w:rPr>
              <w:t xml:space="preserve">Este proceso está regulado, ademais do establecido no Manual de Calidade, no procedemento de </w:t>
            </w:r>
            <w:r w:rsidRPr="007A2939">
              <w:rPr>
                <w:rFonts w:cs="Verdana"/>
                <w:bCs/>
                <w:i/>
                <w:iCs/>
                <w:color w:val="auto"/>
                <w:sz w:val="16"/>
                <w:szCs w:val="16"/>
              </w:rPr>
              <w:t>Control dos documentos.</w:t>
            </w:r>
          </w:p>
          <w:p w14:paraId="7B75923E" w14:textId="77777777" w:rsidR="00D36802" w:rsidRPr="00AE02C0" w:rsidRDefault="00D36802" w:rsidP="00D36802">
            <w:pPr>
              <w:spacing w:line="360" w:lineRule="auto"/>
              <w:jc w:val="both"/>
              <w:rPr>
                <w:rFonts w:cs="Verdana"/>
                <w:bCs/>
                <w:iCs/>
                <w:color w:val="auto"/>
                <w:sz w:val="16"/>
                <w:szCs w:val="16"/>
              </w:rPr>
            </w:pPr>
            <w:r>
              <w:rPr>
                <w:rFonts w:cs="Verdana"/>
                <w:bCs/>
                <w:iCs/>
                <w:color w:val="auto"/>
                <w:sz w:val="16"/>
                <w:szCs w:val="16"/>
              </w:rPr>
              <w:t xml:space="preserve">A medida que os procedementos se vaian deseñando e implantando, </w:t>
            </w:r>
            <w:r w:rsidRPr="00962B46">
              <w:rPr>
                <w:rFonts w:cs="Verdana"/>
                <w:bCs/>
                <w:iCs/>
                <w:color w:val="auto"/>
                <w:sz w:val="16"/>
                <w:szCs w:val="16"/>
              </w:rPr>
              <w:t xml:space="preserve"> </w:t>
            </w:r>
            <w:r>
              <w:rPr>
                <w:rFonts w:cs="Verdana"/>
                <w:bCs/>
                <w:iCs/>
                <w:color w:val="auto"/>
                <w:sz w:val="16"/>
                <w:szCs w:val="16"/>
              </w:rPr>
              <w:t xml:space="preserve">irán xerando os rexistros de calidade ou evidencias (véxase procedemento de </w:t>
            </w:r>
            <w:r w:rsidRPr="007A2939">
              <w:rPr>
                <w:rFonts w:cs="Verdana"/>
                <w:bCs/>
                <w:i/>
                <w:iCs/>
                <w:color w:val="auto"/>
                <w:sz w:val="16"/>
                <w:szCs w:val="16"/>
              </w:rPr>
              <w:t>Control dos rexistros</w:t>
            </w:r>
            <w:r>
              <w:rPr>
                <w:rFonts w:cs="Verdana"/>
                <w:bCs/>
                <w:iCs/>
                <w:color w:val="auto"/>
                <w:sz w:val="16"/>
                <w:szCs w:val="16"/>
              </w:rPr>
              <w:t xml:space="preserve">) que manifestarán o resultados do </w:t>
            </w:r>
            <w:r w:rsidRPr="00AE02C0">
              <w:rPr>
                <w:rFonts w:cs="Verdana"/>
                <w:bCs/>
                <w:iCs/>
                <w:color w:val="auto"/>
                <w:sz w:val="16"/>
                <w:szCs w:val="16"/>
              </w:rPr>
              <w:t>funcionamento dos procesos e da aplicación da política e dos obxectivos de calidade aprobados.</w:t>
            </w:r>
          </w:p>
          <w:p w14:paraId="68784357" w14:textId="7D2656F6" w:rsidR="00F311E9" w:rsidRPr="00AE02C0" w:rsidRDefault="00F311E9" w:rsidP="001529EC">
            <w:pPr>
              <w:jc w:val="both"/>
              <w:rPr>
                <w:color w:val="auto"/>
                <w:sz w:val="16"/>
                <w:szCs w:val="16"/>
              </w:rPr>
            </w:pPr>
          </w:p>
          <w:p w14:paraId="6A356C16" w14:textId="295229E3" w:rsidR="00BD17FB" w:rsidRPr="00AE02C0" w:rsidRDefault="00BD17FB" w:rsidP="00BD17FB">
            <w:pPr>
              <w:spacing w:line="360" w:lineRule="auto"/>
              <w:jc w:val="both"/>
              <w:rPr>
                <w:rFonts w:cs="Verdana"/>
                <w:bCs/>
                <w:iCs/>
                <w:color w:val="auto"/>
                <w:sz w:val="16"/>
                <w:szCs w:val="16"/>
              </w:rPr>
            </w:pPr>
            <w:r w:rsidRPr="00AE02C0">
              <w:rPr>
                <w:rFonts w:cs="Verdana"/>
                <w:bCs/>
                <w:iCs/>
                <w:color w:val="auto"/>
                <w:sz w:val="16"/>
                <w:szCs w:val="16"/>
              </w:rPr>
              <w:t>É previsible que o deseño do SGC sexa obxecto de axustes aos cambios lexislativos e normativos realizados no 202</w:t>
            </w:r>
            <w:r w:rsidR="0028280B" w:rsidRPr="00AE02C0">
              <w:rPr>
                <w:rFonts w:cs="Verdana"/>
                <w:bCs/>
                <w:iCs/>
                <w:color w:val="auto"/>
                <w:sz w:val="16"/>
                <w:szCs w:val="16"/>
              </w:rPr>
              <w:t>3</w:t>
            </w:r>
            <w:r w:rsidRPr="00AE02C0">
              <w:rPr>
                <w:rFonts w:cs="Verdana"/>
                <w:bCs/>
                <w:iCs/>
                <w:color w:val="auto"/>
                <w:sz w:val="16"/>
                <w:szCs w:val="16"/>
              </w:rPr>
              <w:t>/2</w:t>
            </w:r>
            <w:r w:rsidR="0028280B" w:rsidRPr="00AE02C0">
              <w:rPr>
                <w:rFonts w:cs="Verdana"/>
                <w:bCs/>
                <w:iCs/>
                <w:color w:val="auto"/>
                <w:sz w:val="16"/>
                <w:szCs w:val="16"/>
              </w:rPr>
              <w:t>4</w:t>
            </w:r>
            <w:r w:rsidRPr="00AE02C0">
              <w:rPr>
                <w:rFonts w:cs="Verdana"/>
                <w:bCs/>
                <w:iCs/>
                <w:color w:val="auto"/>
                <w:sz w:val="16"/>
                <w:szCs w:val="16"/>
              </w:rPr>
              <w:t xml:space="preserve">, e tamén por mor das melloras do funcionamento dos procesos do SGC. </w:t>
            </w:r>
          </w:p>
          <w:p w14:paraId="42E32529" w14:textId="77777777" w:rsidR="00BD17FB" w:rsidRPr="00AE02C0" w:rsidRDefault="00BD17FB" w:rsidP="001529EC">
            <w:pPr>
              <w:jc w:val="both"/>
              <w:rPr>
                <w:color w:val="auto"/>
                <w:sz w:val="16"/>
                <w:szCs w:val="16"/>
              </w:rPr>
            </w:pPr>
          </w:p>
          <w:p w14:paraId="68BC5352" w14:textId="77777777" w:rsidR="002E1611" w:rsidRPr="00FE1213" w:rsidRDefault="002E1611" w:rsidP="00D36802">
            <w:pPr>
              <w:jc w:val="both"/>
              <w:rPr>
                <w:color w:val="auto"/>
                <w:sz w:val="16"/>
                <w:szCs w:val="16"/>
              </w:rPr>
            </w:pPr>
          </w:p>
        </w:tc>
      </w:tr>
      <w:tr w:rsidR="00F311E9" w:rsidRPr="00FE1213" w14:paraId="55FB112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123EE15" w14:textId="77777777" w:rsidR="00F311E9" w:rsidRDefault="00F311E9" w:rsidP="00F311E9">
            <w:pPr>
              <w:spacing w:line="360" w:lineRule="auto"/>
              <w:jc w:val="both"/>
              <w:rPr>
                <w:rFonts w:cs="Verdana"/>
                <w:b/>
                <w:bCs/>
                <w:iCs/>
                <w:color w:val="auto"/>
                <w:sz w:val="16"/>
                <w:szCs w:val="16"/>
              </w:rPr>
            </w:pPr>
          </w:p>
          <w:p w14:paraId="3A717325"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D5B3247"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Evidencias:</w:t>
            </w:r>
          </w:p>
          <w:p w14:paraId="1EA48D7C"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EPD13: Informes de avaliación do deseño do SGC</w:t>
            </w:r>
          </w:p>
          <w:p w14:paraId="29D490A9"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EPD14: Documentación do SGC (política e obxectivos de calidade, manual e procedementos)</w:t>
            </w:r>
          </w:p>
          <w:p w14:paraId="5ABE693A"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EPD15: Actas das reunións celebradas, nos dous últimos cursos, da Comisión Académica/Comisión de Garantía de Calidade (as actas deben incorporar un apartado cos acordos adoptados en cada reunión)</w:t>
            </w:r>
          </w:p>
          <w:p w14:paraId="55D7BAFF"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EPD16: Evidencias da implantación dos procedementos do SGC (procedementos completos, revisados e actualizados que desenvolven as directrices do SGC: política de calidade, deseño, revisión periódica e mellora dos programas formativos,</w:t>
            </w:r>
            <w:r>
              <w:rPr>
                <w:rFonts w:cs="Arial"/>
                <w:color w:val="auto"/>
                <w:sz w:val="16"/>
                <w:szCs w:val="16"/>
                <w:lang w:eastAsia="gl-ES"/>
              </w:rPr>
              <w:t xml:space="preserve"> </w:t>
            </w:r>
            <w:r w:rsidRPr="00F311E9">
              <w:rPr>
                <w:rFonts w:cs="Arial"/>
                <w:color w:val="auto"/>
                <w:sz w:val="16"/>
                <w:szCs w:val="16"/>
                <w:lang w:eastAsia="gl-ES"/>
              </w:rPr>
              <w:t>garantía da aprendizaxe, ensino e avaliación centrados no estudante, garantía e mellora da calidade dos recursos humanos, garantía e mellora da calidade dos recursos materiais e servizos de información pública)</w:t>
            </w:r>
          </w:p>
          <w:p w14:paraId="502DBC2D"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EPD17: Plans de seguimento e accións de mellora derivados da implantación do SGC</w:t>
            </w:r>
          </w:p>
          <w:p w14:paraId="0598E7A3" w14:textId="77777777" w:rsidR="00F311E9" w:rsidRPr="00FE1213" w:rsidRDefault="00F311E9" w:rsidP="00F311E9">
            <w:pPr>
              <w:spacing w:line="360" w:lineRule="auto"/>
              <w:jc w:val="both"/>
              <w:rPr>
                <w:rFonts w:cs="Verdana"/>
                <w:b/>
                <w:bCs/>
                <w:iCs/>
                <w:color w:val="auto"/>
                <w:sz w:val="16"/>
                <w:szCs w:val="16"/>
              </w:rPr>
            </w:pPr>
            <w:r w:rsidRPr="00F311E9">
              <w:rPr>
                <w:rFonts w:cs="Arial"/>
                <w:color w:val="auto"/>
                <w:sz w:val="16"/>
                <w:szCs w:val="16"/>
                <w:lang w:eastAsia="gl-ES"/>
              </w:rPr>
              <w:lastRenderedPageBreak/>
              <w:t>EPD18: Informe/documento onde se recolla a análise das enquisas de satisfacción (% participación, resultados e evolución...)</w:t>
            </w:r>
          </w:p>
        </w:tc>
      </w:tr>
    </w:tbl>
    <w:p w14:paraId="1BCE2D89" w14:textId="77777777" w:rsidR="002E1611" w:rsidRDefault="002E1611" w:rsidP="002E1611">
      <w:pPr>
        <w:suppressAutoHyphens w:val="0"/>
        <w:rPr>
          <w:color w:val="auto"/>
        </w:rPr>
      </w:pPr>
    </w:p>
    <w:p w14:paraId="4FB599DD" w14:textId="77777777" w:rsidR="009D5567" w:rsidRPr="00FE1213" w:rsidRDefault="009D5567" w:rsidP="002E1611">
      <w:pPr>
        <w:suppressAutoHyphens w:val="0"/>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9D5567" w:rsidRPr="007339D7" w14:paraId="1E7A7B24"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04DC9CDD" w14:textId="77777777" w:rsidR="009D5567" w:rsidRPr="007339D7" w:rsidRDefault="009D5567" w:rsidP="009D5567">
            <w:pPr>
              <w:spacing w:line="360" w:lineRule="auto"/>
              <w:jc w:val="both"/>
              <w:rPr>
                <w:rFonts w:cs="Verdana"/>
                <w:b/>
                <w:bCs/>
                <w:iCs/>
                <w:color w:val="auto"/>
              </w:rPr>
            </w:pPr>
            <w:r w:rsidRPr="007339D7">
              <w:rPr>
                <w:b/>
                <w:color w:val="auto"/>
              </w:rPr>
              <w:t>DIMENSIÓN 2. RECURSOS</w:t>
            </w:r>
          </w:p>
        </w:tc>
      </w:tr>
      <w:tr w:rsidR="002E1611" w:rsidRPr="00FE1213" w14:paraId="42B6C7C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5BD2D809" w14:textId="77777777" w:rsidR="002E1611" w:rsidRPr="00FE1213" w:rsidRDefault="002E1611" w:rsidP="006602A5">
            <w:pPr>
              <w:spacing w:line="360" w:lineRule="auto"/>
              <w:jc w:val="both"/>
              <w:rPr>
                <w:color w:val="auto"/>
                <w:sz w:val="16"/>
                <w:szCs w:val="16"/>
              </w:rPr>
            </w:pPr>
            <w:r w:rsidRPr="00FE1213">
              <w:rPr>
                <w:rFonts w:cs="Verdana"/>
                <w:b/>
                <w:bCs/>
                <w:iCs/>
                <w:color w:val="auto"/>
                <w:sz w:val="16"/>
                <w:szCs w:val="16"/>
              </w:rPr>
              <w:t>CRITERIO 4. RECURSOS HUMANOS: O</w:t>
            </w:r>
            <w:r w:rsidRPr="00FE1213">
              <w:rPr>
                <w:rFonts w:cs="Verdana"/>
                <w:b/>
                <w:bCs/>
                <w:color w:val="auto"/>
                <w:sz w:val="16"/>
                <w:szCs w:val="16"/>
              </w:rPr>
              <w:t xml:space="preserve"> </w:t>
            </w:r>
            <w:r w:rsidR="006602A5">
              <w:rPr>
                <w:rFonts w:cs="Verdana"/>
                <w:b/>
                <w:bCs/>
                <w:color w:val="auto"/>
                <w:sz w:val="16"/>
                <w:szCs w:val="16"/>
              </w:rPr>
              <w:t>persoal docente e investigador (</w:t>
            </w:r>
            <w:r>
              <w:rPr>
                <w:rFonts w:cs="Verdana"/>
                <w:b/>
                <w:bCs/>
                <w:color w:val="auto"/>
                <w:sz w:val="16"/>
                <w:szCs w:val="16"/>
              </w:rPr>
              <w:t>PDI</w:t>
            </w:r>
            <w:r w:rsidR="006602A5">
              <w:rPr>
                <w:rFonts w:cs="Verdana"/>
                <w:b/>
                <w:bCs/>
                <w:color w:val="auto"/>
                <w:sz w:val="16"/>
                <w:szCs w:val="16"/>
              </w:rPr>
              <w:t>) e de apoio</w:t>
            </w:r>
            <w:r w:rsidRPr="00FE1213">
              <w:rPr>
                <w:rFonts w:cs="Verdana"/>
                <w:b/>
                <w:bCs/>
                <w:color w:val="auto"/>
                <w:sz w:val="16"/>
                <w:szCs w:val="16"/>
              </w:rPr>
              <w:t xml:space="preserve"> é suficiente e </w:t>
            </w:r>
            <w:r w:rsidR="006602A5">
              <w:rPr>
                <w:rFonts w:cs="Verdana"/>
                <w:b/>
                <w:bCs/>
                <w:color w:val="auto"/>
                <w:sz w:val="16"/>
                <w:szCs w:val="16"/>
              </w:rPr>
              <w:t>idóne</w:t>
            </w:r>
            <w:r w:rsidRPr="00FE1213">
              <w:rPr>
                <w:rFonts w:cs="Verdana"/>
                <w:b/>
                <w:bCs/>
                <w:color w:val="auto"/>
                <w:sz w:val="16"/>
                <w:szCs w:val="16"/>
              </w:rPr>
              <w:t>o, de acordo coas características do programa, o ámbito científico e o número de estudantes.</w:t>
            </w:r>
          </w:p>
        </w:tc>
      </w:tr>
      <w:tr w:rsidR="002E1611" w:rsidRPr="00FE1213" w14:paraId="44D0FDFB"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91C114F"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4.1.- O </w:t>
            </w:r>
            <w:r>
              <w:rPr>
                <w:rFonts w:cs="Verdana"/>
                <w:iCs/>
                <w:color w:val="auto"/>
                <w:sz w:val="16"/>
                <w:szCs w:val="16"/>
              </w:rPr>
              <w:t>PDI</w:t>
            </w:r>
            <w:r w:rsidRPr="00202214">
              <w:rPr>
                <w:rFonts w:cs="Verdana"/>
                <w:iCs/>
                <w:color w:val="auto"/>
                <w:sz w:val="16"/>
                <w:szCs w:val="16"/>
              </w:rPr>
              <w:t xml:space="preserve"> reúne os requisitos esixidos para a súa participación no programa e acredita a súa experiencia investigadora.</w:t>
            </w:r>
          </w:p>
        </w:tc>
      </w:tr>
      <w:tr w:rsidR="002E1611" w:rsidRPr="00FE1213" w14:paraId="7447F9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0AC70C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2707AE3" w14:textId="77777777" w:rsidR="002E1611" w:rsidRDefault="002E1611" w:rsidP="006602A5">
            <w:pPr>
              <w:widowControl w:val="0"/>
              <w:numPr>
                <w:ilvl w:val="0"/>
                <w:numId w:val="6"/>
              </w:numPr>
              <w:tabs>
                <w:tab w:val="left" w:pos="142"/>
              </w:tabs>
              <w:suppressAutoHyphens w:val="0"/>
              <w:spacing w:line="360" w:lineRule="auto"/>
              <w:contextualSpacing/>
              <w:jc w:val="both"/>
              <w:outlineLvl w:val="3"/>
              <w:rPr>
                <w:b/>
                <w:i/>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que participa no </w:t>
            </w:r>
            <w:r>
              <w:rPr>
                <w:color w:val="auto"/>
                <w:sz w:val="16"/>
                <w:szCs w:val="16"/>
              </w:rPr>
              <w:t>programa</w:t>
            </w:r>
            <w:r w:rsidRPr="00FE1213">
              <w:rPr>
                <w:color w:val="auto"/>
                <w:sz w:val="16"/>
                <w:szCs w:val="16"/>
              </w:rPr>
              <w:t xml:space="preserve"> conta co nivel de cualificación (experiencia docente e investigadora) esixido para a </w:t>
            </w:r>
            <w:proofErr w:type="spellStart"/>
            <w:r w:rsidRPr="00FE1213">
              <w:rPr>
                <w:color w:val="auto"/>
                <w:sz w:val="16"/>
                <w:szCs w:val="16"/>
              </w:rPr>
              <w:t>impartición</w:t>
            </w:r>
            <w:proofErr w:type="spellEnd"/>
            <w:r w:rsidRPr="00FE1213">
              <w:rPr>
                <w:color w:val="auto"/>
                <w:sz w:val="16"/>
                <w:szCs w:val="16"/>
              </w:rPr>
              <w:t xml:space="preserve"> do mesmo e é acorde coas previsións incluídas na memoria verificada. Débese actualizar a información  proporcionada no momento da verificación</w:t>
            </w:r>
            <w:r>
              <w:rPr>
                <w:color w:val="auto"/>
                <w:sz w:val="16"/>
                <w:szCs w:val="16"/>
              </w:rPr>
              <w:t>.</w:t>
            </w:r>
            <w:r w:rsidRPr="00FE1213">
              <w:rPr>
                <w:color w:val="auto"/>
                <w:sz w:val="16"/>
                <w:szCs w:val="16"/>
              </w:rPr>
              <w:t xml:space="preserve"> </w:t>
            </w:r>
          </w:p>
          <w:p w14:paraId="00270719" w14:textId="77777777" w:rsidR="006602A5" w:rsidRPr="006602A5" w:rsidRDefault="006602A5" w:rsidP="006602A5">
            <w:pPr>
              <w:widowControl w:val="0"/>
              <w:tabs>
                <w:tab w:val="left" w:pos="142"/>
              </w:tabs>
              <w:suppressAutoHyphens w:val="0"/>
              <w:spacing w:line="360" w:lineRule="auto"/>
              <w:ind w:left="720"/>
              <w:contextualSpacing/>
              <w:jc w:val="both"/>
              <w:outlineLvl w:val="3"/>
              <w:rPr>
                <w:b/>
                <w:i/>
                <w:color w:val="auto"/>
                <w:sz w:val="16"/>
                <w:szCs w:val="16"/>
              </w:rPr>
            </w:pPr>
          </w:p>
        </w:tc>
      </w:tr>
      <w:tr w:rsidR="002E1611" w:rsidRPr="00FE1213" w14:paraId="55A41050"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82D9042" w14:textId="77777777" w:rsidR="002E1611"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6351155E" w14:textId="77777777" w:rsidR="00D2446C" w:rsidRPr="00FE1213" w:rsidRDefault="00D2446C" w:rsidP="001529EC">
            <w:pPr>
              <w:jc w:val="both"/>
              <w:rPr>
                <w:rFonts w:cs="Verdana"/>
                <w:bCs/>
                <w:i/>
                <w:iCs/>
                <w:color w:val="auto"/>
                <w:sz w:val="16"/>
                <w:szCs w:val="16"/>
              </w:rPr>
            </w:pPr>
          </w:p>
          <w:p w14:paraId="4AF934DC" w14:textId="77777777" w:rsidR="00CF7F17" w:rsidRDefault="00594119" w:rsidP="00CF7F17">
            <w:pPr>
              <w:spacing w:line="360" w:lineRule="auto"/>
              <w:jc w:val="both"/>
              <w:rPr>
                <w:color w:val="auto"/>
                <w:sz w:val="16"/>
                <w:szCs w:val="16"/>
              </w:rPr>
            </w:pPr>
            <w:r w:rsidRPr="00CF7F17">
              <w:rPr>
                <w:color w:val="auto"/>
                <w:sz w:val="16"/>
                <w:szCs w:val="16"/>
              </w:rPr>
              <w:t>Todo o PDI que participa no programa de doutoramento en Educación, Deporte e Saúde, conta co nivel de cualificación</w:t>
            </w:r>
            <w:ins w:id="2" w:author="ana" w:date="2018-03-09T11:27:00Z">
              <w:r w:rsidRPr="00CF7F17">
                <w:rPr>
                  <w:color w:val="auto"/>
                  <w:sz w:val="16"/>
                  <w:szCs w:val="16"/>
                </w:rPr>
                <w:t xml:space="preserve"> </w:t>
              </w:r>
            </w:ins>
            <w:r w:rsidRPr="00CF7F17">
              <w:rPr>
                <w:color w:val="auto"/>
                <w:sz w:val="16"/>
                <w:szCs w:val="16"/>
              </w:rPr>
              <w:t xml:space="preserve">(docente e investigador) </w:t>
            </w:r>
            <w:ins w:id="3" w:author="ana" w:date="2018-03-09T11:27:00Z">
              <w:r w:rsidRPr="00CF7F17">
                <w:rPr>
                  <w:color w:val="auto"/>
                  <w:sz w:val="16"/>
                  <w:szCs w:val="16"/>
                </w:rPr>
                <w:t xml:space="preserve">que recolle </w:t>
              </w:r>
            </w:ins>
            <w:del w:id="4" w:author="ana" w:date="2018-03-09T11:27:00Z">
              <w:r w:rsidRPr="00CF7F17" w:rsidDel="00E503F0">
                <w:rPr>
                  <w:color w:val="auto"/>
                  <w:sz w:val="16"/>
                  <w:szCs w:val="16"/>
                </w:rPr>
                <w:delText>recoxido n</w:delText>
              </w:r>
            </w:del>
            <w:r w:rsidRPr="00CF7F17">
              <w:rPr>
                <w:color w:val="auto"/>
                <w:sz w:val="16"/>
                <w:szCs w:val="16"/>
              </w:rPr>
              <w:t xml:space="preserve">a norma. Cabe </w:t>
            </w:r>
            <w:del w:id="5" w:author="ana" w:date="2018-03-09T11:27:00Z">
              <w:r w:rsidRPr="00CF7F17" w:rsidDel="00E503F0">
                <w:rPr>
                  <w:color w:val="auto"/>
                  <w:sz w:val="16"/>
                  <w:szCs w:val="16"/>
                </w:rPr>
                <w:delText>suliñar</w:delText>
              </w:r>
            </w:del>
            <w:ins w:id="6" w:author="ana" w:date="2018-03-09T11:27:00Z">
              <w:r w:rsidRPr="00CF7F17">
                <w:rPr>
                  <w:color w:val="auto"/>
                  <w:sz w:val="16"/>
                  <w:szCs w:val="16"/>
                </w:rPr>
                <w:t>subliñar</w:t>
              </w:r>
            </w:ins>
            <w:r w:rsidRPr="00CF7F17">
              <w:rPr>
                <w:color w:val="auto"/>
                <w:sz w:val="16"/>
                <w:szCs w:val="16"/>
              </w:rPr>
              <w:t xml:space="preserve"> que este programa de </w:t>
            </w:r>
            <w:del w:id="7" w:author="ana" w:date="2018-03-09T11:27:00Z">
              <w:r w:rsidRPr="00CF7F17" w:rsidDel="00E503F0">
                <w:rPr>
                  <w:color w:val="auto"/>
                  <w:sz w:val="16"/>
                  <w:szCs w:val="16"/>
                </w:rPr>
                <w:delText>dotoramente</w:delText>
              </w:r>
            </w:del>
            <w:ins w:id="8" w:author="ana" w:date="2018-03-09T11:27:00Z">
              <w:r w:rsidRPr="00CF7F17">
                <w:rPr>
                  <w:color w:val="auto"/>
                  <w:sz w:val="16"/>
                  <w:szCs w:val="16"/>
                </w:rPr>
                <w:t>doutoramento</w:t>
              </w:r>
            </w:ins>
            <w:r w:rsidRPr="00CF7F17">
              <w:rPr>
                <w:color w:val="auto"/>
                <w:sz w:val="16"/>
                <w:szCs w:val="16"/>
              </w:rPr>
              <w:t xml:space="preserve"> e un programa vivo</w:t>
            </w:r>
            <w:ins w:id="9" w:author="ana" w:date="2018-03-09T11:28:00Z">
              <w:r w:rsidRPr="00CF7F17">
                <w:rPr>
                  <w:color w:val="auto"/>
                  <w:sz w:val="16"/>
                  <w:szCs w:val="16"/>
                </w:rPr>
                <w:t xml:space="preserve"> </w:t>
              </w:r>
            </w:ins>
            <w:del w:id="10" w:author="ana" w:date="2018-03-09T11:28:00Z">
              <w:r w:rsidRPr="00CF7F17" w:rsidDel="00E503F0">
                <w:rPr>
                  <w:color w:val="auto"/>
                  <w:sz w:val="16"/>
                  <w:szCs w:val="16"/>
                </w:rPr>
                <w:delText xml:space="preserve">, </w:delText>
              </w:r>
            </w:del>
            <w:r w:rsidRPr="00CF7F17">
              <w:rPr>
                <w:color w:val="auto"/>
                <w:sz w:val="16"/>
                <w:szCs w:val="16"/>
              </w:rPr>
              <w:t xml:space="preserve">e </w:t>
            </w:r>
            <w:del w:id="11" w:author="ana" w:date="2018-03-09T11:27:00Z">
              <w:r w:rsidRPr="00CF7F17" w:rsidDel="00E503F0">
                <w:rPr>
                  <w:color w:val="auto"/>
                  <w:sz w:val="16"/>
                  <w:szCs w:val="16"/>
                </w:rPr>
                <w:delText>asi</w:delText>
              </w:r>
            </w:del>
            <w:ins w:id="12" w:author="ana" w:date="2018-03-09T11:27:00Z">
              <w:r w:rsidRPr="00CF7F17">
                <w:rPr>
                  <w:color w:val="auto"/>
                  <w:sz w:val="16"/>
                  <w:szCs w:val="16"/>
                </w:rPr>
                <w:t>así</w:t>
              </w:r>
            </w:ins>
            <w:r w:rsidRPr="00CF7F17">
              <w:rPr>
                <w:color w:val="auto"/>
                <w:sz w:val="16"/>
                <w:szCs w:val="16"/>
              </w:rPr>
              <w:t xml:space="preserve"> </w:t>
            </w:r>
            <w:del w:id="13" w:author="ana" w:date="2018-03-09T11:27:00Z">
              <w:r w:rsidRPr="00CF7F17" w:rsidDel="00E503F0">
                <w:rPr>
                  <w:color w:val="auto"/>
                  <w:sz w:val="16"/>
                  <w:szCs w:val="16"/>
                </w:rPr>
                <w:delText>incorporanse</w:delText>
              </w:r>
            </w:del>
            <w:ins w:id="14" w:author="ana" w:date="2018-03-09T11:27:00Z">
              <w:r w:rsidRPr="00CF7F17">
                <w:rPr>
                  <w:color w:val="auto"/>
                  <w:sz w:val="16"/>
                  <w:szCs w:val="16"/>
                </w:rPr>
                <w:t>incorpórase</w:t>
              </w:r>
            </w:ins>
            <w:r w:rsidRPr="00CF7F17">
              <w:rPr>
                <w:color w:val="auto"/>
                <w:sz w:val="16"/>
                <w:szCs w:val="16"/>
              </w:rPr>
              <w:t xml:space="preserve"> </w:t>
            </w:r>
            <w:ins w:id="15" w:author="ana" w:date="2018-03-09T11:27:00Z">
              <w:r w:rsidRPr="00CF7F17">
                <w:rPr>
                  <w:color w:val="auto"/>
                  <w:sz w:val="16"/>
                  <w:szCs w:val="16"/>
                </w:rPr>
                <w:t>profesorado na direcci</w:t>
              </w:r>
            </w:ins>
            <w:ins w:id="16" w:author="ana" w:date="2018-03-09T11:29:00Z">
              <w:r w:rsidRPr="00CF7F17">
                <w:rPr>
                  <w:color w:val="auto"/>
                  <w:sz w:val="16"/>
                  <w:szCs w:val="16"/>
                </w:rPr>
                <w:t xml:space="preserve">ón de teses ou no equipo docente </w:t>
              </w:r>
            </w:ins>
            <w:del w:id="17" w:author="ana" w:date="2018-03-09T11:27:00Z">
              <w:r w:rsidRPr="00CF7F17" w:rsidDel="00E503F0">
                <w:rPr>
                  <w:color w:val="auto"/>
                  <w:sz w:val="16"/>
                  <w:szCs w:val="16"/>
                </w:rPr>
                <w:delText xml:space="preserve">profesores </w:delText>
              </w:r>
            </w:del>
            <w:r w:rsidRPr="00CF7F17">
              <w:rPr>
                <w:color w:val="auto"/>
                <w:sz w:val="16"/>
                <w:szCs w:val="16"/>
              </w:rPr>
              <w:t xml:space="preserve">que </w:t>
            </w:r>
            <w:del w:id="18" w:author="ana" w:date="2018-03-09T11:27:00Z">
              <w:r w:rsidRPr="00CF7F17" w:rsidDel="00E503F0">
                <w:rPr>
                  <w:color w:val="auto"/>
                  <w:sz w:val="16"/>
                  <w:szCs w:val="16"/>
                </w:rPr>
                <w:delText xml:space="preserve">cumplen </w:delText>
              </w:r>
            </w:del>
            <w:ins w:id="19" w:author="ana" w:date="2018-03-09T11:27:00Z">
              <w:r w:rsidRPr="00CF7F17">
                <w:rPr>
                  <w:color w:val="auto"/>
                  <w:sz w:val="16"/>
                  <w:szCs w:val="16"/>
                </w:rPr>
                <w:t xml:space="preserve">cumpre </w:t>
              </w:r>
            </w:ins>
            <w:ins w:id="20" w:author="ana" w:date="2018-03-09T11:28:00Z">
              <w:r w:rsidRPr="00CF7F17">
                <w:rPr>
                  <w:color w:val="auto"/>
                  <w:sz w:val="16"/>
                  <w:szCs w:val="16"/>
                </w:rPr>
                <w:t xml:space="preserve">os </w:t>
              </w:r>
            </w:ins>
            <w:r w:rsidRPr="00CF7F17">
              <w:rPr>
                <w:color w:val="auto"/>
                <w:sz w:val="16"/>
                <w:szCs w:val="16"/>
              </w:rPr>
              <w:t>requisitos</w:t>
            </w:r>
            <w:ins w:id="21" w:author="ana" w:date="2018-03-09T11:29:00Z">
              <w:r w:rsidRPr="00CF7F17">
                <w:rPr>
                  <w:color w:val="auto"/>
                  <w:sz w:val="16"/>
                  <w:szCs w:val="16"/>
                </w:rPr>
                <w:t>. Deste xe</w:t>
              </w:r>
            </w:ins>
            <w:ins w:id="22" w:author="ana" w:date="2018-03-09T11:30:00Z">
              <w:r w:rsidRPr="00CF7F17">
                <w:rPr>
                  <w:color w:val="auto"/>
                  <w:sz w:val="16"/>
                  <w:szCs w:val="16"/>
                </w:rPr>
                <w:t xml:space="preserve">ito favorécese </w:t>
              </w:r>
            </w:ins>
            <w:del w:id="23" w:author="ana" w:date="2018-03-09T11:29:00Z">
              <w:r w:rsidRPr="00CF7F17" w:rsidDel="00E503F0">
                <w:rPr>
                  <w:color w:val="auto"/>
                  <w:sz w:val="16"/>
                  <w:szCs w:val="16"/>
                </w:rPr>
                <w:delText xml:space="preserve"> como directores de teses ou no </w:delText>
              </w:r>
            </w:del>
            <w:del w:id="24" w:author="ana" w:date="2018-03-09T11:28:00Z">
              <w:r w:rsidRPr="00CF7F17" w:rsidDel="00E503F0">
                <w:rPr>
                  <w:color w:val="auto"/>
                  <w:sz w:val="16"/>
                  <w:szCs w:val="16"/>
                </w:rPr>
                <w:delText>euipo</w:delText>
              </w:r>
            </w:del>
            <w:del w:id="25" w:author="ana" w:date="2018-03-09T11:29:00Z">
              <w:r w:rsidRPr="00CF7F17" w:rsidDel="00E503F0">
                <w:rPr>
                  <w:color w:val="auto"/>
                  <w:sz w:val="16"/>
                  <w:szCs w:val="16"/>
                </w:rPr>
                <w:delText xml:space="preserve"> docente</w:delText>
              </w:r>
            </w:del>
            <w:del w:id="26" w:author="ana" w:date="2018-03-09T11:30:00Z">
              <w:r w:rsidRPr="00CF7F17" w:rsidDel="00E503F0">
                <w:rPr>
                  <w:color w:val="auto"/>
                  <w:sz w:val="16"/>
                  <w:szCs w:val="16"/>
                </w:rPr>
                <w:delText xml:space="preserve"> co fin de</w:delText>
              </w:r>
            </w:del>
            <w:ins w:id="27" w:author="ana" w:date="2018-03-09T11:30:00Z">
              <w:r w:rsidRPr="00CF7F17">
                <w:rPr>
                  <w:color w:val="auto"/>
                  <w:sz w:val="16"/>
                  <w:szCs w:val="16"/>
                </w:rPr>
                <w:t>a</w:t>
              </w:r>
            </w:ins>
            <w:r w:rsidRPr="00CF7F17">
              <w:rPr>
                <w:color w:val="auto"/>
                <w:sz w:val="16"/>
                <w:szCs w:val="16"/>
              </w:rPr>
              <w:t xml:space="preserve"> internacionaliza</w:t>
            </w:r>
            <w:ins w:id="28" w:author="ana" w:date="2018-03-09T11:30:00Z">
              <w:r w:rsidRPr="00CF7F17">
                <w:rPr>
                  <w:color w:val="auto"/>
                  <w:sz w:val="16"/>
                  <w:szCs w:val="16"/>
                </w:rPr>
                <w:t>ción</w:t>
              </w:r>
            </w:ins>
            <w:del w:id="29" w:author="ana" w:date="2018-03-09T11:30:00Z">
              <w:r w:rsidRPr="00CF7F17" w:rsidDel="00E503F0">
                <w:rPr>
                  <w:color w:val="auto"/>
                  <w:sz w:val="16"/>
                  <w:szCs w:val="16"/>
                </w:rPr>
                <w:delText>r</w:delText>
              </w:r>
            </w:del>
            <w:r w:rsidRPr="00CF7F17">
              <w:rPr>
                <w:color w:val="auto"/>
                <w:sz w:val="16"/>
                <w:szCs w:val="16"/>
              </w:rPr>
              <w:t xml:space="preserve"> </w:t>
            </w:r>
            <w:ins w:id="30" w:author="ana" w:date="2018-03-09T11:30:00Z">
              <w:r w:rsidRPr="00CF7F17">
                <w:rPr>
                  <w:color w:val="auto"/>
                  <w:sz w:val="16"/>
                  <w:szCs w:val="16"/>
                </w:rPr>
                <w:t>d</w:t>
              </w:r>
            </w:ins>
            <w:r w:rsidRPr="00CF7F17">
              <w:rPr>
                <w:color w:val="auto"/>
                <w:sz w:val="16"/>
                <w:szCs w:val="16"/>
              </w:rPr>
              <w:t xml:space="preserve">o </w:t>
            </w:r>
            <w:del w:id="31" w:author="ana" w:date="2018-03-09T11:30:00Z">
              <w:r w:rsidRPr="00CF7F17" w:rsidDel="00E503F0">
                <w:rPr>
                  <w:color w:val="auto"/>
                  <w:sz w:val="16"/>
                  <w:szCs w:val="16"/>
                </w:rPr>
                <w:delText>doutoramente</w:delText>
              </w:r>
            </w:del>
            <w:ins w:id="32" w:author="ana" w:date="2018-03-09T11:30:00Z">
              <w:r w:rsidRPr="00CF7F17">
                <w:rPr>
                  <w:color w:val="auto"/>
                  <w:sz w:val="16"/>
                  <w:szCs w:val="16"/>
                </w:rPr>
                <w:t>doutoramento</w:t>
              </w:r>
            </w:ins>
            <w:r w:rsidRPr="00CF7F17">
              <w:rPr>
                <w:color w:val="auto"/>
                <w:sz w:val="16"/>
                <w:szCs w:val="16"/>
              </w:rPr>
              <w:t xml:space="preserve"> e incorpora</w:t>
            </w:r>
            <w:ins w:id="33" w:author="ana" w:date="2018-03-09T11:30:00Z">
              <w:r w:rsidRPr="00CF7F17">
                <w:rPr>
                  <w:color w:val="auto"/>
                  <w:sz w:val="16"/>
                  <w:szCs w:val="16"/>
                </w:rPr>
                <w:t>se</w:t>
              </w:r>
            </w:ins>
            <w:del w:id="34" w:author="ana" w:date="2018-03-09T11:30:00Z">
              <w:r w:rsidRPr="00CF7F17" w:rsidDel="00E503F0">
                <w:rPr>
                  <w:color w:val="auto"/>
                  <w:sz w:val="16"/>
                  <w:szCs w:val="16"/>
                </w:rPr>
                <w:delText>r</w:delText>
              </w:r>
            </w:del>
            <w:r w:rsidRPr="00CF7F17">
              <w:rPr>
                <w:color w:val="auto"/>
                <w:sz w:val="16"/>
                <w:szCs w:val="16"/>
              </w:rPr>
              <w:t xml:space="preserve"> a profesor</w:t>
            </w:r>
            <w:ins w:id="35" w:author="ana" w:date="2018-03-09T11:30:00Z">
              <w:r w:rsidRPr="00CF7F17">
                <w:rPr>
                  <w:color w:val="auto"/>
                  <w:sz w:val="16"/>
                  <w:szCs w:val="16"/>
                </w:rPr>
                <w:t>ado</w:t>
              </w:r>
            </w:ins>
            <w:del w:id="36" w:author="ana" w:date="2018-03-09T11:30:00Z">
              <w:r w:rsidRPr="00CF7F17" w:rsidDel="00E503F0">
                <w:rPr>
                  <w:color w:val="auto"/>
                  <w:sz w:val="16"/>
                  <w:szCs w:val="16"/>
                </w:rPr>
                <w:delText>es</w:delText>
              </w:r>
            </w:del>
            <w:r w:rsidRPr="00CF7F17">
              <w:rPr>
                <w:color w:val="auto"/>
                <w:sz w:val="16"/>
                <w:szCs w:val="16"/>
              </w:rPr>
              <w:t xml:space="preserve"> de excelencia </w:t>
            </w:r>
            <w:del w:id="37" w:author="ana" w:date="2018-03-09T11:30:00Z">
              <w:r w:rsidRPr="00CF7F17" w:rsidDel="00E503F0">
                <w:rPr>
                  <w:color w:val="auto"/>
                  <w:sz w:val="16"/>
                  <w:szCs w:val="16"/>
                </w:rPr>
                <w:delText>académcia</w:delText>
              </w:r>
            </w:del>
            <w:ins w:id="38" w:author="ana" w:date="2018-03-09T11:30:00Z">
              <w:r w:rsidRPr="00CF7F17">
                <w:rPr>
                  <w:color w:val="auto"/>
                  <w:sz w:val="16"/>
                  <w:szCs w:val="16"/>
                </w:rPr>
                <w:t>académica</w:t>
              </w:r>
            </w:ins>
            <w:r w:rsidRPr="00CF7F17">
              <w:rPr>
                <w:color w:val="auto"/>
                <w:sz w:val="16"/>
                <w:szCs w:val="16"/>
              </w:rPr>
              <w:t xml:space="preserve"> en parcelas </w:t>
            </w:r>
            <w:del w:id="39" w:author="ana" w:date="2018-03-09T11:30:00Z">
              <w:r w:rsidRPr="00CF7F17" w:rsidDel="00E503F0">
                <w:rPr>
                  <w:color w:val="auto"/>
                  <w:sz w:val="16"/>
                  <w:szCs w:val="16"/>
                </w:rPr>
                <w:delText>cientificas</w:delText>
              </w:r>
            </w:del>
            <w:ins w:id="40" w:author="ana" w:date="2018-03-09T11:30:00Z">
              <w:r w:rsidRPr="00CF7F17">
                <w:rPr>
                  <w:color w:val="auto"/>
                  <w:sz w:val="16"/>
                  <w:szCs w:val="16"/>
                </w:rPr>
                <w:t>científicas</w:t>
              </w:r>
            </w:ins>
            <w:r w:rsidRPr="00CF7F17">
              <w:rPr>
                <w:color w:val="auto"/>
                <w:sz w:val="16"/>
                <w:szCs w:val="16"/>
              </w:rPr>
              <w:t xml:space="preserve"> novas. A institución oferta de forma </w:t>
            </w:r>
            <w:del w:id="41" w:author="ana" w:date="2018-03-09T11:30:00Z">
              <w:r w:rsidRPr="00CF7F17" w:rsidDel="00E503F0">
                <w:rPr>
                  <w:color w:val="auto"/>
                  <w:sz w:val="16"/>
                  <w:szCs w:val="16"/>
                </w:rPr>
                <w:delText>periodica</w:delText>
              </w:r>
            </w:del>
            <w:ins w:id="42" w:author="ana" w:date="2018-03-09T11:30:00Z">
              <w:r w:rsidRPr="00CF7F17">
                <w:rPr>
                  <w:color w:val="auto"/>
                  <w:sz w:val="16"/>
                  <w:szCs w:val="16"/>
                </w:rPr>
                <w:t>periódica</w:t>
              </w:r>
            </w:ins>
            <w:r w:rsidRPr="00CF7F17">
              <w:rPr>
                <w:color w:val="auto"/>
                <w:sz w:val="16"/>
                <w:szCs w:val="16"/>
              </w:rPr>
              <w:t xml:space="preserve"> cursos de actualización</w:t>
            </w:r>
            <w:ins w:id="43" w:author="ana" w:date="2018-03-09T11:30:00Z">
              <w:r w:rsidRPr="00CF7F17">
                <w:rPr>
                  <w:color w:val="auto"/>
                  <w:sz w:val="16"/>
                  <w:szCs w:val="16"/>
                </w:rPr>
                <w:t xml:space="preserve"> </w:t>
              </w:r>
            </w:ins>
            <w:del w:id="44" w:author="ana" w:date="2018-03-09T11:30:00Z">
              <w:r w:rsidRPr="00CF7F17" w:rsidDel="00E503F0">
                <w:rPr>
                  <w:color w:val="auto"/>
                  <w:sz w:val="16"/>
                  <w:szCs w:val="16"/>
                </w:rPr>
                <w:delText xml:space="preserve"> cientifica</w:delText>
              </w:r>
            </w:del>
            <w:ins w:id="45" w:author="ana" w:date="2018-03-09T11:30:00Z">
              <w:r w:rsidRPr="00CF7F17">
                <w:rPr>
                  <w:color w:val="auto"/>
                  <w:sz w:val="16"/>
                  <w:szCs w:val="16"/>
                </w:rPr>
                <w:t xml:space="preserve">científica </w:t>
              </w:r>
            </w:ins>
            <w:r w:rsidRPr="00CF7F17">
              <w:rPr>
                <w:color w:val="auto"/>
                <w:sz w:val="16"/>
                <w:szCs w:val="16"/>
              </w:rPr>
              <w:t>(</w:t>
            </w:r>
            <w:r w:rsidRPr="00CF7F17">
              <w:rPr>
                <w:color w:val="auto"/>
                <w:sz w:val="16"/>
                <w:szCs w:val="16"/>
                <w:rPrChange w:id="46" w:author="ana" w:date="2018-03-09T12:00:00Z">
                  <w:rPr>
                    <w:rStyle w:val="Hipervnculo"/>
                  </w:rPr>
                </w:rPrChange>
              </w:rPr>
              <w:fldChar w:fldCharType="begin"/>
            </w:r>
            <w:r w:rsidRPr="00CF7F17">
              <w:rPr>
                <w:color w:val="auto"/>
                <w:sz w:val="16"/>
                <w:szCs w:val="16"/>
              </w:rPr>
              <w:instrText xml:space="preserve"> HYPERLINK "https://bubela.uvigo.es/bubela/publico/publico.php?funcion=lista_grupos_publica_ediciones&amp;tab=LC" </w:instrText>
            </w:r>
            <w:r w:rsidRPr="00CF7F17">
              <w:rPr>
                <w:color w:val="auto"/>
                <w:sz w:val="16"/>
                <w:szCs w:val="16"/>
                <w:rPrChange w:id="47" w:author="ana" w:date="2018-03-09T12:00:00Z">
                  <w:rPr>
                    <w:color w:val="auto"/>
                    <w:sz w:val="16"/>
                    <w:szCs w:val="16"/>
                  </w:rPr>
                </w:rPrChange>
              </w:rPr>
            </w:r>
            <w:r w:rsidRPr="00CF7F17">
              <w:rPr>
                <w:color w:val="auto"/>
                <w:sz w:val="16"/>
                <w:szCs w:val="16"/>
                <w:rPrChange w:id="48" w:author="ana" w:date="2018-03-09T12:00:00Z">
                  <w:rPr>
                    <w:rStyle w:val="Hipervnculo"/>
                  </w:rPr>
                </w:rPrChange>
              </w:rPr>
              <w:fldChar w:fldCharType="separate"/>
            </w:r>
            <w:r w:rsidRPr="00CF7F17">
              <w:rPr>
                <w:color w:val="auto"/>
                <w:sz w:val="16"/>
                <w:szCs w:val="16"/>
              </w:rPr>
              <w:t>https://bubela.uvigo.es/bubela/publico/publico.php?funcion=lista_grupos_publica_ediciones&amp;tab=LC</w:t>
            </w:r>
            <w:r w:rsidRPr="00CF7F17">
              <w:rPr>
                <w:color w:val="auto"/>
                <w:sz w:val="16"/>
                <w:szCs w:val="16"/>
                <w:rPrChange w:id="49" w:author="ana" w:date="2018-03-09T12:00:00Z">
                  <w:rPr>
                    <w:rStyle w:val="Hipervnculo"/>
                  </w:rPr>
                </w:rPrChange>
              </w:rPr>
              <w:fldChar w:fldCharType="end"/>
            </w:r>
            <w:r w:rsidRPr="00CF7F17">
              <w:rPr>
                <w:color w:val="auto"/>
                <w:sz w:val="16"/>
                <w:szCs w:val="16"/>
              </w:rPr>
              <w:t>)</w:t>
            </w:r>
            <w:del w:id="50" w:author="ana" w:date="2018-03-09T11:30:00Z">
              <w:r w:rsidRPr="00CF7F17" w:rsidDel="00E503F0">
                <w:rPr>
                  <w:color w:val="auto"/>
                  <w:sz w:val="16"/>
                  <w:szCs w:val="16"/>
                </w:rPr>
                <w:delText xml:space="preserve"> </w:delText>
              </w:r>
            </w:del>
            <w:r w:rsidRPr="00CF7F17">
              <w:rPr>
                <w:color w:val="auto"/>
                <w:sz w:val="16"/>
                <w:szCs w:val="16"/>
              </w:rPr>
              <w:t xml:space="preserve">, facilita a asistencia a reunións científicas (https://uvigo.gal/uvigo_gl/investigacion/axudas_2009/) e fomenta, a través do programas </w:t>
            </w:r>
            <w:proofErr w:type="spellStart"/>
            <w:r w:rsidRPr="00CF7F17">
              <w:rPr>
                <w:color w:val="auto"/>
                <w:sz w:val="16"/>
                <w:szCs w:val="16"/>
              </w:rPr>
              <w:t>Erasmus</w:t>
            </w:r>
            <w:proofErr w:type="spellEnd"/>
            <w:r w:rsidRPr="00CF7F17">
              <w:rPr>
                <w:color w:val="auto"/>
                <w:sz w:val="16"/>
                <w:szCs w:val="16"/>
              </w:rPr>
              <w:t xml:space="preserve"> + (https://uvigo.gal/vida/mobilidade/uvigo/erasmus/) a </w:t>
            </w:r>
            <w:del w:id="51" w:author="ana" w:date="2018-03-09T11:30:00Z">
              <w:r w:rsidRPr="00CF7F17" w:rsidDel="00E503F0">
                <w:rPr>
                  <w:color w:val="auto"/>
                  <w:sz w:val="16"/>
                  <w:szCs w:val="16"/>
                </w:rPr>
                <w:delText>mobiliades</w:delText>
              </w:r>
            </w:del>
            <w:ins w:id="52" w:author="ana" w:date="2018-03-09T11:30:00Z">
              <w:r w:rsidRPr="00CF7F17">
                <w:rPr>
                  <w:color w:val="auto"/>
                  <w:sz w:val="16"/>
                  <w:szCs w:val="16"/>
                </w:rPr>
                <w:t>mobilidade</w:t>
              </w:r>
            </w:ins>
            <w:r w:rsidRPr="00CF7F17">
              <w:rPr>
                <w:color w:val="auto"/>
                <w:sz w:val="16"/>
                <w:szCs w:val="16"/>
              </w:rPr>
              <w:t xml:space="preserve"> do PDI do programa.</w:t>
            </w:r>
            <w:r>
              <w:rPr>
                <w:color w:val="auto"/>
                <w:sz w:val="16"/>
                <w:szCs w:val="16"/>
              </w:rPr>
              <w:t xml:space="preserve">  </w:t>
            </w:r>
          </w:p>
          <w:p w14:paraId="6F163229" w14:textId="77777777" w:rsidR="00CF7F17" w:rsidRDefault="00CF7F17" w:rsidP="00CF7F17">
            <w:pPr>
              <w:spacing w:line="360" w:lineRule="auto"/>
              <w:jc w:val="both"/>
              <w:rPr>
                <w:color w:val="auto"/>
                <w:sz w:val="16"/>
                <w:szCs w:val="16"/>
              </w:rPr>
            </w:pPr>
          </w:p>
          <w:p w14:paraId="76EB9E6E" w14:textId="216F3305" w:rsidR="00CF7F17" w:rsidRDefault="00CF7F17" w:rsidP="00CF7F17">
            <w:pPr>
              <w:spacing w:line="360" w:lineRule="auto"/>
              <w:jc w:val="both"/>
              <w:rPr>
                <w:color w:val="auto"/>
                <w:sz w:val="16"/>
                <w:szCs w:val="16"/>
              </w:rPr>
            </w:pPr>
            <w:r w:rsidRPr="00CF7F17">
              <w:rPr>
                <w:color w:val="auto"/>
                <w:sz w:val="16"/>
                <w:szCs w:val="16"/>
              </w:rPr>
              <w:t xml:space="preserve">O PDI do programa de sufriu nos últimos anos un axuste importante debido a xubilacións, baixas dos grupos de investigación, traslado a outros doutoramentos asentados en facultades doutros campus e falecementos. Por outra banda, cabe destacar tamén a incorporación doutros profesores vinculados aos grupos de investigación. Na actualidade o programa de doutoramento está conformado por 11 docentes dos cales dous son externos.  Dos 9 restantes, 4 pertencen ao grupo de investigación </w:t>
            </w:r>
            <w:proofErr w:type="spellStart"/>
            <w:r w:rsidRPr="00CF7F17">
              <w:rPr>
                <w:color w:val="auto"/>
                <w:sz w:val="16"/>
                <w:szCs w:val="16"/>
              </w:rPr>
              <w:t>HealthyfFit</w:t>
            </w:r>
            <w:proofErr w:type="spellEnd"/>
            <w:r w:rsidRPr="00CF7F17">
              <w:rPr>
                <w:color w:val="auto"/>
                <w:sz w:val="16"/>
                <w:szCs w:val="16"/>
              </w:rPr>
              <w:t xml:space="preserve"> e 5 ao Grupo de investigación Gies-10.</w:t>
            </w:r>
            <w:r>
              <w:rPr>
                <w:color w:val="auto"/>
                <w:sz w:val="16"/>
                <w:szCs w:val="16"/>
              </w:rPr>
              <w:t xml:space="preserve"> Esta información detallase no EPD19.</w:t>
            </w:r>
          </w:p>
          <w:p w14:paraId="4A1E3278" w14:textId="77777777" w:rsidR="006602A5" w:rsidRDefault="006602A5" w:rsidP="00CF7F17">
            <w:pPr>
              <w:spacing w:line="360" w:lineRule="auto"/>
              <w:jc w:val="both"/>
              <w:rPr>
                <w:color w:val="auto"/>
                <w:sz w:val="16"/>
                <w:szCs w:val="16"/>
              </w:rPr>
            </w:pPr>
          </w:p>
          <w:p w14:paraId="555FC20B" w14:textId="77777777" w:rsidR="002E1611" w:rsidRPr="00FE1213" w:rsidRDefault="002E1611" w:rsidP="001529EC">
            <w:pPr>
              <w:jc w:val="both"/>
              <w:rPr>
                <w:color w:val="auto"/>
                <w:sz w:val="16"/>
                <w:szCs w:val="16"/>
              </w:rPr>
            </w:pPr>
          </w:p>
        </w:tc>
      </w:tr>
      <w:tr w:rsidR="002E1611" w:rsidRPr="00FE1213" w14:paraId="7234CB18"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212B19F" w14:textId="77777777" w:rsidR="002E1611" w:rsidRPr="00202214" w:rsidRDefault="002E1611" w:rsidP="006602A5">
            <w:pPr>
              <w:spacing w:line="360" w:lineRule="auto"/>
              <w:jc w:val="both"/>
              <w:rPr>
                <w:rFonts w:cs="Verdana"/>
                <w:iCs/>
                <w:color w:val="auto"/>
                <w:sz w:val="16"/>
                <w:szCs w:val="16"/>
              </w:rPr>
            </w:pPr>
            <w:r w:rsidRPr="00202214">
              <w:rPr>
                <w:rFonts w:cs="Verdana"/>
                <w:iCs/>
                <w:color w:val="auto"/>
                <w:sz w:val="16"/>
                <w:szCs w:val="16"/>
              </w:rPr>
              <w:t xml:space="preserve">4.2.- O </w:t>
            </w:r>
            <w:r>
              <w:rPr>
                <w:rFonts w:cs="Verdana"/>
                <w:iCs/>
                <w:color w:val="auto"/>
                <w:sz w:val="16"/>
                <w:szCs w:val="16"/>
              </w:rPr>
              <w:t>PDI</w:t>
            </w:r>
            <w:r w:rsidRPr="00202214">
              <w:rPr>
                <w:rFonts w:cs="Verdana"/>
                <w:iCs/>
                <w:color w:val="auto"/>
                <w:sz w:val="16"/>
                <w:szCs w:val="16"/>
              </w:rPr>
              <w:t xml:space="preserve"> é suficiente e ten a dedicación necesaria para desenvolver as súas funcións de forma </w:t>
            </w:r>
            <w:r w:rsidR="006602A5">
              <w:rPr>
                <w:rFonts w:cs="Verdana"/>
                <w:iCs/>
                <w:color w:val="auto"/>
                <w:sz w:val="16"/>
                <w:szCs w:val="16"/>
              </w:rPr>
              <w:t>idónea</w:t>
            </w:r>
            <w:r w:rsidRPr="00202214">
              <w:rPr>
                <w:rFonts w:cs="Verdana"/>
                <w:iCs/>
                <w:color w:val="auto"/>
                <w:sz w:val="16"/>
                <w:szCs w:val="16"/>
              </w:rPr>
              <w:t>, considerando o número de estudantes en cada liña de investigación e a natureza e características do programa de doutoramento.</w:t>
            </w:r>
          </w:p>
        </w:tc>
      </w:tr>
      <w:tr w:rsidR="002E1611" w:rsidRPr="00FE1213" w14:paraId="0EEDD0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6E60499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EF4C31B" w14:textId="77777777" w:rsidR="002E1611" w:rsidRPr="00FE1213" w:rsidRDefault="002E1611" w:rsidP="006602A5">
            <w:pPr>
              <w:widowControl w:val="0"/>
              <w:numPr>
                <w:ilvl w:val="0"/>
                <w:numId w:val="6"/>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é suficiente para desenvolver as funcións e</w:t>
            </w:r>
            <w:r>
              <w:rPr>
                <w:color w:val="auto"/>
                <w:sz w:val="16"/>
                <w:szCs w:val="16"/>
              </w:rPr>
              <w:t xml:space="preserve"> atender todos os estudantes.</w:t>
            </w:r>
          </w:p>
        </w:tc>
      </w:tr>
      <w:tr w:rsidR="002E1611" w:rsidRPr="00FE1213" w14:paraId="1FD27104"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4565C6D"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1024A4A8" w14:textId="77777777" w:rsidR="002E1611" w:rsidRDefault="002E1611" w:rsidP="001529EC">
            <w:pPr>
              <w:jc w:val="both"/>
              <w:rPr>
                <w:color w:val="auto"/>
                <w:sz w:val="16"/>
                <w:szCs w:val="16"/>
              </w:rPr>
            </w:pPr>
          </w:p>
          <w:p w14:paraId="5DD19B23" w14:textId="5894CC48" w:rsidR="004C4704" w:rsidRPr="0052426A" w:rsidRDefault="00594119" w:rsidP="00893B8F">
            <w:pPr>
              <w:spacing w:line="360" w:lineRule="auto"/>
              <w:jc w:val="both"/>
              <w:rPr>
                <w:color w:val="auto"/>
                <w:sz w:val="16"/>
                <w:szCs w:val="16"/>
              </w:rPr>
            </w:pPr>
            <w:del w:id="53" w:author="ana" w:date="2018-03-09T11:31:00Z">
              <w:r w:rsidRPr="004C4704" w:rsidDel="00E503F0">
                <w:rPr>
                  <w:color w:val="auto"/>
                  <w:sz w:val="16"/>
                  <w:szCs w:val="16"/>
                </w:rPr>
                <w:delText>os</w:delText>
              </w:r>
            </w:del>
            <w:r w:rsidRPr="004C4704">
              <w:rPr>
                <w:color w:val="auto"/>
                <w:sz w:val="16"/>
                <w:szCs w:val="16"/>
              </w:rPr>
              <w:t>D</w:t>
            </w:r>
            <w:r w:rsidR="004C4704">
              <w:rPr>
                <w:color w:val="auto"/>
                <w:sz w:val="16"/>
                <w:szCs w:val="16"/>
              </w:rPr>
              <w:t xml:space="preserve">ado o número de estudantes de acceso cada ano (10) </w:t>
            </w:r>
            <w:del w:id="54" w:author="ana" w:date="2018-03-09T11:30:00Z">
              <w:r w:rsidRPr="004C4704" w:rsidDel="00E503F0">
                <w:rPr>
                  <w:color w:val="auto"/>
                  <w:sz w:val="16"/>
                  <w:szCs w:val="16"/>
                </w:rPr>
                <w:delText>seleción</w:delText>
              </w:r>
            </w:del>
            <w:del w:id="55" w:author="ana" w:date="2018-03-09T11:31:00Z">
              <w:r w:rsidRPr="004C4704" w:rsidDel="00E503F0">
                <w:rPr>
                  <w:color w:val="auto"/>
                  <w:sz w:val="16"/>
                  <w:szCs w:val="16"/>
                </w:rPr>
                <w:delText xml:space="preserve">s estudantes </w:delText>
              </w:r>
            </w:del>
            <w:r w:rsidRPr="004C4704">
              <w:rPr>
                <w:color w:val="auto"/>
                <w:sz w:val="16"/>
                <w:szCs w:val="16"/>
              </w:rPr>
              <w:t xml:space="preserve">o PDI </w:t>
            </w:r>
            <w:r w:rsidR="004C4704">
              <w:rPr>
                <w:color w:val="auto"/>
                <w:sz w:val="16"/>
                <w:szCs w:val="16"/>
              </w:rPr>
              <w:t xml:space="preserve">que pertence o programa </w:t>
            </w:r>
            <w:r w:rsidRPr="004C4704">
              <w:rPr>
                <w:color w:val="auto"/>
                <w:sz w:val="16"/>
                <w:szCs w:val="16"/>
              </w:rPr>
              <w:t xml:space="preserve">e suficiente para o </w:t>
            </w:r>
            <w:del w:id="56" w:author="ana" w:date="2018-03-09T11:31:00Z">
              <w:r w:rsidRPr="004C4704" w:rsidDel="00E503F0">
                <w:rPr>
                  <w:color w:val="auto"/>
                  <w:sz w:val="16"/>
                  <w:szCs w:val="16"/>
                </w:rPr>
                <w:delText>desenvolvemente</w:delText>
              </w:r>
            </w:del>
            <w:ins w:id="57" w:author="ana" w:date="2018-03-09T11:31:00Z">
              <w:r w:rsidRPr="004C4704">
                <w:rPr>
                  <w:color w:val="auto"/>
                  <w:sz w:val="16"/>
                  <w:szCs w:val="16"/>
                </w:rPr>
                <w:t>desenvolvemento</w:t>
              </w:r>
            </w:ins>
            <w:r w:rsidRPr="004C4704">
              <w:rPr>
                <w:color w:val="auto"/>
                <w:sz w:val="16"/>
                <w:szCs w:val="16"/>
              </w:rPr>
              <w:t xml:space="preserve"> do </w:t>
            </w:r>
            <w:r w:rsidR="004C4704">
              <w:rPr>
                <w:color w:val="auto"/>
                <w:sz w:val="16"/>
                <w:szCs w:val="16"/>
              </w:rPr>
              <w:t>mesmo</w:t>
            </w:r>
            <w:ins w:id="58" w:author="ana" w:date="2018-03-09T11:31:00Z">
              <w:r w:rsidRPr="004C4704">
                <w:rPr>
                  <w:color w:val="auto"/>
                  <w:sz w:val="16"/>
                  <w:szCs w:val="16"/>
                </w:rPr>
                <w:t xml:space="preserve">, </w:t>
              </w:r>
            </w:ins>
            <w:r w:rsidR="004C4704">
              <w:rPr>
                <w:color w:val="auto"/>
                <w:sz w:val="16"/>
                <w:szCs w:val="16"/>
              </w:rPr>
              <w:t xml:space="preserve">e </w:t>
            </w:r>
            <w:del w:id="59" w:author="ana" w:date="2018-03-09T11:31:00Z">
              <w:r w:rsidRPr="004C4704" w:rsidDel="00E503F0">
                <w:rPr>
                  <w:color w:val="auto"/>
                  <w:sz w:val="16"/>
                  <w:szCs w:val="16"/>
                </w:rPr>
                <w:delText xml:space="preserve"> e </w:delText>
              </w:r>
            </w:del>
            <w:r w:rsidRPr="004C4704">
              <w:rPr>
                <w:color w:val="auto"/>
                <w:sz w:val="16"/>
                <w:szCs w:val="16"/>
              </w:rPr>
              <w:t xml:space="preserve">para cubrir as funcións </w:t>
            </w:r>
            <w:ins w:id="60" w:author="ana" w:date="2018-03-09T11:31:00Z">
              <w:r w:rsidRPr="004C4704">
                <w:rPr>
                  <w:color w:val="auto"/>
                  <w:sz w:val="16"/>
                  <w:szCs w:val="16"/>
                </w:rPr>
                <w:t xml:space="preserve">propias </w:t>
              </w:r>
            </w:ins>
            <w:r w:rsidRPr="004C4704">
              <w:rPr>
                <w:color w:val="auto"/>
                <w:sz w:val="16"/>
                <w:szCs w:val="16"/>
              </w:rPr>
              <w:t>e</w:t>
            </w:r>
            <w:ins w:id="61" w:author="ana" w:date="2018-03-09T11:31:00Z">
              <w:r w:rsidRPr="004C4704">
                <w:rPr>
                  <w:color w:val="auto"/>
                  <w:sz w:val="16"/>
                  <w:szCs w:val="16"/>
                </w:rPr>
                <w:t xml:space="preserve"> </w:t>
              </w:r>
            </w:ins>
            <w:r w:rsidRPr="004C4704">
              <w:rPr>
                <w:color w:val="auto"/>
                <w:sz w:val="16"/>
                <w:szCs w:val="16"/>
              </w:rPr>
              <w:t>atender a tod</w:t>
            </w:r>
            <w:ins w:id="62" w:author="ana" w:date="2018-03-09T11:32:00Z">
              <w:r w:rsidRPr="004C4704">
                <w:rPr>
                  <w:color w:val="auto"/>
                  <w:sz w:val="16"/>
                  <w:szCs w:val="16"/>
                </w:rPr>
                <w:t>a</w:t>
              </w:r>
            </w:ins>
            <w:del w:id="63" w:author="ana" w:date="2018-03-09T11:32:00Z">
              <w:r w:rsidRPr="004C4704" w:rsidDel="00AF1FDA">
                <w:rPr>
                  <w:color w:val="auto"/>
                  <w:sz w:val="16"/>
                  <w:szCs w:val="16"/>
                </w:rPr>
                <w:delText>o</w:delText>
              </w:r>
            </w:del>
            <w:r w:rsidRPr="004C4704">
              <w:rPr>
                <w:color w:val="auto"/>
                <w:sz w:val="16"/>
                <w:szCs w:val="16"/>
              </w:rPr>
              <w:t xml:space="preserve">s </w:t>
            </w:r>
            <w:ins w:id="64" w:author="ana" w:date="2018-03-09T11:31:00Z">
              <w:r w:rsidRPr="004C4704">
                <w:rPr>
                  <w:color w:val="auto"/>
                  <w:sz w:val="16"/>
                  <w:szCs w:val="16"/>
                </w:rPr>
                <w:t>e todos o</w:t>
              </w:r>
            </w:ins>
            <w:del w:id="65" w:author="ana" w:date="2018-03-09T11:31:00Z">
              <w:r w:rsidRPr="004C4704" w:rsidDel="00E503F0">
                <w:rPr>
                  <w:color w:val="auto"/>
                  <w:sz w:val="16"/>
                  <w:szCs w:val="16"/>
                </w:rPr>
                <w:delText>o</w:delText>
              </w:r>
            </w:del>
            <w:r w:rsidRPr="004C4704">
              <w:rPr>
                <w:color w:val="auto"/>
                <w:sz w:val="16"/>
                <w:szCs w:val="16"/>
              </w:rPr>
              <w:t>s estudantes matriculad</w:t>
            </w:r>
            <w:ins w:id="66" w:author="ana" w:date="2018-03-09T11:31:00Z">
              <w:r w:rsidRPr="004C4704">
                <w:rPr>
                  <w:color w:val="auto"/>
                  <w:sz w:val="16"/>
                  <w:szCs w:val="16"/>
                </w:rPr>
                <w:t>os</w:t>
              </w:r>
            </w:ins>
            <w:del w:id="67" w:author="ana" w:date="2018-03-09T11:31:00Z">
              <w:r w:rsidRPr="004C4704" w:rsidDel="00E503F0">
                <w:rPr>
                  <w:color w:val="auto"/>
                  <w:sz w:val="16"/>
                  <w:szCs w:val="16"/>
                </w:rPr>
                <w:delText>os</w:delText>
              </w:r>
            </w:del>
            <w:r w:rsidRPr="004C4704">
              <w:rPr>
                <w:color w:val="auto"/>
                <w:sz w:val="16"/>
                <w:szCs w:val="16"/>
              </w:rPr>
              <w:t>.</w:t>
            </w:r>
            <w:r w:rsidR="00CF7F17">
              <w:rPr>
                <w:color w:val="auto"/>
                <w:sz w:val="16"/>
                <w:szCs w:val="16"/>
              </w:rPr>
              <w:t xml:space="preserve"> </w:t>
            </w:r>
            <w:r w:rsidR="004C4704">
              <w:rPr>
                <w:color w:val="auto"/>
                <w:sz w:val="16"/>
                <w:szCs w:val="16"/>
              </w:rPr>
              <w:t xml:space="preserve">Habitualmente cada curso académico asígnanse cinco estudantes a cada grupo de </w:t>
            </w:r>
            <w:r w:rsidR="004C4704">
              <w:rPr>
                <w:color w:val="auto"/>
                <w:sz w:val="16"/>
                <w:szCs w:val="16"/>
              </w:rPr>
              <w:lastRenderedPageBreak/>
              <w:t xml:space="preserve">investigación, </w:t>
            </w:r>
            <w:proofErr w:type="spellStart"/>
            <w:r w:rsidR="004C4704">
              <w:rPr>
                <w:color w:val="auto"/>
                <w:sz w:val="16"/>
                <w:szCs w:val="16"/>
              </w:rPr>
              <w:t>ainda</w:t>
            </w:r>
            <w:proofErr w:type="spellEnd"/>
            <w:r w:rsidR="004C4704">
              <w:rPr>
                <w:color w:val="auto"/>
                <w:sz w:val="16"/>
                <w:szCs w:val="16"/>
              </w:rPr>
              <w:t xml:space="preserve"> que en algúns casos pode haber un desequilibrio tendo en conta as preferencias dos estudantes.</w:t>
            </w:r>
          </w:p>
          <w:p w14:paraId="334E4DBB" w14:textId="77777777" w:rsidR="00F256E7" w:rsidRDefault="00F256E7" w:rsidP="00893B8F">
            <w:pPr>
              <w:spacing w:line="360" w:lineRule="auto"/>
              <w:jc w:val="both"/>
              <w:rPr>
                <w:color w:val="auto"/>
                <w:sz w:val="16"/>
                <w:szCs w:val="16"/>
              </w:rPr>
            </w:pPr>
          </w:p>
          <w:p w14:paraId="10A84130" w14:textId="77777777" w:rsidR="001E6CFF" w:rsidRDefault="001E6CFF" w:rsidP="00893B8F">
            <w:pPr>
              <w:spacing w:line="360" w:lineRule="auto"/>
              <w:jc w:val="both"/>
              <w:rPr>
                <w:i/>
                <w:color w:val="auto"/>
                <w:sz w:val="16"/>
                <w:szCs w:val="16"/>
              </w:rPr>
            </w:pPr>
            <w:r>
              <w:rPr>
                <w:i/>
                <w:color w:val="auto"/>
                <w:sz w:val="16"/>
                <w:szCs w:val="16"/>
              </w:rPr>
              <w:t>Mecanismos de reparto entre docentes e liñas de investigación para realizar as direccións de teses:</w:t>
            </w:r>
          </w:p>
          <w:p w14:paraId="68551F5C" w14:textId="7067A78B" w:rsidR="00CF7F17" w:rsidRPr="00CF7F17" w:rsidRDefault="00CF7F17" w:rsidP="00893B8F">
            <w:pPr>
              <w:spacing w:line="360" w:lineRule="auto"/>
              <w:jc w:val="both"/>
              <w:rPr>
                <w:color w:val="auto"/>
                <w:sz w:val="16"/>
                <w:szCs w:val="16"/>
              </w:rPr>
            </w:pPr>
            <w:r w:rsidRPr="00CF7F17">
              <w:rPr>
                <w:color w:val="auto"/>
                <w:sz w:val="16"/>
                <w:szCs w:val="16"/>
              </w:rPr>
              <w:t xml:space="preserve">A </w:t>
            </w:r>
            <w:r>
              <w:rPr>
                <w:color w:val="auto"/>
                <w:sz w:val="16"/>
                <w:szCs w:val="16"/>
              </w:rPr>
              <w:t xml:space="preserve">CAPD en base aos criterios de admisión e tendo en conta os </w:t>
            </w:r>
            <w:r w:rsidR="009B7D32">
              <w:rPr>
                <w:color w:val="auto"/>
                <w:sz w:val="16"/>
                <w:szCs w:val="16"/>
              </w:rPr>
              <w:t>perfís</w:t>
            </w:r>
            <w:r>
              <w:rPr>
                <w:color w:val="auto"/>
                <w:sz w:val="16"/>
                <w:szCs w:val="16"/>
              </w:rPr>
              <w:t xml:space="preserve"> dos estudantes fai una lista cremalleira, de tal forma que se faga una distribución equitativa dos candidatos en función das liñas dos grupos de investigación, o cal normalmente se cumpre</w:t>
            </w:r>
            <w:r w:rsidR="00893B8F">
              <w:rPr>
                <w:color w:val="auto"/>
                <w:sz w:val="16"/>
                <w:szCs w:val="16"/>
              </w:rPr>
              <w:t xml:space="preserve">, pois sempre se </w:t>
            </w:r>
            <w:proofErr w:type="spellStart"/>
            <w:r w:rsidR="00893B8F">
              <w:rPr>
                <w:color w:val="auto"/>
                <w:sz w:val="16"/>
                <w:szCs w:val="16"/>
              </w:rPr>
              <w:t>prioriza</w:t>
            </w:r>
            <w:proofErr w:type="spellEnd"/>
            <w:r w:rsidR="00893B8F">
              <w:rPr>
                <w:color w:val="auto"/>
                <w:sz w:val="16"/>
                <w:szCs w:val="16"/>
              </w:rPr>
              <w:t xml:space="preserve"> o perfil do candidato.</w:t>
            </w:r>
          </w:p>
          <w:p w14:paraId="46C96EFF" w14:textId="77777777" w:rsidR="001529EC" w:rsidRDefault="001529EC" w:rsidP="00893B8F">
            <w:pPr>
              <w:spacing w:line="360" w:lineRule="auto"/>
              <w:jc w:val="both"/>
              <w:rPr>
                <w:i/>
                <w:color w:val="auto"/>
                <w:sz w:val="16"/>
                <w:szCs w:val="16"/>
              </w:rPr>
            </w:pPr>
          </w:p>
          <w:p w14:paraId="38B3F8D7" w14:textId="77777777" w:rsidR="00F256E7" w:rsidRDefault="00F256E7" w:rsidP="00893B8F">
            <w:pPr>
              <w:spacing w:line="360" w:lineRule="auto"/>
              <w:jc w:val="both"/>
              <w:rPr>
                <w:i/>
                <w:color w:val="auto"/>
                <w:sz w:val="16"/>
                <w:szCs w:val="16"/>
              </w:rPr>
            </w:pPr>
            <w:r w:rsidRPr="00F256E7">
              <w:rPr>
                <w:i/>
                <w:color w:val="auto"/>
                <w:sz w:val="16"/>
                <w:szCs w:val="16"/>
              </w:rPr>
              <w:t xml:space="preserve">Resultados de satisfacción en relación coa </w:t>
            </w:r>
            <w:r>
              <w:rPr>
                <w:i/>
                <w:color w:val="auto"/>
                <w:sz w:val="16"/>
                <w:szCs w:val="16"/>
              </w:rPr>
              <w:t xml:space="preserve">dirección e </w:t>
            </w:r>
            <w:proofErr w:type="spellStart"/>
            <w:r>
              <w:rPr>
                <w:i/>
                <w:color w:val="auto"/>
                <w:sz w:val="16"/>
                <w:szCs w:val="16"/>
              </w:rPr>
              <w:t>titorización</w:t>
            </w:r>
            <w:proofErr w:type="spellEnd"/>
            <w:r>
              <w:rPr>
                <w:i/>
                <w:color w:val="auto"/>
                <w:sz w:val="16"/>
                <w:szCs w:val="16"/>
              </w:rPr>
              <w:t xml:space="preserve"> das teses</w:t>
            </w:r>
            <w:r w:rsidRPr="00F256E7">
              <w:rPr>
                <w:i/>
                <w:color w:val="auto"/>
                <w:sz w:val="16"/>
                <w:szCs w:val="16"/>
              </w:rPr>
              <w:t>:</w:t>
            </w:r>
          </w:p>
          <w:p w14:paraId="649A8AA7" w14:textId="041D906E" w:rsidR="00893B8F" w:rsidRPr="00893B8F" w:rsidRDefault="00893B8F" w:rsidP="00893B8F">
            <w:pPr>
              <w:spacing w:line="360" w:lineRule="auto"/>
              <w:jc w:val="both"/>
              <w:rPr>
                <w:iCs/>
                <w:color w:val="auto"/>
                <w:sz w:val="16"/>
                <w:szCs w:val="16"/>
              </w:rPr>
            </w:pPr>
            <w:r w:rsidRPr="00893B8F">
              <w:rPr>
                <w:iCs/>
                <w:color w:val="auto"/>
                <w:sz w:val="16"/>
                <w:szCs w:val="16"/>
              </w:rPr>
              <w:t xml:space="preserve">O alumnado valora moi positivamente a implicación e dedicación do recursos humanos </w:t>
            </w:r>
            <w:r>
              <w:rPr>
                <w:iCs/>
                <w:color w:val="auto"/>
                <w:sz w:val="16"/>
                <w:szCs w:val="16"/>
              </w:rPr>
              <w:t>n</w:t>
            </w:r>
            <w:r w:rsidRPr="00893B8F">
              <w:rPr>
                <w:iCs/>
                <w:color w:val="auto"/>
                <w:sz w:val="16"/>
                <w:szCs w:val="16"/>
              </w:rPr>
              <w:t>o</w:t>
            </w:r>
            <w:r>
              <w:rPr>
                <w:iCs/>
                <w:color w:val="auto"/>
                <w:sz w:val="16"/>
                <w:szCs w:val="16"/>
              </w:rPr>
              <w:t xml:space="preserve"> programa de</w:t>
            </w:r>
            <w:r w:rsidRPr="00893B8F">
              <w:rPr>
                <w:iCs/>
                <w:color w:val="auto"/>
                <w:sz w:val="16"/>
                <w:szCs w:val="16"/>
              </w:rPr>
              <w:t xml:space="preserve"> doutoramento</w:t>
            </w:r>
            <w:r>
              <w:rPr>
                <w:iCs/>
                <w:color w:val="auto"/>
                <w:sz w:val="16"/>
                <w:szCs w:val="16"/>
              </w:rPr>
              <w:t>, valorando este servizo cun 4,4 sobre 5.</w:t>
            </w:r>
          </w:p>
          <w:p w14:paraId="6B5E1F87" w14:textId="77777777" w:rsidR="006602A5" w:rsidRDefault="006602A5" w:rsidP="001529EC">
            <w:pPr>
              <w:jc w:val="both"/>
              <w:rPr>
                <w:color w:val="auto"/>
                <w:sz w:val="16"/>
                <w:szCs w:val="16"/>
              </w:rPr>
            </w:pPr>
          </w:p>
          <w:p w14:paraId="4D0DA727" w14:textId="2C602C88" w:rsidR="002E1611" w:rsidRPr="00FE1213" w:rsidRDefault="002E1611" w:rsidP="00893B8F">
            <w:pPr>
              <w:jc w:val="both"/>
              <w:rPr>
                <w:color w:val="auto"/>
                <w:sz w:val="16"/>
                <w:szCs w:val="16"/>
              </w:rPr>
            </w:pPr>
          </w:p>
        </w:tc>
      </w:tr>
      <w:tr w:rsidR="002E1611" w:rsidRPr="00FE1213" w14:paraId="12987E41"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74664DE"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4.3.- O programa de doutoramento conta con mecanismos de recoñecemento da labor de </w:t>
            </w:r>
            <w:proofErr w:type="spellStart"/>
            <w:r w:rsidRPr="00202214">
              <w:rPr>
                <w:rFonts w:cs="Verdana"/>
                <w:iCs/>
                <w:color w:val="auto"/>
                <w:sz w:val="16"/>
                <w:szCs w:val="16"/>
              </w:rPr>
              <w:t>titorización</w:t>
            </w:r>
            <w:proofErr w:type="spellEnd"/>
            <w:r w:rsidRPr="00202214">
              <w:rPr>
                <w:rFonts w:cs="Verdana"/>
                <w:iCs/>
                <w:color w:val="auto"/>
                <w:sz w:val="16"/>
                <w:szCs w:val="16"/>
              </w:rPr>
              <w:t xml:space="preserve"> e dirección de teses.</w:t>
            </w:r>
          </w:p>
        </w:tc>
      </w:tr>
      <w:tr w:rsidR="002E1611" w:rsidRPr="00FE1213" w14:paraId="0B6D5007"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3042C6"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97EAAD9"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Os</w:t>
            </w:r>
            <w:r w:rsidRPr="00FE1213">
              <w:rPr>
                <w:rFonts w:cs="Verdana"/>
                <w:color w:val="auto"/>
                <w:sz w:val="16"/>
                <w:szCs w:val="16"/>
              </w:rPr>
              <w:t xml:space="preserve"> mecanismos de recoñecemento do labor de </w:t>
            </w:r>
            <w:proofErr w:type="spellStart"/>
            <w:r w:rsidRPr="00FE1213">
              <w:rPr>
                <w:rFonts w:cs="Verdana"/>
                <w:color w:val="auto"/>
                <w:sz w:val="16"/>
                <w:szCs w:val="16"/>
              </w:rPr>
              <w:t>titorización</w:t>
            </w:r>
            <w:proofErr w:type="spellEnd"/>
            <w:r w:rsidRPr="00FE1213">
              <w:rPr>
                <w:rFonts w:cs="Verdana"/>
                <w:color w:val="auto"/>
                <w:sz w:val="16"/>
                <w:szCs w:val="16"/>
              </w:rPr>
              <w:t xml:space="preserve"> e dirección de teses que a institución ten posto en marcha a través da correspondente normativa.</w:t>
            </w:r>
          </w:p>
        </w:tc>
      </w:tr>
      <w:tr w:rsidR="002E1611" w:rsidRPr="00FE1213" w14:paraId="57589B3A"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A3E67E"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9CE7AB0" w14:textId="77777777" w:rsidR="002E1611" w:rsidRDefault="002E1611" w:rsidP="001529EC">
            <w:pPr>
              <w:jc w:val="both"/>
              <w:rPr>
                <w:color w:val="auto"/>
                <w:sz w:val="16"/>
                <w:szCs w:val="16"/>
              </w:rPr>
            </w:pPr>
          </w:p>
          <w:p w14:paraId="723F074E" w14:textId="77777777" w:rsidR="00594119" w:rsidRPr="00FE1213" w:rsidRDefault="00594119" w:rsidP="00594119">
            <w:pPr>
              <w:spacing w:line="360" w:lineRule="auto"/>
              <w:jc w:val="both"/>
              <w:rPr>
                <w:color w:val="auto"/>
                <w:sz w:val="16"/>
                <w:szCs w:val="16"/>
              </w:rPr>
            </w:pPr>
            <w:proofErr w:type="spellStart"/>
            <w:r w:rsidRPr="00C82445">
              <w:rPr>
                <w:color w:val="auto"/>
                <w:sz w:val="16"/>
                <w:szCs w:val="16"/>
              </w:rPr>
              <w:t>Sí</w:t>
            </w:r>
            <w:proofErr w:type="spellEnd"/>
            <w:r w:rsidRPr="00C82445">
              <w:rPr>
                <w:color w:val="auto"/>
                <w:sz w:val="16"/>
                <w:szCs w:val="16"/>
              </w:rPr>
              <w:t xml:space="preserve">, a institución ten un plan de desgravacións docentes (horas) por dirixir teses de doutoramento. A maiores a CAPD, aproba anualmente o reparto de horas de desgravación por xestión, estipulando pola </w:t>
            </w:r>
            <w:proofErr w:type="spellStart"/>
            <w:r w:rsidRPr="00C82445">
              <w:rPr>
                <w:color w:val="auto"/>
                <w:sz w:val="16"/>
                <w:szCs w:val="16"/>
              </w:rPr>
              <w:t>titorización</w:t>
            </w:r>
            <w:proofErr w:type="spellEnd"/>
            <w:r w:rsidRPr="00C82445">
              <w:rPr>
                <w:color w:val="auto"/>
                <w:sz w:val="16"/>
                <w:szCs w:val="16"/>
              </w:rPr>
              <w:t xml:space="preserve"> de un estudante un</w:t>
            </w:r>
            <w:ins w:id="68" w:author="ana" w:date="2018-03-09T11:32:00Z">
              <w:r w:rsidRPr="00C82445">
                <w:rPr>
                  <w:color w:val="auto"/>
                  <w:sz w:val="16"/>
                  <w:szCs w:val="16"/>
                </w:rPr>
                <w:t>h</w:t>
              </w:r>
            </w:ins>
            <w:r w:rsidRPr="00C82445">
              <w:rPr>
                <w:color w:val="auto"/>
                <w:sz w:val="16"/>
                <w:szCs w:val="16"/>
              </w:rPr>
              <w:t>a desgravación de 2,5 horas/a</w:t>
            </w:r>
            <w:ins w:id="69" w:author="ana" w:date="2018-03-09T11:32:00Z">
              <w:r w:rsidRPr="00C82445">
                <w:rPr>
                  <w:color w:val="auto"/>
                  <w:sz w:val="16"/>
                  <w:szCs w:val="16"/>
                </w:rPr>
                <w:t>n</w:t>
              </w:r>
            </w:ins>
            <w:del w:id="70" w:author="ana" w:date="2018-03-09T11:32:00Z">
              <w:r w:rsidRPr="00C82445" w:rsidDel="00AF1FDA">
                <w:rPr>
                  <w:color w:val="auto"/>
                  <w:sz w:val="16"/>
                  <w:szCs w:val="16"/>
                </w:rPr>
                <w:delText>ñ</w:delText>
              </w:r>
            </w:del>
            <w:r w:rsidRPr="00C82445">
              <w:rPr>
                <w:color w:val="auto"/>
                <w:sz w:val="16"/>
                <w:szCs w:val="16"/>
              </w:rPr>
              <w:t>o.</w:t>
            </w:r>
          </w:p>
          <w:p w14:paraId="300245CF" w14:textId="77777777" w:rsidR="00F256E7" w:rsidRPr="00FE1213" w:rsidRDefault="00F256E7" w:rsidP="001529EC">
            <w:pPr>
              <w:jc w:val="both"/>
              <w:rPr>
                <w:color w:val="auto"/>
                <w:sz w:val="16"/>
                <w:szCs w:val="16"/>
              </w:rPr>
            </w:pPr>
          </w:p>
          <w:p w14:paraId="623CF38F" w14:textId="77777777" w:rsidR="002E1611" w:rsidRPr="00FE1213" w:rsidRDefault="002E1611" w:rsidP="001529EC">
            <w:pPr>
              <w:jc w:val="both"/>
              <w:rPr>
                <w:color w:val="auto"/>
                <w:sz w:val="16"/>
                <w:szCs w:val="16"/>
              </w:rPr>
            </w:pPr>
          </w:p>
        </w:tc>
      </w:tr>
      <w:tr w:rsidR="002E1611" w:rsidRPr="00FE1213" w14:paraId="4826755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D47D79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4.4.- O grao de internacionalización do programa: a participación de expertos internacionais nas comisións de seguimento e tribunais de teses é axeitada segundo o ámbito científico do programa.</w:t>
            </w:r>
          </w:p>
        </w:tc>
      </w:tr>
      <w:tr w:rsidR="002E1611" w:rsidRPr="00FE1213" w14:paraId="7B164A5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66FD74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BA2AEBD" w14:textId="77777777" w:rsidR="002E1611" w:rsidRPr="00FE1213"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grao de internacionalización do programa analizarase a partir de datos como o grao de participación de expertos internacionais nas comisión</w:t>
            </w:r>
            <w:r>
              <w:rPr>
                <w:rFonts w:cs="Verdana"/>
                <w:color w:val="auto"/>
                <w:sz w:val="16"/>
                <w:szCs w:val="16"/>
              </w:rPr>
              <w:t>s de seguimento</w:t>
            </w:r>
            <w:r w:rsidRPr="00FE1213">
              <w:rPr>
                <w:rFonts w:cs="Verdana"/>
                <w:color w:val="auto"/>
                <w:sz w:val="16"/>
                <w:szCs w:val="16"/>
              </w:rPr>
              <w:t xml:space="preserve"> e nos tribunais de teses. Valorarase o número de colaboracións e a estabilidade no tempo das ditas colaboracións.</w:t>
            </w:r>
          </w:p>
        </w:tc>
      </w:tr>
      <w:tr w:rsidR="002E1611" w:rsidRPr="00FE1213" w14:paraId="3D70F50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3003D1" w14:textId="77777777" w:rsidR="002E1611" w:rsidRPr="00FE1213"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4A0F3294" w14:textId="77777777" w:rsidR="002E1611" w:rsidRDefault="002E1611" w:rsidP="001529EC">
            <w:pPr>
              <w:jc w:val="both"/>
              <w:rPr>
                <w:color w:val="auto"/>
                <w:sz w:val="16"/>
                <w:szCs w:val="16"/>
              </w:rPr>
            </w:pPr>
          </w:p>
          <w:p w14:paraId="2F30E887" w14:textId="77777777" w:rsidR="00594119" w:rsidRPr="00893B8F" w:rsidRDefault="00594119">
            <w:pPr>
              <w:spacing w:line="360" w:lineRule="auto"/>
              <w:jc w:val="both"/>
              <w:rPr>
                <w:color w:val="auto"/>
                <w:sz w:val="16"/>
                <w:szCs w:val="16"/>
              </w:rPr>
              <w:pPrChange w:id="71" w:author="ana" w:date="2018-03-09T11:32:00Z">
                <w:pPr>
                  <w:jc w:val="both"/>
                </w:pPr>
              </w:pPrChange>
            </w:pPr>
            <w:r w:rsidRPr="00893B8F">
              <w:rPr>
                <w:color w:val="auto"/>
                <w:sz w:val="16"/>
                <w:szCs w:val="16"/>
              </w:rPr>
              <w:t>O programa de doutoramento en Educación, Deporte e Saúde, caracter</w:t>
            </w:r>
            <w:ins w:id="72" w:author="ana" w:date="2018-03-09T11:33:00Z">
              <w:r w:rsidRPr="00893B8F">
                <w:rPr>
                  <w:color w:val="auto"/>
                  <w:sz w:val="16"/>
                  <w:szCs w:val="16"/>
                </w:rPr>
                <w:t>í</w:t>
              </w:r>
            </w:ins>
            <w:del w:id="73" w:author="ana" w:date="2018-03-09T11:33:00Z">
              <w:r w:rsidRPr="00893B8F" w:rsidDel="00AF1FDA">
                <w:rPr>
                  <w:color w:val="auto"/>
                  <w:sz w:val="16"/>
                  <w:szCs w:val="16"/>
                </w:rPr>
                <w:delText>i</w:delText>
              </w:r>
            </w:del>
            <w:r w:rsidRPr="00893B8F">
              <w:rPr>
                <w:color w:val="auto"/>
                <w:sz w:val="16"/>
                <w:szCs w:val="16"/>
              </w:rPr>
              <w:t>zase por ser un programa moi demandado por estudantes de Portugal. Este feito provocou que implant</w:t>
            </w:r>
            <w:ins w:id="74" w:author="ana" w:date="2018-03-09T11:33:00Z">
              <w:r w:rsidRPr="00893B8F">
                <w:rPr>
                  <w:color w:val="auto"/>
                  <w:sz w:val="16"/>
                  <w:szCs w:val="16"/>
                </w:rPr>
                <w:t>á</w:t>
              </w:r>
            </w:ins>
            <w:del w:id="75" w:author="ana" w:date="2018-03-09T11:33:00Z">
              <w:r w:rsidRPr="00893B8F" w:rsidDel="00AF1FDA">
                <w:rPr>
                  <w:color w:val="auto"/>
                  <w:sz w:val="16"/>
                  <w:szCs w:val="16"/>
                </w:rPr>
                <w:delText>a</w:delText>
              </w:r>
            </w:del>
            <w:r w:rsidRPr="00893B8F">
              <w:rPr>
                <w:color w:val="auto"/>
                <w:sz w:val="16"/>
                <w:szCs w:val="16"/>
              </w:rPr>
              <w:t xml:space="preserve">ramos un plan de internacionalización que consistiu en incorporar no programa de doutoramento un profesor </w:t>
            </w:r>
            <w:del w:id="76" w:author="ana" w:date="2018-03-09T11:33:00Z">
              <w:r w:rsidRPr="00893B8F" w:rsidDel="00AF1FDA">
                <w:rPr>
                  <w:color w:val="auto"/>
                  <w:sz w:val="16"/>
                  <w:szCs w:val="16"/>
                </w:rPr>
                <w:delText>portugues</w:delText>
              </w:r>
            </w:del>
            <w:ins w:id="77" w:author="ana" w:date="2018-03-09T11:33:00Z">
              <w:r w:rsidRPr="00893B8F">
                <w:rPr>
                  <w:color w:val="auto"/>
                  <w:sz w:val="16"/>
                  <w:szCs w:val="16"/>
                </w:rPr>
                <w:t>portugués</w:t>
              </w:r>
            </w:ins>
            <w:r w:rsidRPr="00893B8F">
              <w:rPr>
                <w:color w:val="auto"/>
                <w:sz w:val="16"/>
                <w:szCs w:val="16"/>
              </w:rPr>
              <w:t xml:space="preserve"> experto </w:t>
            </w:r>
            <w:del w:id="78" w:author="ana" w:date="2018-03-09T11:33:00Z">
              <w:r w:rsidRPr="00893B8F" w:rsidDel="00AF1FDA">
                <w:rPr>
                  <w:color w:val="auto"/>
                  <w:sz w:val="16"/>
                  <w:szCs w:val="16"/>
                </w:rPr>
                <w:delText xml:space="preserve"> </w:delText>
              </w:r>
            </w:del>
            <w:r w:rsidRPr="00893B8F">
              <w:rPr>
                <w:color w:val="auto"/>
                <w:sz w:val="16"/>
                <w:szCs w:val="16"/>
              </w:rPr>
              <w:t xml:space="preserve">e de recoñecido prestixio no </w:t>
            </w:r>
            <w:del w:id="79" w:author="ana" w:date="2018-03-09T11:33:00Z">
              <w:r w:rsidRPr="00893B8F" w:rsidDel="00AF1FDA">
                <w:rPr>
                  <w:color w:val="auto"/>
                  <w:sz w:val="16"/>
                  <w:szCs w:val="16"/>
                </w:rPr>
                <w:delText>ambito</w:delText>
              </w:r>
            </w:del>
            <w:ins w:id="80" w:author="ana" w:date="2018-03-09T11:33:00Z">
              <w:r w:rsidRPr="00893B8F">
                <w:rPr>
                  <w:color w:val="auto"/>
                  <w:sz w:val="16"/>
                  <w:szCs w:val="16"/>
                </w:rPr>
                <w:t>ámbito</w:t>
              </w:r>
            </w:ins>
            <w:r w:rsidRPr="00893B8F">
              <w:rPr>
                <w:color w:val="auto"/>
                <w:sz w:val="16"/>
                <w:szCs w:val="16"/>
              </w:rPr>
              <w:t xml:space="preserve"> do deporte e da saúde e incorporar varios profesores como </w:t>
            </w:r>
            <w:del w:id="81" w:author="ana" w:date="2018-03-09T11:33:00Z">
              <w:r w:rsidRPr="00893B8F" w:rsidDel="00AF1FDA">
                <w:rPr>
                  <w:color w:val="auto"/>
                  <w:sz w:val="16"/>
                  <w:szCs w:val="16"/>
                </w:rPr>
                <w:delText>ccodirectores</w:delText>
              </w:r>
            </w:del>
            <w:ins w:id="82" w:author="ana" w:date="2018-03-09T11:33:00Z">
              <w:r w:rsidRPr="00893B8F">
                <w:rPr>
                  <w:color w:val="auto"/>
                  <w:sz w:val="16"/>
                  <w:szCs w:val="16"/>
                </w:rPr>
                <w:t>codirectores</w:t>
              </w:r>
            </w:ins>
            <w:r w:rsidRPr="00893B8F">
              <w:rPr>
                <w:color w:val="auto"/>
                <w:sz w:val="16"/>
                <w:szCs w:val="16"/>
              </w:rPr>
              <w:t xml:space="preserve"> nas teses </w:t>
            </w:r>
            <w:del w:id="83" w:author="ana" w:date="2018-03-09T11:33:00Z">
              <w:r w:rsidRPr="00893B8F" w:rsidDel="00AF1FDA">
                <w:rPr>
                  <w:color w:val="auto"/>
                  <w:sz w:val="16"/>
                  <w:szCs w:val="16"/>
                </w:rPr>
                <w:delText>dos alumnos</w:delText>
              </w:r>
            </w:del>
            <w:ins w:id="84" w:author="ana" w:date="2018-03-09T11:33:00Z">
              <w:r w:rsidRPr="00893B8F">
                <w:rPr>
                  <w:color w:val="auto"/>
                  <w:sz w:val="16"/>
                  <w:szCs w:val="16"/>
                </w:rPr>
                <w:t>do alumnado</w:t>
              </w:r>
            </w:ins>
            <w:r w:rsidRPr="00893B8F">
              <w:rPr>
                <w:color w:val="auto"/>
                <w:sz w:val="16"/>
                <w:szCs w:val="16"/>
              </w:rPr>
              <w:t xml:space="preserve"> </w:t>
            </w:r>
            <w:del w:id="85" w:author="ana" w:date="2018-03-09T11:33:00Z">
              <w:r w:rsidRPr="00893B8F" w:rsidDel="00AF1FDA">
                <w:rPr>
                  <w:color w:val="auto"/>
                  <w:sz w:val="16"/>
                  <w:szCs w:val="16"/>
                </w:rPr>
                <w:delText>portugues</w:delText>
              </w:r>
            </w:del>
            <w:ins w:id="86" w:author="ana" w:date="2018-03-09T11:33:00Z">
              <w:r w:rsidRPr="00893B8F">
                <w:rPr>
                  <w:color w:val="auto"/>
                  <w:sz w:val="16"/>
                  <w:szCs w:val="16"/>
                </w:rPr>
                <w:t>portugués</w:t>
              </w:r>
            </w:ins>
            <w:del w:id="87" w:author="ana" w:date="2018-03-09T11:33:00Z">
              <w:r w:rsidRPr="00893B8F" w:rsidDel="00AF1FDA">
                <w:rPr>
                  <w:color w:val="auto"/>
                  <w:sz w:val="16"/>
                  <w:szCs w:val="16"/>
                </w:rPr>
                <w:delText>es</w:delText>
              </w:r>
            </w:del>
            <w:r w:rsidRPr="00893B8F">
              <w:rPr>
                <w:color w:val="auto"/>
                <w:sz w:val="16"/>
                <w:szCs w:val="16"/>
              </w:rPr>
              <w:t>. Este plan est</w:t>
            </w:r>
            <w:ins w:id="88" w:author="ana" w:date="2018-03-09T11:33:00Z">
              <w:r w:rsidRPr="00893B8F">
                <w:rPr>
                  <w:color w:val="auto"/>
                  <w:sz w:val="16"/>
                  <w:szCs w:val="16"/>
                </w:rPr>
                <w:t>á a asegurar</w:t>
              </w:r>
            </w:ins>
            <w:del w:id="89" w:author="ana" w:date="2018-03-09T11:33:00Z">
              <w:r w:rsidRPr="00893B8F" w:rsidDel="00AF1FDA">
                <w:rPr>
                  <w:color w:val="auto"/>
                  <w:sz w:val="16"/>
                  <w:szCs w:val="16"/>
                </w:rPr>
                <w:delText>a asegurandonos</w:delText>
              </w:r>
            </w:del>
            <w:r w:rsidRPr="00893B8F">
              <w:rPr>
                <w:color w:val="auto"/>
                <w:sz w:val="16"/>
                <w:szCs w:val="16"/>
              </w:rPr>
              <w:t xml:space="preserve"> un número </w:t>
            </w:r>
            <w:del w:id="90" w:author="ana" w:date="2018-03-09T11:34:00Z">
              <w:r w:rsidRPr="00893B8F" w:rsidDel="00AF1FDA">
                <w:rPr>
                  <w:color w:val="auto"/>
                  <w:sz w:val="16"/>
                  <w:szCs w:val="16"/>
                </w:rPr>
                <w:delText xml:space="preserve">estable </w:delText>
              </w:r>
            </w:del>
            <w:ins w:id="91" w:author="ana" w:date="2018-03-09T11:34:00Z">
              <w:r w:rsidRPr="00893B8F">
                <w:rPr>
                  <w:color w:val="auto"/>
                  <w:sz w:val="16"/>
                  <w:szCs w:val="16"/>
                </w:rPr>
                <w:t xml:space="preserve">estábel </w:t>
              </w:r>
            </w:ins>
            <w:r w:rsidRPr="00893B8F">
              <w:rPr>
                <w:color w:val="auto"/>
                <w:sz w:val="16"/>
                <w:szCs w:val="16"/>
              </w:rPr>
              <w:t xml:space="preserve">de </w:t>
            </w:r>
            <w:del w:id="92" w:author="ana" w:date="2018-03-09T11:34:00Z">
              <w:r w:rsidRPr="00893B8F" w:rsidDel="00AF1FDA">
                <w:rPr>
                  <w:color w:val="auto"/>
                  <w:sz w:val="16"/>
                  <w:szCs w:val="16"/>
                </w:rPr>
                <w:delText xml:space="preserve">alumnos </w:delText>
              </w:r>
            </w:del>
            <w:ins w:id="93" w:author="ana" w:date="2018-03-09T11:34:00Z">
              <w:r w:rsidRPr="00893B8F">
                <w:rPr>
                  <w:color w:val="auto"/>
                  <w:sz w:val="16"/>
                  <w:szCs w:val="16"/>
                </w:rPr>
                <w:t xml:space="preserve">alumnado </w:t>
              </w:r>
            </w:ins>
            <w:r w:rsidRPr="00893B8F">
              <w:rPr>
                <w:color w:val="auto"/>
                <w:sz w:val="16"/>
                <w:szCs w:val="16"/>
              </w:rPr>
              <w:t>portugu</w:t>
            </w:r>
            <w:ins w:id="94" w:author="ana" w:date="2018-03-09T11:34:00Z">
              <w:r w:rsidRPr="00893B8F">
                <w:rPr>
                  <w:color w:val="auto"/>
                  <w:sz w:val="16"/>
                  <w:szCs w:val="16"/>
                </w:rPr>
                <w:t>és</w:t>
              </w:r>
            </w:ins>
            <w:del w:id="95" w:author="ana" w:date="2018-03-09T11:34:00Z">
              <w:r w:rsidRPr="00893B8F" w:rsidDel="00AF1FDA">
                <w:rPr>
                  <w:color w:val="auto"/>
                  <w:sz w:val="16"/>
                  <w:szCs w:val="16"/>
                </w:rPr>
                <w:delText>eses</w:delText>
              </w:r>
            </w:del>
            <w:r w:rsidRPr="00893B8F">
              <w:rPr>
                <w:color w:val="auto"/>
                <w:sz w:val="16"/>
                <w:szCs w:val="16"/>
              </w:rPr>
              <w:t xml:space="preserve"> así como un v</w:t>
            </w:r>
            <w:ins w:id="96" w:author="ana" w:date="2018-03-09T11:34:00Z">
              <w:r w:rsidRPr="00893B8F">
                <w:rPr>
                  <w:color w:val="auto"/>
                  <w:sz w:val="16"/>
                  <w:szCs w:val="16"/>
                </w:rPr>
                <w:t>í</w:t>
              </w:r>
            </w:ins>
            <w:del w:id="97" w:author="ana" w:date="2018-03-09T11:34:00Z">
              <w:r w:rsidRPr="00893B8F" w:rsidDel="00AF1FDA">
                <w:rPr>
                  <w:color w:val="auto"/>
                  <w:sz w:val="16"/>
                  <w:szCs w:val="16"/>
                </w:rPr>
                <w:delText>i</w:delText>
              </w:r>
            </w:del>
            <w:r w:rsidRPr="00893B8F">
              <w:rPr>
                <w:color w:val="auto"/>
                <w:sz w:val="16"/>
                <w:szCs w:val="16"/>
              </w:rPr>
              <w:t>nculo e colaboración continua con universidade p</w:t>
            </w:r>
            <w:ins w:id="98" w:author="ana" w:date="2018-03-09T11:35:00Z">
              <w:r w:rsidRPr="00893B8F">
                <w:rPr>
                  <w:color w:val="auto"/>
                  <w:sz w:val="16"/>
                  <w:szCs w:val="16"/>
                </w:rPr>
                <w:t>ú</w:t>
              </w:r>
            </w:ins>
            <w:del w:id="99" w:author="ana" w:date="2018-03-09T11:35:00Z">
              <w:r w:rsidRPr="00893B8F" w:rsidDel="00AF1FDA">
                <w:rPr>
                  <w:color w:val="auto"/>
                  <w:sz w:val="16"/>
                  <w:szCs w:val="16"/>
                </w:rPr>
                <w:delText>u</w:delText>
              </w:r>
            </w:del>
            <w:r w:rsidRPr="00893B8F">
              <w:rPr>
                <w:color w:val="auto"/>
                <w:sz w:val="16"/>
                <w:szCs w:val="16"/>
              </w:rPr>
              <w:t xml:space="preserve">blicas e privadas de Portugal.  </w:t>
            </w:r>
          </w:p>
          <w:p w14:paraId="02554030" w14:textId="77777777" w:rsidR="00594119" w:rsidRPr="0052426A" w:rsidRDefault="00594119" w:rsidP="00594119">
            <w:pPr>
              <w:spacing w:line="360" w:lineRule="auto"/>
              <w:jc w:val="both"/>
              <w:rPr>
                <w:color w:val="auto"/>
                <w:sz w:val="16"/>
                <w:szCs w:val="16"/>
              </w:rPr>
            </w:pPr>
            <w:r w:rsidRPr="00893B8F">
              <w:rPr>
                <w:color w:val="auto"/>
                <w:sz w:val="16"/>
                <w:szCs w:val="16"/>
              </w:rPr>
              <w:t xml:space="preserve">Dentro deste afán de internacionalización do programa de doutoramento, diferentes profesores forman parte de redes e equipos internacionais entre as que destacan:  rede de investigación en demencia, rede de investigación en fraxilidade, rede de investigación en hábitos de vida </w:t>
            </w:r>
            <w:proofErr w:type="spellStart"/>
            <w:r w:rsidRPr="00893B8F">
              <w:rPr>
                <w:color w:val="auto"/>
                <w:sz w:val="16"/>
                <w:szCs w:val="16"/>
              </w:rPr>
              <w:t>saudabel</w:t>
            </w:r>
            <w:proofErr w:type="spellEnd"/>
            <w:r w:rsidRPr="00893B8F">
              <w:rPr>
                <w:color w:val="auto"/>
                <w:sz w:val="16"/>
                <w:szCs w:val="16"/>
              </w:rPr>
              <w:t xml:space="preserve">, </w:t>
            </w:r>
            <w:proofErr w:type="spellStart"/>
            <w:r w:rsidRPr="00893B8F">
              <w:rPr>
                <w:color w:val="auto"/>
                <w:sz w:val="16"/>
                <w:szCs w:val="16"/>
              </w:rPr>
              <w:t>Red</w:t>
            </w:r>
            <w:proofErr w:type="spellEnd"/>
            <w:r w:rsidRPr="00893B8F">
              <w:rPr>
                <w:color w:val="auto"/>
                <w:sz w:val="16"/>
                <w:szCs w:val="16"/>
              </w:rPr>
              <w:t xml:space="preserve"> de inmigración, escola e sociedade (RIES), </w:t>
            </w:r>
            <w:proofErr w:type="spellStart"/>
            <w:r w:rsidRPr="00893B8F">
              <w:rPr>
                <w:color w:val="auto"/>
                <w:sz w:val="16"/>
                <w:szCs w:val="16"/>
              </w:rPr>
              <w:t>European</w:t>
            </w:r>
            <w:proofErr w:type="spellEnd"/>
            <w:r w:rsidRPr="00893B8F">
              <w:rPr>
                <w:color w:val="auto"/>
                <w:sz w:val="16"/>
                <w:szCs w:val="16"/>
              </w:rPr>
              <w:t xml:space="preserve"> </w:t>
            </w:r>
            <w:proofErr w:type="spellStart"/>
            <w:r w:rsidRPr="00893B8F">
              <w:rPr>
                <w:color w:val="auto"/>
                <w:sz w:val="16"/>
                <w:szCs w:val="16"/>
              </w:rPr>
              <w:t>Group</w:t>
            </w:r>
            <w:proofErr w:type="spellEnd"/>
            <w:r w:rsidRPr="00893B8F">
              <w:rPr>
                <w:color w:val="auto"/>
                <w:sz w:val="16"/>
                <w:szCs w:val="16"/>
              </w:rPr>
              <w:t xml:space="preserve"> for </w:t>
            </w:r>
            <w:proofErr w:type="spellStart"/>
            <w:r w:rsidRPr="00893B8F">
              <w:rPr>
                <w:color w:val="auto"/>
                <w:sz w:val="16"/>
                <w:szCs w:val="16"/>
              </w:rPr>
              <w:t>Research</w:t>
            </w:r>
            <w:proofErr w:type="spellEnd"/>
            <w:r w:rsidRPr="00893B8F">
              <w:rPr>
                <w:color w:val="auto"/>
                <w:sz w:val="16"/>
                <w:szCs w:val="16"/>
              </w:rPr>
              <w:t xml:space="preserve"> </w:t>
            </w:r>
            <w:proofErr w:type="spellStart"/>
            <w:r w:rsidRPr="00893B8F">
              <w:rPr>
                <w:color w:val="auto"/>
                <w:sz w:val="16"/>
                <w:szCs w:val="16"/>
              </w:rPr>
              <w:t>into</w:t>
            </w:r>
            <w:proofErr w:type="spellEnd"/>
            <w:r w:rsidRPr="00893B8F">
              <w:rPr>
                <w:color w:val="auto"/>
                <w:sz w:val="16"/>
                <w:szCs w:val="16"/>
              </w:rPr>
              <w:t xml:space="preserve"> </w:t>
            </w:r>
            <w:proofErr w:type="spellStart"/>
            <w:r w:rsidRPr="00893B8F">
              <w:rPr>
                <w:color w:val="auto"/>
                <w:sz w:val="16"/>
                <w:szCs w:val="16"/>
              </w:rPr>
              <w:t>Elderly</w:t>
            </w:r>
            <w:proofErr w:type="spellEnd"/>
            <w:r w:rsidRPr="00893B8F">
              <w:rPr>
                <w:color w:val="auto"/>
                <w:sz w:val="16"/>
                <w:szCs w:val="16"/>
              </w:rPr>
              <w:t xml:space="preserve"> </w:t>
            </w:r>
            <w:proofErr w:type="spellStart"/>
            <w:r w:rsidRPr="00893B8F">
              <w:rPr>
                <w:color w:val="auto"/>
                <w:sz w:val="16"/>
                <w:szCs w:val="16"/>
              </w:rPr>
              <w:t>and</w:t>
            </w:r>
            <w:proofErr w:type="spellEnd"/>
            <w:r w:rsidRPr="00893B8F">
              <w:rPr>
                <w:color w:val="auto"/>
                <w:sz w:val="16"/>
                <w:szCs w:val="16"/>
              </w:rPr>
              <w:t xml:space="preserve"> </w:t>
            </w:r>
            <w:proofErr w:type="spellStart"/>
            <w:r w:rsidRPr="00893B8F">
              <w:rPr>
                <w:color w:val="auto"/>
                <w:sz w:val="16"/>
                <w:szCs w:val="16"/>
              </w:rPr>
              <w:t>Physical</w:t>
            </w:r>
            <w:proofErr w:type="spellEnd"/>
            <w:r w:rsidRPr="00893B8F">
              <w:rPr>
                <w:color w:val="auto"/>
                <w:sz w:val="16"/>
                <w:szCs w:val="16"/>
              </w:rPr>
              <w:t xml:space="preserve"> </w:t>
            </w:r>
            <w:proofErr w:type="spellStart"/>
            <w:r w:rsidRPr="00893B8F">
              <w:rPr>
                <w:color w:val="auto"/>
                <w:sz w:val="16"/>
                <w:szCs w:val="16"/>
              </w:rPr>
              <w:t>Activity</w:t>
            </w:r>
            <w:proofErr w:type="spellEnd"/>
            <w:r w:rsidRPr="00893B8F">
              <w:rPr>
                <w:color w:val="auto"/>
                <w:sz w:val="16"/>
                <w:szCs w:val="16"/>
              </w:rPr>
              <w:t xml:space="preserve"> (EGREPA), International Network </w:t>
            </w:r>
            <w:proofErr w:type="spellStart"/>
            <w:r w:rsidRPr="00893B8F">
              <w:rPr>
                <w:color w:val="auto"/>
                <w:sz w:val="16"/>
                <w:szCs w:val="16"/>
              </w:rPr>
              <w:t>of</w:t>
            </w:r>
            <w:proofErr w:type="spellEnd"/>
            <w:r w:rsidRPr="00893B8F">
              <w:rPr>
                <w:color w:val="auto"/>
                <w:sz w:val="16"/>
                <w:szCs w:val="16"/>
              </w:rPr>
              <w:t xml:space="preserve"> </w:t>
            </w:r>
            <w:proofErr w:type="spellStart"/>
            <w:r w:rsidRPr="00893B8F">
              <w:rPr>
                <w:color w:val="auto"/>
                <w:sz w:val="16"/>
                <w:szCs w:val="16"/>
              </w:rPr>
              <w:t>sport</w:t>
            </w:r>
            <w:proofErr w:type="spellEnd"/>
            <w:r w:rsidRPr="00893B8F">
              <w:rPr>
                <w:color w:val="auto"/>
                <w:sz w:val="16"/>
                <w:szCs w:val="16"/>
              </w:rPr>
              <w:t xml:space="preserve"> </w:t>
            </w:r>
            <w:proofErr w:type="spellStart"/>
            <w:r w:rsidRPr="00893B8F">
              <w:rPr>
                <w:color w:val="auto"/>
                <w:sz w:val="16"/>
                <w:szCs w:val="16"/>
              </w:rPr>
              <w:t>and</w:t>
            </w:r>
            <w:proofErr w:type="spellEnd"/>
            <w:r w:rsidRPr="00893B8F">
              <w:rPr>
                <w:color w:val="auto"/>
                <w:sz w:val="16"/>
                <w:szCs w:val="16"/>
              </w:rPr>
              <w:t xml:space="preserve"> </w:t>
            </w:r>
            <w:proofErr w:type="spellStart"/>
            <w:r w:rsidRPr="00893B8F">
              <w:rPr>
                <w:color w:val="auto"/>
                <w:sz w:val="16"/>
                <w:szCs w:val="16"/>
              </w:rPr>
              <w:t>health</w:t>
            </w:r>
            <w:proofErr w:type="spellEnd"/>
            <w:r w:rsidRPr="00893B8F">
              <w:rPr>
                <w:color w:val="auto"/>
                <w:sz w:val="16"/>
                <w:szCs w:val="16"/>
              </w:rPr>
              <w:t xml:space="preserve"> </w:t>
            </w:r>
            <w:proofErr w:type="spellStart"/>
            <w:r w:rsidRPr="00893B8F">
              <w:rPr>
                <w:color w:val="auto"/>
                <w:sz w:val="16"/>
                <w:szCs w:val="16"/>
              </w:rPr>
              <w:t>Science</w:t>
            </w:r>
            <w:proofErr w:type="spellEnd"/>
            <w:r w:rsidRPr="00893B8F">
              <w:rPr>
                <w:color w:val="auto"/>
                <w:sz w:val="16"/>
                <w:szCs w:val="16"/>
              </w:rPr>
              <w:t>.</w:t>
            </w:r>
            <w:r>
              <w:rPr>
                <w:color w:val="auto"/>
                <w:sz w:val="16"/>
                <w:szCs w:val="16"/>
              </w:rPr>
              <w:t xml:space="preserve"> </w:t>
            </w:r>
          </w:p>
          <w:p w14:paraId="58ED5461" w14:textId="77777777" w:rsidR="00555F1A" w:rsidRPr="00FE1213" w:rsidRDefault="00555F1A" w:rsidP="001529EC">
            <w:pPr>
              <w:jc w:val="both"/>
              <w:rPr>
                <w:color w:val="auto"/>
                <w:sz w:val="16"/>
                <w:szCs w:val="16"/>
              </w:rPr>
            </w:pPr>
          </w:p>
          <w:p w14:paraId="23CAFDA2" w14:textId="77777777" w:rsidR="002E1611" w:rsidRPr="00FE1213" w:rsidRDefault="002E1611" w:rsidP="001529EC">
            <w:pPr>
              <w:jc w:val="both"/>
              <w:rPr>
                <w:color w:val="auto"/>
                <w:sz w:val="16"/>
                <w:szCs w:val="16"/>
              </w:rPr>
            </w:pPr>
          </w:p>
        </w:tc>
      </w:tr>
      <w:tr w:rsidR="002E1611" w:rsidRPr="00FE1213" w14:paraId="53E1AC0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317440AB" w14:textId="77777777" w:rsidR="002E1611" w:rsidRPr="00202214" w:rsidRDefault="002E1611" w:rsidP="00555F1A">
            <w:pPr>
              <w:spacing w:line="360" w:lineRule="auto"/>
              <w:jc w:val="both"/>
              <w:rPr>
                <w:rFonts w:cs="Verdana"/>
                <w:iCs/>
                <w:color w:val="auto"/>
                <w:sz w:val="16"/>
                <w:szCs w:val="16"/>
              </w:rPr>
            </w:pPr>
            <w:r w:rsidRPr="00202214">
              <w:rPr>
                <w:rFonts w:cs="Verdana"/>
                <w:iCs/>
                <w:color w:val="auto"/>
                <w:sz w:val="16"/>
                <w:szCs w:val="16"/>
              </w:rPr>
              <w:t>4.5.- O persoal de apoio que participa no desenvolvemento do programa é suficiente e adecuado en función das características d</w:t>
            </w:r>
            <w:r w:rsidR="00555F1A">
              <w:rPr>
                <w:rFonts w:cs="Verdana"/>
                <w:iCs/>
                <w:color w:val="auto"/>
                <w:sz w:val="16"/>
                <w:szCs w:val="16"/>
              </w:rPr>
              <w:t>este</w:t>
            </w:r>
            <w:r w:rsidRPr="00202214">
              <w:rPr>
                <w:rFonts w:cs="Verdana"/>
                <w:iCs/>
                <w:color w:val="auto"/>
                <w:sz w:val="16"/>
                <w:szCs w:val="16"/>
              </w:rPr>
              <w:t xml:space="preserve"> e do número de estudantes matriculados.</w:t>
            </w:r>
          </w:p>
        </w:tc>
      </w:tr>
      <w:tr w:rsidR="002E1611" w:rsidRPr="00FE1213" w14:paraId="66529FE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3913C1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5BB3D5C" w14:textId="77777777" w:rsidR="002E1611" w:rsidRPr="00D22FD7"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lastRenderedPageBreak/>
              <w:t xml:space="preserve">O </w:t>
            </w:r>
            <w:r w:rsidRPr="00FE1213">
              <w:rPr>
                <w:rFonts w:cs="Verdana"/>
                <w:color w:val="auto"/>
                <w:sz w:val="16"/>
                <w:szCs w:val="16"/>
              </w:rPr>
              <w:t>persoal de apoio é suficiente para desenvolver as función</w:t>
            </w:r>
            <w:r w:rsidR="00555F1A">
              <w:rPr>
                <w:rFonts w:cs="Verdana"/>
                <w:color w:val="auto"/>
                <w:sz w:val="16"/>
                <w:szCs w:val="16"/>
              </w:rPr>
              <w:t xml:space="preserve">s e atender </w:t>
            </w:r>
            <w:r w:rsidRPr="00FE1213">
              <w:rPr>
                <w:rFonts w:cs="Verdana"/>
                <w:color w:val="auto"/>
                <w:sz w:val="16"/>
                <w:szCs w:val="16"/>
              </w:rPr>
              <w:t>o persoal docente e</w:t>
            </w:r>
            <w:r w:rsidR="00555F1A">
              <w:rPr>
                <w:rFonts w:cs="Verdana"/>
                <w:color w:val="auto"/>
                <w:sz w:val="16"/>
                <w:szCs w:val="16"/>
              </w:rPr>
              <w:t xml:space="preserve"> os</w:t>
            </w:r>
            <w:r w:rsidRPr="00FE1213">
              <w:rPr>
                <w:rFonts w:cs="Verdana"/>
                <w:color w:val="auto"/>
                <w:sz w:val="16"/>
                <w:szCs w:val="16"/>
              </w:rPr>
              <w:t xml:space="preserve"> estudantes do programa.</w:t>
            </w:r>
          </w:p>
          <w:p w14:paraId="3B2DC7B1"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sidRPr="00A46C8B">
              <w:rPr>
                <w:color w:val="auto"/>
                <w:sz w:val="16"/>
                <w:szCs w:val="16"/>
              </w:rPr>
              <w:t>A institución ofrece oportunidades ao persoal</w:t>
            </w:r>
            <w:r>
              <w:rPr>
                <w:color w:val="auto"/>
                <w:sz w:val="16"/>
                <w:szCs w:val="16"/>
              </w:rPr>
              <w:t xml:space="preserve"> de apoio</w:t>
            </w:r>
            <w:r w:rsidRPr="00A46C8B">
              <w:rPr>
                <w:color w:val="auto"/>
                <w:sz w:val="16"/>
                <w:szCs w:val="16"/>
              </w:rPr>
              <w:t xml:space="preserve"> para actualizarse e continuar coa súa formación co obxectivo de mellorar a actividade docente</w:t>
            </w:r>
            <w:r>
              <w:rPr>
                <w:color w:val="auto"/>
                <w:sz w:val="16"/>
                <w:szCs w:val="16"/>
              </w:rPr>
              <w:t>.</w:t>
            </w:r>
          </w:p>
        </w:tc>
      </w:tr>
      <w:tr w:rsidR="002E1611" w:rsidRPr="00FE1213" w14:paraId="247201F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ACD2927" w14:textId="77777777" w:rsidR="002E1611" w:rsidRDefault="002E1611" w:rsidP="001529EC">
            <w:pPr>
              <w:jc w:val="both"/>
              <w:rPr>
                <w:rFonts w:cs="Verdana"/>
                <w:b/>
                <w:bCs/>
                <w:iCs/>
                <w:color w:val="auto"/>
                <w:sz w:val="16"/>
                <w:szCs w:val="16"/>
              </w:rPr>
            </w:pPr>
            <w:r w:rsidRPr="00FE1213">
              <w:rPr>
                <w:rFonts w:cs="Verdana"/>
                <w:b/>
                <w:bCs/>
                <w:iCs/>
                <w:color w:val="auto"/>
                <w:sz w:val="16"/>
                <w:szCs w:val="16"/>
              </w:rPr>
              <w:lastRenderedPageBreak/>
              <w:t>Reflexión/comentarios que xustifiquen a valoración:</w:t>
            </w:r>
          </w:p>
          <w:p w14:paraId="7BB07489" w14:textId="77777777" w:rsidR="00555F1A" w:rsidRDefault="00555F1A" w:rsidP="001529EC">
            <w:pPr>
              <w:jc w:val="both"/>
              <w:rPr>
                <w:rFonts w:cs="Verdana"/>
                <w:b/>
                <w:bCs/>
                <w:iCs/>
                <w:color w:val="auto"/>
                <w:sz w:val="16"/>
                <w:szCs w:val="16"/>
              </w:rPr>
            </w:pPr>
          </w:p>
          <w:p w14:paraId="1B3556F9" w14:textId="4708606D"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 xml:space="preserve">O Servizo de Xestión de Estudos de </w:t>
            </w:r>
            <w:proofErr w:type="spellStart"/>
            <w:r w:rsidRPr="00851E82">
              <w:rPr>
                <w:rFonts w:cs="Verdana"/>
                <w:bCs/>
                <w:iCs/>
                <w:color w:val="auto"/>
                <w:sz w:val="16"/>
                <w:szCs w:val="16"/>
              </w:rPr>
              <w:t>Posgrao</w:t>
            </w:r>
            <w:proofErr w:type="spellEnd"/>
            <w:r w:rsidRPr="00851E82">
              <w:rPr>
                <w:rFonts w:cs="Verdana"/>
                <w:bCs/>
                <w:iCs/>
                <w:color w:val="auto"/>
                <w:sz w:val="16"/>
                <w:szCs w:val="16"/>
              </w:rPr>
              <w:t xml:space="preserve"> (SXEP) proporciona apoio administrativo á Eido, coordina a xestión administrativa das Áreas Académicas de </w:t>
            </w:r>
            <w:proofErr w:type="spellStart"/>
            <w:r w:rsidRPr="00851E82">
              <w:rPr>
                <w:rFonts w:cs="Verdana"/>
                <w:bCs/>
                <w:iCs/>
                <w:color w:val="auto"/>
                <w:sz w:val="16"/>
                <w:szCs w:val="16"/>
              </w:rPr>
              <w:t>Posgrao</w:t>
            </w:r>
            <w:proofErr w:type="spellEnd"/>
            <w:r w:rsidRPr="00851E82">
              <w:rPr>
                <w:rFonts w:cs="Verdana"/>
                <w:bCs/>
                <w:iCs/>
                <w:color w:val="auto"/>
                <w:sz w:val="16"/>
                <w:szCs w:val="16"/>
              </w:rPr>
              <w:t xml:space="preserve"> (AAP), da apoio á tramitación das teses de doutoramento e realiza as funcións atribuídas á administración dun centro en canto ao Sistema de Garantía de Calidade.</w:t>
            </w:r>
          </w:p>
          <w:p w14:paraId="68564EAB" w14:textId="59F98927" w:rsidR="00851E82" w:rsidRPr="00851E82" w:rsidRDefault="00851E82" w:rsidP="00851E82">
            <w:pPr>
              <w:spacing w:line="360" w:lineRule="auto"/>
              <w:jc w:val="both"/>
              <w:rPr>
                <w:rFonts w:cs="Verdana"/>
                <w:bCs/>
                <w:iCs/>
                <w:color w:val="auto"/>
                <w:sz w:val="16"/>
                <w:szCs w:val="16"/>
              </w:rPr>
            </w:pPr>
            <w:r>
              <w:rPr>
                <w:rFonts w:cs="Verdana"/>
                <w:bCs/>
                <w:iCs/>
                <w:color w:val="auto"/>
                <w:sz w:val="16"/>
                <w:szCs w:val="16"/>
              </w:rPr>
              <w:t>A</w:t>
            </w:r>
            <w:r w:rsidRPr="00851E82">
              <w:rPr>
                <w:rFonts w:cs="Verdana"/>
                <w:bCs/>
                <w:iCs/>
                <w:color w:val="auto"/>
                <w:sz w:val="16"/>
                <w:szCs w:val="16"/>
              </w:rPr>
              <w:t xml:space="preserve">s AAP proporcionan apoio administrativo aos programas de doutoramento asignados (así como aos </w:t>
            </w:r>
            <w:proofErr w:type="spellStart"/>
            <w:r w:rsidRPr="00851E82">
              <w:rPr>
                <w:rFonts w:cs="Verdana"/>
                <w:bCs/>
                <w:iCs/>
                <w:color w:val="auto"/>
                <w:sz w:val="16"/>
                <w:szCs w:val="16"/>
              </w:rPr>
              <w:t>mestrados</w:t>
            </w:r>
            <w:proofErr w:type="spellEnd"/>
            <w:r w:rsidRPr="00851E82">
              <w:rPr>
                <w:rFonts w:cs="Verdana"/>
                <w:bCs/>
                <w:iCs/>
                <w:color w:val="auto"/>
                <w:sz w:val="16"/>
                <w:szCs w:val="16"/>
              </w:rPr>
              <w:t xml:space="preserve"> desa mesma área). Na actualidade hai 6 destas unidades específicas de </w:t>
            </w:r>
            <w:proofErr w:type="spellStart"/>
            <w:r w:rsidRPr="00851E82">
              <w:rPr>
                <w:rFonts w:cs="Verdana"/>
                <w:bCs/>
                <w:iCs/>
                <w:color w:val="auto"/>
                <w:sz w:val="16"/>
                <w:szCs w:val="16"/>
              </w:rPr>
              <w:t>posgrao</w:t>
            </w:r>
            <w:proofErr w:type="spellEnd"/>
            <w:r w:rsidRPr="00851E82">
              <w:rPr>
                <w:rFonts w:cs="Verdana"/>
                <w:bCs/>
                <w:iCs/>
                <w:color w:val="auto"/>
                <w:sz w:val="16"/>
                <w:szCs w:val="16"/>
              </w:rPr>
              <w:t>, máis outras dúas que aínda manteñen a xestión dual (</w:t>
            </w:r>
            <w:proofErr w:type="spellStart"/>
            <w:r w:rsidRPr="00851E82">
              <w:rPr>
                <w:rFonts w:cs="Verdana"/>
                <w:bCs/>
                <w:iCs/>
                <w:color w:val="auto"/>
                <w:sz w:val="16"/>
                <w:szCs w:val="16"/>
              </w:rPr>
              <w:t>grao+posgrao</w:t>
            </w:r>
            <w:proofErr w:type="spellEnd"/>
            <w:r w:rsidRPr="00851E82">
              <w:rPr>
                <w:rFonts w:cs="Verdana"/>
                <w:bCs/>
                <w:iCs/>
                <w:color w:val="auto"/>
                <w:sz w:val="16"/>
                <w:szCs w:val="16"/>
              </w:rPr>
              <w:t xml:space="preserve">). Estas unidades son tamén as responsables das tarefas de información e xestión do expediente do </w:t>
            </w:r>
            <w:proofErr w:type="spellStart"/>
            <w:r w:rsidRPr="00851E82">
              <w:rPr>
                <w:rFonts w:cs="Verdana"/>
                <w:bCs/>
                <w:iCs/>
                <w:color w:val="auto"/>
                <w:sz w:val="16"/>
                <w:szCs w:val="16"/>
              </w:rPr>
              <w:t>estudantado</w:t>
            </w:r>
            <w:proofErr w:type="spellEnd"/>
            <w:r w:rsidRPr="00851E82">
              <w:rPr>
                <w:rFonts w:cs="Verdana"/>
                <w:bCs/>
                <w:iCs/>
                <w:color w:val="auto"/>
                <w:sz w:val="16"/>
                <w:szCs w:val="16"/>
              </w:rPr>
              <w:t>, en primeira instancia. Tamén proporcionan apoio administrativo á coordinación dos programas. No caso de que xurdan solicitudes ou situacións extraordinarias son trasladadas ao SXEP para a súa resolución.</w:t>
            </w:r>
          </w:p>
          <w:p w14:paraId="5214E983"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14:paraId="074F15F1"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Nestas reunións recóllense tamén as necesidades de formación, tanto detectadas polo SXEP (cambios normativos, novas habilidades, idiomas, etc.) como polas propias AAP (habilidades ofimáticas, normativa, uso de novas aplicacións informáticas, etc.).</w:t>
            </w:r>
          </w:p>
          <w:p w14:paraId="00097FB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Destas necesidades de formación se desenvolven directamente polo SXEP aquelas relativas a novas utilidades informáticas, e se trasladan á Xerencia aquelas que requiren a organización de cursos máis formais. Esta decide sobre todas as actividades propostas polos distintos Servizos, asesorada por unha comisión de formación, paritaria coa representación sindical.</w:t>
            </w:r>
          </w:p>
          <w:p w14:paraId="0776508D"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A maiores, a EGAP (Escola Galega de Administración Pública) realiza convocatorias anuais de cursos para PAS das universidades galegas enmarcados nos seguintes grandes bloques:</w:t>
            </w:r>
          </w:p>
          <w:p w14:paraId="60FCF15C"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Réxime xurídico e actividade contable das administración públicas</w:t>
            </w:r>
          </w:p>
          <w:p w14:paraId="62C4507F"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Comunicación, organización do traballo e mellora das habilidades</w:t>
            </w:r>
          </w:p>
          <w:p w14:paraId="20510C5A"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Administración electrónica, protección de datos e calidade administrativa</w:t>
            </w:r>
          </w:p>
          <w:p w14:paraId="6053A7F8"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Lingua galega</w:t>
            </w:r>
          </w:p>
          <w:p w14:paraId="045FB5A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Portal de idiomas</w:t>
            </w:r>
          </w:p>
          <w:p w14:paraId="66C98CDB"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 xml:space="preserve">Plan </w:t>
            </w:r>
            <w:proofErr w:type="spellStart"/>
            <w:r w:rsidRPr="00851E82">
              <w:rPr>
                <w:rFonts w:cs="Verdana"/>
                <w:bCs/>
                <w:iCs/>
                <w:color w:val="auto"/>
                <w:sz w:val="16"/>
                <w:szCs w:val="16"/>
              </w:rPr>
              <w:t>ofimático</w:t>
            </w:r>
            <w:proofErr w:type="spellEnd"/>
            <w:r w:rsidRPr="00851E82">
              <w:rPr>
                <w:rFonts w:cs="Verdana"/>
                <w:bCs/>
                <w:iCs/>
                <w:color w:val="auto"/>
                <w:sz w:val="16"/>
                <w:szCs w:val="16"/>
              </w:rPr>
              <w:t xml:space="preserve"> de Galicia</w:t>
            </w:r>
          </w:p>
          <w:p w14:paraId="60EF51E3" w14:textId="5D2D93AF" w:rsidR="00555F1A"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 xml:space="preserve">Estas actividades de formación se organizan tanto na modalidade de </w:t>
            </w:r>
            <w:proofErr w:type="spellStart"/>
            <w:r w:rsidRPr="00851E82">
              <w:rPr>
                <w:rFonts w:cs="Verdana"/>
                <w:bCs/>
                <w:iCs/>
                <w:color w:val="auto"/>
                <w:sz w:val="16"/>
                <w:szCs w:val="16"/>
              </w:rPr>
              <w:t>teleformación</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telepresenza</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autoformación</w:t>
            </w:r>
            <w:proofErr w:type="spellEnd"/>
            <w:r w:rsidRPr="00851E82">
              <w:rPr>
                <w:rFonts w:cs="Verdana"/>
                <w:bCs/>
                <w:iCs/>
                <w:color w:val="auto"/>
                <w:sz w:val="16"/>
                <w:szCs w:val="16"/>
              </w:rPr>
              <w:t xml:space="preserve"> e docencia presencial.</w:t>
            </w:r>
          </w:p>
          <w:p w14:paraId="5825611B" w14:textId="77777777" w:rsidR="000A791C" w:rsidRDefault="000A791C" w:rsidP="001529EC">
            <w:pPr>
              <w:jc w:val="both"/>
              <w:rPr>
                <w:rFonts w:cs="Verdana"/>
                <w:bCs/>
                <w:i/>
                <w:iCs/>
                <w:color w:val="auto"/>
                <w:sz w:val="16"/>
                <w:szCs w:val="16"/>
              </w:rPr>
            </w:pPr>
          </w:p>
          <w:p w14:paraId="2D0B3B60" w14:textId="77777777" w:rsidR="001529EC" w:rsidRPr="00FE1213" w:rsidRDefault="001529EC" w:rsidP="001529EC">
            <w:pPr>
              <w:jc w:val="both"/>
              <w:rPr>
                <w:rFonts w:cs="Verdana"/>
                <w:bCs/>
                <w:i/>
                <w:iCs/>
                <w:color w:val="auto"/>
                <w:sz w:val="16"/>
                <w:szCs w:val="16"/>
              </w:rPr>
            </w:pPr>
          </w:p>
          <w:p w14:paraId="22F1A14D" w14:textId="77777777" w:rsidR="002E1611" w:rsidRDefault="00A27865" w:rsidP="001529EC">
            <w:pPr>
              <w:jc w:val="both"/>
              <w:rPr>
                <w:i/>
                <w:color w:val="auto"/>
                <w:sz w:val="16"/>
                <w:szCs w:val="16"/>
              </w:rPr>
            </w:pPr>
            <w:r w:rsidRPr="00A27865">
              <w:rPr>
                <w:i/>
                <w:color w:val="auto"/>
                <w:sz w:val="16"/>
                <w:szCs w:val="16"/>
              </w:rPr>
              <w:t>Resultados de satisfacción en relación co</w:t>
            </w:r>
            <w:r>
              <w:rPr>
                <w:i/>
                <w:color w:val="auto"/>
                <w:sz w:val="16"/>
                <w:szCs w:val="16"/>
              </w:rPr>
              <w:t xml:space="preserve"> persoal de apoio (administración e servizos)</w:t>
            </w:r>
            <w:r w:rsidRPr="00A27865">
              <w:rPr>
                <w:i/>
                <w:color w:val="auto"/>
                <w:sz w:val="16"/>
                <w:szCs w:val="16"/>
              </w:rPr>
              <w:t>:</w:t>
            </w:r>
          </w:p>
          <w:p w14:paraId="47EB924B" w14:textId="77777777" w:rsidR="00893B8F" w:rsidRDefault="00893B8F" w:rsidP="001529EC">
            <w:pPr>
              <w:jc w:val="both"/>
              <w:rPr>
                <w:i/>
                <w:color w:val="auto"/>
                <w:sz w:val="16"/>
                <w:szCs w:val="16"/>
              </w:rPr>
            </w:pPr>
          </w:p>
          <w:p w14:paraId="598F4862" w14:textId="797CCF74" w:rsidR="00893B8F" w:rsidRPr="00893B8F" w:rsidRDefault="00893B8F" w:rsidP="001529EC">
            <w:pPr>
              <w:jc w:val="both"/>
              <w:rPr>
                <w:iCs/>
                <w:color w:val="auto"/>
                <w:sz w:val="16"/>
                <w:szCs w:val="16"/>
              </w:rPr>
            </w:pPr>
            <w:r w:rsidRPr="00893B8F">
              <w:rPr>
                <w:iCs/>
                <w:color w:val="auto"/>
                <w:sz w:val="16"/>
                <w:szCs w:val="16"/>
              </w:rPr>
              <w:t>A valoración dos alumnos nos recursos humanos que participan no programa e de 4,4 sobre 5, polo que podemos dicir que a satisfacción con este servizo e alta</w:t>
            </w:r>
          </w:p>
          <w:p w14:paraId="2AC5CF21" w14:textId="77777777" w:rsidR="00A27865" w:rsidRDefault="00A27865" w:rsidP="001529EC">
            <w:pPr>
              <w:jc w:val="both"/>
              <w:rPr>
                <w:color w:val="auto"/>
                <w:sz w:val="16"/>
                <w:szCs w:val="16"/>
              </w:rPr>
            </w:pPr>
          </w:p>
          <w:p w14:paraId="01A7FBC2" w14:textId="30046D0C" w:rsidR="00851E82" w:rsidRPr="00FE1213" w:rsidRDefault="00851E82" w:rsidP="001529EC">
            <w:pPr>
              <w:jc w:val="both"/>
              <w:rPr>
                <w:color w:val="auto"/>
                <w:sz w:val="16"/>
                <w:szCs w:val="16"/>
              </w:rPr>
            </w:pPr>
          </w:p>
        </w:tc>
      </w:tr>
      <w:tr w:rsidR="00E754E1" w:rsidRPr="00FE1213" w14:paraId="3BEA529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44C32FD0" w14:textId="77777777" w:rsidR="00E754E1" w:rsidRDefault="00E754E1" w:rsidP="00E754E1">
            <w:pPr>
              <w:spacing w:line="360" w:lineRule="auto"/>
              <w:jc w:val="both"/>
              <w:rPr>
                <w:rFonts w:cs="Verdana"/>
                <w:b/>
                <w:bCs/>
                <w:iCs/>
                <w:color w:val="auto"/>
                <w:sz w:val="16"/>
                <w:szCs w:val="16"/>
              </w:rPr>
            </w:pPr>
          </w:p>
          <w:p w14:paraId="0F0E08EF"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87963D6"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Evidencias:</w:t>
            </w:r>
          </w:p>
          <w:p w14:paraId="53F7C642"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 xml:space="preserve">EPD19: Táboa 1: PDI do programa de </w:t>
            </w:r>
            <w:proofErr w:type="spellStart"/>
            <w:r w:rsidRPr="002B6729">
              <w:rPr>
                <w:rFonts w:cs="Arial"/>
                <w:color w:val="auto"/>
                <w:sz w:val="16"/>
                <w:szCs w:val="16"/>
                <w:lang w:eastAsia="gl-ES"/>
              </w:rPr>
              <w:t>doctorado</w:t>
            </w:r>
            <w:proofErr w:type="spellEnd"/>
            <w:r w:rsidRPr="002B6729">
              <w:rPr>
                <w:rFonts w:cs="Arial"/>
                <w:color w:val="auto"/>
                <w:sz w:val="16"/>
                <w:szCs w:val="16"/>
                <w:lang w:eastAsia="gl-ES"/>
              </w:rPr>
              <w:t xml:space="preserve">. </w:t>
            </w:r>
          </w:p>
          <w:p w14:paraId="637DB0AF"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lastRenderedPageBreak/>
              <w:t>EPD20: Táboa 2: Grupos de investigación</w:t>
            </w:r>
          </w:p>
          <w:p w14:paraId="67F01A30"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EPD21: Táboa 3: Proxectos de investigación competitivos activos de cada grupo</w:t>
            </w:r>
          </w:p>
          <w:p w14:paraId="0129A3DE" w14:textId="77777777" w:rsidR="002B6729" w:rsidRDefault="002B6729" w:rsidP="00E754E1">
            <w:pPr>
              <w:spacing w:line="360" w:lineRule="auto"/>
              <w:jc w:val="both"/>
              <w:rPr>
                <w:rFonts w:cs="Arial"/>
                <w:color w:val="auto"/>
                <w:sz w:val="16"/>
                <w:szCs w:val="16"/>
                <w:lang w:eastAsia="gl-ES"/>
              </w:rPr>
            </w:pPr>
          </w:p>
          <w:p w14:paraId="35803BDD" w14:textId="77777777" w:rsidR="00E754E1" w:rsidRPr="008F330E" w:rsidRDefault="00E754E1" w:rsidP="00E754E1">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13855A51" w14:textId="77777777" w:rsidR="002B6729" w:rsidRDefault="002B6729" w:rsidP="00E754E1">
            <w:pPr>
              <w:spacing w:after="240"/>
              <w:jc w:val="both"/>
              <w:rPr>
                <w:rFonts w:cs="Arial"/>
                <w:color w:val="auto"/>
                <w:sz w:val="16"/>
                <w:szCs w:val="16"/>
                <w:lang w:eastAsia="gl-ES"/>
              </w:rPr>
            </w:pPr>
            <w:r w:rsidRPr="002B6729">
              <w:rPr>
                <w:rFonts w:cs="Arial"/>
                <w:color w:val="auto"/>
                <w:sz w:val="16"/>
                <w:szCs w:val="16"/>
                <w:lang w:eastAsia="gl-ES"/>
              </w:rPr>
              <w:t xml:space="preserve">IPD14: Número de teses defendidas en réxime de </w:t>
            </w:r>
            <w:proofErr w:type="spellStart"/>
            <w:r w:rsidRPr="002B6729">
              <w:rPr>
                <w:rFonts w:cs="Arial"/>
                <w:color w:val="auto"/>
                <w:sz w:val="16"/>
                <w:szCs w:val="16"/>
                <w:lang w:eastAsia="gl-ES"/>
              </w:rPr>
              <w:t>codirección</w:t>
            </w:r>
            <w:proofErr w:type="spellEnd"/>
            <w:r w:rsidRPr="002B6729">
              <w:rPr>
                <w:rFonts w:cs="Arial"/>
                <w:color w:val="auto"/>
                <w:sz w:val="16"/>
                <w:szCs w:val="16"/>
                <w:lang w:eastAsia="gl-ES"/>
              </w:rPr>
              <w:t xml:space="preserve"> </w:t>
            </w:r>
          </w:p>
          <w:p w14:paraId="7DE689DF"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 xml:space="preserve">IPD15: Porcentaxe de PDI con sexenios vivos ou outros indicadores da calidade da investigación equivalentes </w:t>
            </w:r>
          </w:p>
          <w:p w14:paraId="104435E9"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IPD16: Porcentaxe de profesorado estranxeiro que dirixe tese sobre o profesorado total do programa</w:t>
            </w:r>
          </w:p>
          <w:p w14:paraId="23D4F5E7" w14:textId="77777777" w:rsidR="00E754E1" w:rsidRPr="00FE1213" w:rsidRDefault="002B6729" w:rsidP="002B6729">
            <w:pPr>
              <w:spacing w:after="240"/>
              <w:jc w:val="both"/>
              <w:rPr>
                <w:rFonts w:cs="Verdana"/>
                <w:b/>
                <w:bCs/>
                <w:iCs/>
                <w:color w:val="auto"/>
                <w:sz w:val="16"/>
                <w:szCs w:val="16"/>
              </w:rPr>
            </w:pPr>
            <w:r w:rsidRPr="002B6729">
              <w:rPr>
                <w:rFonts w:cs="Arial"/>
                <w:color w:val="auto"/>
                <w:sz w:val="16"/>
                <w:szCs w:val="16"/>
                <w:lang w:eastAsia="gl-ES"/>
              </w:rPr>
              <w:t>IPD17: Número de expertos internacionais que participan en comisións de seguimento e/ou nos tribunais de teses</w:t>
            </w:r>
          </w:p>
        </w:tc>
      </w:tr>
    </w:tbl>
    <w:p w14:paraId="27705DFA" w14:textId="77777777" w:rsidR="002E1611" w:rsidRDefault="002E1611" w:rsidP="002E1611">
      <w:pPr>
        <w:jc w:val="both"/>
        <w:rPr>
          <w:color w:val="auto"/>
        </w:rPr>
      </w:pPr>
    </w:p>
    <w:p w14:paraId="4143B02E" w14:textId="77777777" w:rsidR="00FF4442" w:rsidRPr="00FE1213" w:rsidRDefault="00FF4442" w:rsidP="002E1611">
      <w:pPr>
        <w:jc w:val="both"/>
        <w:rPr>
          <w:color w:val="auto"/>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7339D7" w14:paraId="68A5313A"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5CCABC43" w14:textId="77777777" w:rsidR="002E1611" w:rsidRPr="007339D7" w:rsidRDefault="002E1611" w:rsidP="001529EC">
            <w:pPr>
              <w:spacing w:line="360" w:lineRule="auto"/>
              <w:jc w:val="both"/>
              <w:rPr>
                <w:b/>
                <w:color w:val="auto"/>
              </w:rPr>
            </w:pPr>
            <w:r w:rsidRPr="007339D7">
              <w:rPr>
                <w:b/>
                <w:color w:val="auto"/>
              </w:rPr>
              <w:t>DIMENSIÓN 2. RECURSOS</w:t>
            </w:r>
          </w:p>
        </w:tc>
      </w:tr>
      <w:tr w:rsidR="002E1611" w:rsidRPr="00FE1213" w14:paraId="54452176"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14:paraId="245E6493"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CRITERIO 5. RECURSOS MATERIAIS E SERVIZOS: Os</w:t>
            </w:r>
            <w:r w:rsidRPr="00FE1213">
              <w:rPr>
                <w:rFonts w:cs="Verdana"/>
                <w:b/>
                <w:bCs/>
                <w:color w:val="auto"/>
                <w:sz w:val="16"/>
                <w:szCs w:val="16"/>
              </w:rPr>
              <w:t xml:space="preserve"> recursos materias e os servizos postos a disposición para o desenvolvemento das actividades previstas son os axeitados, en función das características do programa de doutoramento, o ámbito científico e o número de </w:t>
            </w:r>
            <w:proofErr w:type="spellStart"/>
            <w:r w:rsidRPr="00FE1213">
              <w:rPr>
                <w:rFonts w:cs="Verdana"/>
                <w:b/>
                <w:bCs/>
                <w:color w:val="auto"/>
                <w:sz w:val="16"/>
                <w:szCs w:val="16"/>
              </w:rPr>
              <w:t>doutorandos</w:t>
            </w:r>
            <w:proofErr w:type="spellEnd"/>
            <w:r w:rsidRPr="00FE1213">
              <w:rPr>
                <w:rFonts w:cs="Verdana"/>
                <w:b/>
                <w:bCs/>
                <w:color w:val="auto"/>
                <w:sz w:val="16"/>
                <w:szCs w:val="16"/>
              </w:rPr>
              <w:t>.</w:t>
            </w:r>
          </w:p>
        </w:tc>
      </w:tr>
      <w:tr w:rsidR="002E1611" w:rsidRPr="00FE1213" w14:paraId="4F1EED6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7B217F56" w14:textId="77777777" w:rsidR="002E1611" w:rsidRPr="00202214" w:rsidRDefault="002E1611" w:rsidP="00286E94">
            <w:pPr>
              <w:spacing w:line="360" w:lineRule="auto"/>
              <w:jc w:val="both"/>
              <w:rPr>
                <w:rFonts w:cs="Verdana"/>
                <w:iCs/>
                <w:color w:val="auto"/>
                <w:sz w:val="16"/>
                <w:szCs w:val="16"/>
              </w:rPr>
            </w:pPr>
            <w:r w:rsidRPr="00202214">
              <w:rPr>
                <w:rFonts w:cs="Verdana"/>
                <w:iCs/>
                <w:color w:val="auto"/>
                <w:sz w:val="16"/>
                <w:szCs w:val="16"/>
              </w:rPr>
              <w:t>5.1.- Os recursos materiais dispoñibles son sufic</w:t>
            </w:r>
            <w:r w:rsidR="00286E94">
              <w:rPr>
                <w:rFonts w:cs="Verdana"/>
                <w:iCs/>
                <w:color w:val="auto"/>
                <w:sz w:val="16"/>
                <w:szCs w:val="16"/>
              </w:rPr>
              <w:t>ientes e axeitados en relación c</w:t>
            </w:r>
            <w:r w:rsidRPr="00202214">
              <w:rPr>
                <w:rFonts w:cs="Verdana"/>
                <w:iCs/>
                <w:color w:val="auto"/>
                <w:sz w:val="16"/>
                <w:szCs w:val="16"/>
              </w:rPr>
              <w:t xml:space="preserve">o número de </w:t>
            </w:r>
            <w:proofErr w:type="spellStart"/>
            <w:r w:rsidRPr="00202214">
              <w:rPr>
                <w:rFonts w:cs="Verdana"/>
                <w:iCs/>
                <w:color w:val="auto"/>
                <w:sz w:val="16"/>
                <w:szCs w:val="16"/>
              </w:rPr>
              <w:t>doutorandos</w:t>
            </w:r>
            <w:proofErr w:type="spellEnd"/>
            <w:r w:rsidRPr="00202214">
              <w:rPr>
                <w:rFonts w:cs="Verdana"/>
                <w:iCs/>
                <w:color w:val="auto"/>
                <w:sz w:val="16"/>
                <w:szCs w:val="16"/>
              </w:rPr>
              <w:t xml:space="preserve"> de cada liña de investigación e </w:t>
            </w:r>
            <w:r w:rsidR="00286E94">
              <w:rPr>
                <w:rFonts w:cs="Verdana"/>
                <w:iCs/>
                <w:color w:val="auto"/>
                <w:sz w:val="16"/>
                <w:szCs w:val="16"/>
              </w:rPr>
              <w:t>coa</w:t>
            </w:r>
            <w:r w:rsidRPr="00202214">
              <w:rPr>
                <w:rFonts w:cs="Verdana"/>
                <w:iCs/>
                <w:color w:val="auto"/>
                <w:sz w:val="16"/>
                <w:szCs w:val="16"/>
              </w:rPr>
              <w:t xml:space="preserve"> natureza e características do programa. </w:t>
            </w:r>
          </w:p>
        </w:tc>
      </w:tr>
      <w:tr w:rsidR="002E1611" w:rsidRPr="00FE1213" w14:paraId="7FA4D8B1"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087005A" w14:textId="77777777" w:rsidR="002E1611" w:rsidRPr="00FE1213" w:rsidRDefault="002E1611" w:rsidP="001529EC">
            <w:pPr>
              <w:jc w:val="both"/>
              <w:rPr>
                <w:rFonts w:cs="Verdana"/>
                <w:color w:val="auto"/>
                <w:sz w:val="16"/>
                <w:szCs w:val="16"/>
              </w:rPr>
            </w:pPr>
            <w:r w:rsidRPr="00FE1213">
              <w:rPr>
                <w:rFonts w:cs="Verdana"/>
                <w:color w:val="auto"/>
                <w:sz w:val="16"/>
                <w:szCs w:val="16"/>
              </w:rPr>
              <w:t>Aspectos a valorar:</w:t>
            </w:r>
          </w:p>
          <w:p w14:paraId="06257EC6" w14:textId="77777777" w:rsidR="002E1611" w:rsidRPr="00FE1213" w:rsidRDefault="002E1611" w:rsidP="001529EC">
            <w:pPr>
              <w:autoSpaceDE w:val="0"/>
              <w:autoSpaceDN w:val="0"/>
              <w:adjustRightInd w:val="0"/>
              <w:jc w:val="both"/>
              <w:rPr>
                <w:rFonts w:cs="Verdana"/>
                <w:color w:val="auto"/>
                <w:sz w:val="16"/>
                <w:szCs w:val="16"/>
              </w:rPr>
            </w:pPr>
          </w:p>
          <w:p w14:paraId="677D31FE"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sidRPr="00FE1213">
              <w:rPr>
                <w:color w:val="auto"/>
                <w:sz w:val="16"/>
                <w:szCs w:val="16"/>
              </w:rPr>
              <w:t>Os recursos materiais e outros medios dispoñibles (laboratorios, talleres, bibliotecas, acceso a fontes documentais, recursos informáticos, etc.) son adecuados en función do número de estudantes do programa.</w:t>
            </w:r>
          </w:p>
          <w:p w14:paraId="48F3C2BA"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Cumprimento da</w:t>
            </w:r>
            <w:r w:rsidRPr="00FE1213">
              <w:rPr>
                <w:color w:val="auto"/>
                <w:sz w:val="16"/>
                <w:szCs w:val="16"/>
              </w:rPr>
              <w:t xml:space="preserve"> previsión </w:t>
            </w:r>
            <w:r>
              <w:rPr>
                <w:color w:val="auto"/>
                <w:sz w:val="16"/>
                <w:szCs w:val="16"/>
              </w:rPr>
              <w:t>establecida na memoria verificada sobre a</w:t>
            </w:r>
            <w:r w:rsidRPr="00FE1213">
              <w:rPr>
                <w:color w:val="auto"/>
                <w:sz w:val="16"/>
                <w:szCs w:val="16"/>
              </w:rPr>
              <w:t xml:space="preserve"> obtención de recursos externos e bolsas de viaxe que faciliten a asistencia a congresos e estadías no estranxeiro ou outras universidades.</w:t>
            </w:r>
          </w:p>
          <w:p w14:paraId="4A823129"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No seu caso, a u</w:t>
            </w:r>
            <w:r w:rsidRPr="00FE1213">
              <w:rPr>
                <w:color w:val="auto"/>
                <w:sz w:val="16"/>
                <w:szCs w:val="16"/>
              </w:rPr>
              <w:t xml:space="preserve">niversidade fixo efectivos os compromisos incluídos na memoria de verificación do </w:t>
            </w:r>
            <w:r>
              <w:rPr>
                <w:color w:val="auto"/>
                <w:sz w:val="16"/>
                <w:szCs w:val="16"/>
              </w:rPr>
              <w:t>programa</w:t>
            </w:r>
            <w:r w:rsidRPr="00FE1213">
              <w:rPr>
                <w:color w:val="auto"/>
                <w:sz w:val="16"/>
                <w:szCs w:val="16"/>
              </w:rPr>
              <w:t>.</w:t>
            </w:r>
          </w:p>
        </w:tc>
      </w:tr>
      <w:tr w:rsidR="002E1611" w:rsidRPr="00FE1213" w14:paraId="5CF4C6F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21A0698" w14:textId="77777777" w:rsidR="002E1611" w:rsidRPr="00893B8F" w:rsidRDefault="002E1611" w:rsidP="001529EC">
            <w:pPr>
              <w:jc w:val="both"/>
              <w:rPr>
                <w:rFonts w:cs="Verdana"/>
                <w:bCs/>
                <w:i/>
                <w:iCs/>
                <w:color w:val="auto"/>
                <w:sz w:val="16"/>
                <w:szCs w:val="16"/>
              </w:rPr>
            </w:pPr>
            <w:r w:rsidRPr="00893B8F">
              <w:rPr>
                <w:rFonts w:cs="Verdana"/>
                <w:b/>
                <w:bCs/>
                <w:iCs/>
                <w:color w:val="auto"/>
                <w:sz w:val="16"/>
                <w:szCs w:val="16"/>
              </w:rPr>
              <w:t>Reflexión/comentarios que xustifiquen a valoración:</w:t>
            </w:r>
          </w:p>
          <w:p w14:paraId="6B7BDEA4" w14:textId="77777777" w:rsidR="002E1611" w:rsidRPr="00893B8F" w:rsidRDefault="002E1611" w:rsidP="001529EC">
            <w:pPr>
              <w:jc w:val="both"/>
              <w:rPr>
                <w:color w:val="auto"/>
                <w:sz w:val="16"/>
                <w:szCs w:val="16"/>
              </w:rPr>
            </w:pPr>
          </w:p>
          <w:p w14:paraId="385DA959" w14:textId="77777777" w:rsidR="00594119" w:rsidRPr="00893B8F" w:rsidRDefault="00594119">
            <w:pPr>
              <w:spacing w:line="360" w:lineRule="auto"/>
              <w:jc w:val="both"/>
              <w:rPr>
                <w:color w:val="auto"/>
                <w:sz w:val="16"/>
                <w:szCs w:val="16"/>
              </w:rPr>
              <w:pPrChange w:id="100" w:author="ana" w:date="2018-03-09T11:36:00Z">
                <w:pPr>
                  <w:jc w:val="both"/>
                </w:pPr>
              </w:pPrChange>
            </w:pPr>
            <w:r w:rsidRPr="00893B8F">
              <w:rPr>
                <w:color w:val="auto"/>
                <w:sz w:val="16"/>
                <w:szCs w:val="16"/>
              </w:rPr>
              <w:t>Os recursos materiais, e outros medios dispoñ</w:t>
            </w:r>
            <w:ins w:id="101" w:author="ana" w:date="2018-03-09T11:36:00Z">
              <w:r w:rsidRPr="00893B8F">
                <w:rPr>
                  <w:color w:val="auto"/>
                  <w:sz w:val="16"/>
                  <w:szCs w:val="16"/>
                </w:rPr>
                <w:t xml:space="preserve">íbeis </w:t>
              </w:r>
            </w:ins>
            <w:del w:id="102" w:author="ana" w:date="2018-03-09T11:36:00Z">
              <w:r w:rsidRPr="00893B8F" w:rsidDel="00607DCB">
                <w:rPr>
                  <w:color w:val="auto"/>
                  <w:sz w:val="16"/>
                  <w:szCs w:val="16"/>
                </w:rPr>
                <w:delText xml:space="preserve">ibles </w:delText>
              </w:r>
            </w:del>
            <w:r w:rsidRPr="00893B8F">
              <w:rPr>
                <w:color w:val="auto"/>
                <w:sz w:val="16"/>
                <w:szCs w:val="16"/>
              </w:rPr>
              <w:t xml:space="preserve">son suficientes para o desenvolvemento das diferentes liñas de investigación. </w:t>
            </w:r>
            <w:ins w:id="103" w:author="ana" w:date="2018-03-09T11:37:00Z">
              <w:r w:rsidRPr="00893B8F">
                <w:rPr>
                  <w:color w:val="auto"/>
                  <w:sz w:val="16"/>
                  <w:szCs w:val="16"/>
                </w:rPr>
                <w:t>Son suficientes e adecuados ás características do currículo e axústanse ás necesidades e ao número de alumnos matriculados. Esta adecuación é debi</w:t>
              </w:r>
            </w:ins>
            <w:ins w:id="104" w:author="ana" w:date="2018-03-09T11:38:00Z">
              <w:r w:rsidRPr="00893B8F">
                <w:rPr>
                  <w:color w:val="auto"/>
                  <w:sz w:val="16"/>
                  <w:szCs w:val="16"/>
                </w:rPr>
                <w:t xml:space="preserve">do </w:t>
              </w:r>
            </w:ins>
            <w:del w:id="105" w:author="ana" w:date="2018-03-09T11:38:00Z">
              <w:r w:rsidRPr="00893B8F" w:rsidDel="00607DCB">
                <w:rPr>
                  <w:color w:val="auto"/>
                  <w:sz w:val="16"/>
                  <w:szCs w:val="16"/>
                </w:rPr>
                <w:delText xml:space="preserve">Grazas </w:delText>
              </w:r>
            </w:del>
            <w:r w:rsidRPr="00893B8F">
              <w:rPr>
                <w:color w:val="auto"/>
                <w:sz w:val="16"/>
                <w:szCs w:val="16"/>
              </w:rPr>
              <w:t>aos recursos materiais, infraestrutura, coleccións e servizos de biblioteca</w:t>
            </w:r>
            <w:del w:id="106" w:author="ana" w:date="2018-03-09T11:36:00Z">
              <w:r w:rsidRPr="00893B8F" w:rsidDel="00607DCB">
                <w:rPr>
                  <w:color w:val="auto"/>
                  <w:sz w:val="16"/>
                  <w:szCs w:val="16"/>
                </w:rPr>
                <w:delText>s</w:delText>
              </w:r>
            </w:del>
            <w:r w:rsidRPr="00893B8F">
              <w:rPr>
                <w:color w:val="auto"/>
                <w:sz w:val="16"/>
                <w:szCs w:val="16"/>
              </w:rPr>
              <w:t xml:space="preserve"> facilitados </w:t>
            </w:r>
            <w:del w:id="107" w:author="ana" w:date="2018-03-09T11:36:00Z">
              <w:r w:rsidRPr="00893B8F" w:rsidDel="00607DCB">
                <w:rPr>
                  <w:color w:val="auto"/>
                  <w:sz w:val="16"/>
                  <w:szCs w:val="16"/>
                </w:rPr>
                <w:delText>aos alumnos,</w:delText>
              </w:r>
            </w:del>
            <w:ins w:id="108" w:author="ana" w:date="2018-03-09T11:36:00Z">
              <w:r w:rsidRPr="00893B8F">
                <w:rPr>
                  <w:color w:val="auto"/>
                  <w:sz w:val="16"/>
                  <w:szCs w:val="16"/>
                </w:rPr>
                <w:t>ao alumnado,</w:t>
              </w:r>
            </w:ins>
            <w:r w:rsidRPr="00893B8F">
              <w:rPr>
                <w:color w:val="auto"/>
                <w:sz w:val="16"/>
                <w:szCs w:val="16"/>
              </w:rPr>
              <w:t xml:space="preserve"> profesor</w:t>
            </w:r>
            <w:ins w:id="109" w:author="ana" w:date="2018-03-09T11:36:00Z">
              <w:r w:rsidRPr="00893B8F">
                <w:rPr>
                  <w:color w:val="auto"/>
                  <w:sz w:val="16"/>
                  <w:szCs w:val="16"/>
                </w:rPr>
                <w:t>ado</w:t>
              </w:r>
            </w:ins>
            <w:del w:id="110" w:author="ana" w:date="2018-03-09T11:36:00Z">
              <w:r w:rsidRPr="00893B8F" w:rsidDel="00607DCB">
                <w:rPr>
                  <w:color w:val="auto"/>
                  <w:sz w:val="16"/>
                  <w:szCs w:val="16"/>
                </w:rPr>
                <w:delText>es</w:delText>
              </w:r>
            </w:del>
            <w:r w:rsidRPr="00893B8F">
              <w:rPr>
                <w:color w:val="auto"/>
                <w:sz w:val="16"/>
                <w:szCs w:val="16"/>
              </w:rPr>
              <w:t xml:space="preserve"> e PAS por institutos e grupos de investigación implicados no programa de doutoramento</w:t>
            </w:r>
            <w:ins w:id="111" w:author="ana" w:date="2018-03-09T11:38:00Z">
              <w:r w:rsidRPr="00893B8F">
                <w:rPr>
                  <w:color w:val="auto"/>
                  <w:sz w:val="16"/>
                  <w:szCs w:val="16"/>
                </w:rPr>
                <w:t>.</w:t>
              </w:r>
            </w:ins>
            <w:r w:rsidRPr="00893B8F">
              <w:rPr>
                <w:color w:val="auto"/>
                <w:sz w:val="16"/>
                <w:szCs w:val="16"/>
              </w:rPr>
              <w:t xml:space="preserve"> </w:t>
            </w:r>
            <w:del w:id="112" w:author="ana" w:date="2018-03-09T11:37:00Z">
              <w:r w:rsidRPr="00893B8F" w:rsidDel="00607DCB">
                <w:rPr>
                  <w:color w:val="auto"/>
                  <w:sz w:val="16"/>
                  <w:szCs w:val="16"/>
                </w:rPr>
                <w:delText xml:space="preserve">son suficientes e adecuadas ás características do currículo e axústanse ás necesidades e ao número de alumnos matriculados. </w:delText>
              </w:r>
            </w:del>
            <w:r w:rsidRPr="00893B8F">
              <w:rPr>
                <w:color w:val="auto"/>
                <w:sz w:val="16"/>
                <w:szCs w:val="16"/>
              </w:rPr>
              <w:t xml:space="preserve">Os resultados das enquisas </w:t>
            </w:r>
            <w:ins w:id="113" w:author="ana" w:date="2018-03-09T11:38:00Z">
              <w:r w:rsidRPr="00893B8F">
                <w:rPr>
                  <w:color w:val="auto"/>
                  <w:sz w:val="16"/>
                  <w:szCs w:val="16"/>
                </w:rPr>
                <w:t xml:space="preserve">de </w:t>
              </w:r>
            </w:ins>
            <w:del w:id="114" w:author="ana" w:date="2018-03-09T11:38:00Z">
              <w:r w:rsidRPr="00893B8F" w:rsidDel="00607DCB">
                <w:rPr>
                  <w:color w:val="auto"/>
                  <w:sz w:val="16"/>
                  <w:szCs w:val="16"/>
                </w:rPr>
                <w:delText xml:space="preserve">e as enquisas de </w:delText>
              </w:r>
            </w:del>
            <w:r w:rsidRPr="00893B8F">
              <w:rPr>
                <w:color w:val="auto"/>
                <w:sz w:val="16"/>
                <w:szCs w:val="16"/>
              </w:rPr>
              <w:t>satisfacción do profesor</w:t>
            </w:r>
            <w:ins w:id="115" w:author="ana" w:date="2018-03-09T11:38:00Z">
              <w:r w:rsidRPr="00893B8F">
                <w:rPr>
                  <w:color w:val="auto"/>
                  <w:sz w:val="16"/>
                  <w:szCs w:val="16"/>
                </w:rPr>
                <w:t>ado</w:t>
              </w:r>
            </w:ins>
            <w:r w:rsidRPr="00893B8F">
              <w:rPr>
                <w:color w:val="auto"/>
                <w:sz w:val="16"/>
                <w:szCs w:val="16"/>
              </w:rPr>
              <w:t>-</w:t>
            </w:r>
            <w:del w:id="116" w:author="ana" w:date="2018-03-09T11:38:00Z">
              <w:r w:rsidRPr="00893B8F" w:rsidDel="00607DCB">
                <w:rPr>
                  <w:color w:val="auto"/>
                  <w:sz w:val="16"/>
                  <w:szCs w:val="16"/>
                </w:rPr>
                <w:delText>alumn</w:delText>
              </w:r>
            </w:del>
            <w:ins w:id="117" w:author="ana" w:date="2018-03-09T11:38:00Z">
              <w:r w:rsidRPr="00893B8F">
                <w:rPr>
                  <w:color w:val="auto"/>
                  <w:sz w:val="16"/>
                  <w:szCs w:val="16"/>
                </w:rPr>
                <w:t xml:space="preserve">alumnado, </w:t>
              </w:r>
            </w:ins>
            <w:del w:id="118" w:author="ana" w:date="2018-03-09T11:38:00Z">
              <w:r w:rsidRPr="00893B8F" w:rsidDel="00607DCB">
                <w:rPr>
                  <w:color w:val="auto"/>
                  <w:sz w:val="16"/>
                  <w:szCs w:val="16"/>
                </w:rPr>
                <w:delText>o Valoración lanzar</w:delText>
              </w:r>
            </w:del>
            <w:ins w:id="119" w:author="ana" w:date="2018-03-09T11:38:00Z">
              <w:r w:rsidRPr="00893B8F">
                <w:rPr>
                  <w:color w:val="auto"/>
                  <w:sz w:val="16"/>
                  <w:szCs w:val="16"/>
                </w:rPr>
                <w:t>arroxan</w:t>
              </w:r>
            </w:ins>
            <w:r w:rsidRPr="00893B8F">
              <w:rPr>
                <w:color w:val="auto"/>
                <w:sz w:val="16"/>
                <w:szCs w:val="16"/>
              </w:rPr>
              <w:t xml:space="preserve"> resultados globalmente satisfactorios.</w:t>
            </w:r>
          </w:p>
          <w:p w14:paraId="7C367CE4" w14:textId="77777777" w:rsidR="00594119" w:rsidRPr="00893B8F" w:rsidRDefault="00594119">
            <w:pPr>
              <w:spacing w:line="360" w:lineRule="auto"/>
              <w:jc w:val="both"/>
              <w:rPr>
                <w:color w:val="auto"/>
                <w:sz w:val="16"/>
                <w:szCs w:val="16"/>
              </w:rPr>
              <w:pPrChange w:id="120" w:author="ana" w:date="2018-03-09T11:36:00Z">
                <w:pPr>
                  <w:jc w:val="both"/>
                </w:pPr>
              </w:pPrChange>
            </w:pPr>
            <w:ins w:id="121" w:author="ana" w:date="2018-03-09T11:39:00Z">
              <w:r w:rsidRPr="00893B8F">
                <w:rPr>
                  <w:color w:val="auto"/>
                  <w:sz w:val="16"/>
                  <w:szCs w:val="16"/>
                </w:rPr>
                <w:t xml:space="preserve">As </w:t>
              </w:r>
            </w:ins>
            <w:r w:rsidRPr="00893B8F">
              <w:rPr>
                <w:color w:val="auto"/>
                <w:sz w:val="16"/>
                <w:szCs w:val="16"/>
              </w:rPr>
              <w:t xml:space="preserve">ensinanzas de título </w:t>
            </w:r>
            <w:del w:id="122" w:author="ana" w:date="2018-03-09T11:39:00Z">
              <w:r w:rsidRPr="00893B8F" w:rsidDel="00607DCB">
                <w:rPr>
                  <w:color w:val="auto"/>
                  <w:sz w:val="16"/>
                  <w:szCs w:val="16"/>
                </w:rPr>
                <w:delText xml:space="preserve">son sobre </w:delText>
              </w:r>
            </w:del>
            <w:ins w:id="123" w:author="ana" w:date="2018-03-09T11:39:00Z">
              <w:r w:rsidRPr="00893B8F">
                <w:rPr>
                  <w:color w:val="auto"/>
                  <w:sz w:val="16"/>
                  <w:szCs w:val="16"/>
                </w:rPr>
                <w:t xml:space="preserve">cobren os </w:t>
              </w:r>
            </w:ins>
            <w:r w:rsidRPr="00893B8F">
              <w:rPr>
                <w:color w:val="auto"/>
                <w:sz w:val="16"/>
                <w:szCs w:val="16"/>
              </w:rPr>
              <w:t xml:space="preserve">requisitos de espazo, infraestrutura e equipamentos </w:t>
            </w:r>
            <w:ins w:id="124" w:author="ana" w:date="2018-03-09T11:39:00Z">
              <w:r w:rsidRPr="00893B8F">
                <w:rPr>
                  <w:color w:val="auto"/>
                  <w:sz w:val="16"/>
                  <w:szCs w:val="16"/>
                </w:rPr>
                <w:t xml:space="preserve">de </w:t>
              </w:r>
            </w:ins>
            <w:r w:rsidRPr="00893B8F">
              <w:rPr>
                <w:color w:val="auto"/>
                <w:sz w:val="16"/>
                <w:szCs w:val="16"/>
              </w:rPr>
              <w:t>profesor</w:t>
            </w:r>
            <w:ins w:id="125" w:author="ana" w:date="2018-03-09T11:39:00Z">
              <w:r w:rsidRPr="00893B8F">
                <w:rPr>
                  <w:color w:val="auto"/>
                  <w:sz w:val="16"/>
                  <w:szCs w:val="16"/>
                </w:rPr>
                <w:t>ado</w:t>
              </w:r>
            </w:ins>
            <w:del w:id="126" w:author="ana" w:date="2018-03-09T11:39:00Z">
              <w:r w:rsidRPr="00893B8F" w:rsidDel="00607DCB">
                <w:rPr>
                  <w:color w:val="auto"/>
                  <w:sz w:val="16"/>
                  <w:szCs w:val="16"/>
                </w:rPr>
                <w:delText>es</w:delText>
              </w:r>
            </w:del>
            <w:r w:rsidRPr="00893B8F">
              <w:rPr>
                <w:color w:val="auto"/>
                <w:sz w:val="16"/>
                <w:szCs w:val="16"/>
              </w:rPr>
              <w:t xml:space="preserve"> específico</w:t>
            </w:r>
            <w:del w:id="127" w:author="ana" w:date="2018-03-09T11:39:00Z">
              <w:r w:rsidRPr="00893B8F" w:rsidDel="00607DCB">
                <w:rPr>
                  <w:color w:val="auto"/>
                  <w:sz w:val="16"/>
                  <w:szCs w:val="16"/>
                </w:rPr>
                <w:delText>s</w:delText>
              </w:r>
            </w:del>
            <w:r w:rsidRPr="00893B8F">
              <w:rPr>
                <w:color w:val="auto"/>
                <w:sz w:val="16"/>
                <w:szCs w:val="16"/>
              </w:rPr>
              <w:t xml:space="preserve">, especialmente en comparación con outros graos na rama das ciencias sociais e do dereito. Isto é porque a natureza destes estudos </w:t>
            </w:r>
            <w:ins w:id="128" w:author="ana" w:date="2018-03-09T11:40:00Z">
              <w:r w:rsidRPr="00893B8F">
                <w:rPr>
                  <w:color w:val="auto"/>
                  <w:sz w:val="16"/>
                  <w:szCs w:val="16"/>
                </w:rPr>
                <w:t xml:space="preserve">teñen </w:t>
              </w:r>
            </w:ins>
            <w:r w:rsidRPr="00893B8F">
              <w:rPr>
                <w:color w:val="auto"/>
                <w:sz w:val="16"/>
                <w:szCs w:val="16"/>
              </w:rPr>
              <w:t xml:space="preserve">contidos e habilidades </w:t>
            </w:r>
            <w:del w:id="129" w:author="ana" w:date="2018-03-09T11:40:00Z">
              <w:r w:rsidRPr="00893B8F" w:rsidDel="00607DCB">
                <w:rPr>
                  <w:color w:val="auto"/>
                  <w:sz w:val="16"/>
                  <w:szCs w:val="16"/>
                </w:rPr>
                <w:delText xml:space="preserve">premio </w:delText>
              </w:r>
            </w:del>
            <w:r w:rsidRPr="00893B8F">
              <w:rPr>
                <w:color w:val="auto"/>
                <w:sz w:val="16"/>
                <w:szCs w:val="16"/>
              </w:rPr>
              <w:t>que teñen que ver co coñecemento de diversas técnicas, habilidades e capacidade de aplicalas. A necesidade de proporcionar ao</w:t>
            </w:r>
            <w:del w:id="130" w:author="ana" w:date="2018-03-09T11:41:00Z">
              <w:r w:rsidRPr="00893B8F" w:rsidDel="00607DCB">
                <w:rPr>
                  <w:color w:val="auto"/>
                  <w:sz w:val="16"/>
                  <w:szCs w:val="16"/>
                </w:rPr>
                <w:delText>s</w:delText>
              </w:r>
            </w:del>
            <w:r w:rsidRPr="00893B8F">
              <w:rPr>
                <w:color w:val="auto"/>
                <w:sz w:val="16"/>
                <w:szCs w:val="16"/>
              </w:rPr>
              <w:t xml:space="preserve"> </w:t>
            </w:r>
            <w:del w:id="131" w:author="ana" w:date="2018-03-09T11:41:00Z">
              <w:r w:rsidRPr="00893B8F" w:rsidDel="00607DCB">
                <w:rPr>
                  <w:color w:val="auto"/>
                  <w:sz w:val="16"/>
                  <w:szCs w:val="16"/>
                </w:rPr>
                <w:delText xml:space="preserve">alumnos </w:delText>
              </w:r>
            </w:del>
            <w:ins w:id="132" w:author="ana" w:date="2018-03-09T11:41:00Z">
              <w:r w:rsidRPr="00893B8F">
                <w:rPr>
                  <w:color w:val="auto"/>
                  <w:sz w:val="16"/>
                  <w:szCs w:val="16"/>
                </w:rPr>
                <w:t>alumnado</w:t>
              </w:r>
            </w:ins>
            <w:del w:id="133" w:author="ana" w:date="2018-03-09T11:41:00Z">
              <w:r w:rsidRPr="00893B8F" w:rsidDel="00607DCB">
                <w:rPr>
                  <w:color w:val="auto"/>
                  <w:sz w:val="16"/>
                  <w:szCs w:val="16"/>
                </w:rPr>
                <w:delText>con</w:delText>
              </w:r>
            </w:del>
            <w:r w:rsidRPr="00893B8F">
              <w:rPr>
                <w:color w:val="auto"/>
                <w:sz w:val="16"/>
                <w:szCs w:val="16"/>
              </w:rPr>
              <w:t xml:space="preserve"> este tipo </w:t>
            </w:r>
            <w:del w:id="134" w:author="ana" w:date="2018-03-09T11:41:00Z">
              <w:r w:rsidRPr="00893B8F" w:rsidDel="00607DCB">
                <w:rPr>
                  <w:color w:val="auto"/>
                  <w:sz w:val="16"/>
                  <w:szCs w:val="16"/>
                </w:rPr>
                <w:delText>de conectado</w:delText>
              </w:r>
            </w:del>
            <w:ins w:id="135" w:author="ana" w:date="2018-03-09T11:41:00Z">
              <w:r w:rsidRPr="00893B8F">
                <w:rPr>
                  <w:color w:val="auto"/>
                  <w:sz w:val="16"/>
                  <w:szCs w:val="16"/>
                </w:rPr>
                <w:t>de contido</w:t>
              </w:r>
            </w:ins>
            <w:del w:id="136" w:author="ana" w:date="2018-03-09T11:41:00Z">
              <w:r w:rsidRPr="00893B8F" w:rsidDel="00607DCB">
                <w:rPr>
                  <w:color w:val="auto"/>
                  <w:sz w:val="16"/>
                  <w:szCs w:val="16"/>
                </w:rPr>
                <w:delText xml:space="preserve"> a el</w:delText>
              </w:r>
            </w:del>
            <w:r w:rsidRPr="00893B8F">
              <w:rPr>
                <w:color w:val="auto"/>
                <w:sz w:val="16"/>
                <w:szCs w:val="16"/>
              </w:rPr>
              <w:t xml:space="preserve">, </w:t>
            </w:r>
            <w:ins w:id="137" w:author="ana" w:date="2018-03-09T11:41:00Z">
              <w:r w:rsidRPr="00893B8F">
                <w:rPr>
                  <w:color w:val="auto"/>
                  <w:sz w:val="16"/>
                  <w:szCs w:val="16"/>
                </w:rPr>
                <w:t xml:space="preserve">un </w:t>
              </w:r>
            </w:ins>
            <w:del w:id="138" w:author="ana" w:date="2018-03-09T11:41:00Z">
              <w:r w:rsidRPr="00893B8F" w:rsidDel="00607DCB">
                <w:rPr>
                  <w:color w:val="auto"/>
                  <w:sz w:val="16"/>
                  <w:szCs w:val="16"/>
                </w:rPr>
                <w:delText xml:space="preserve">como xa referimos, o perfil educativo pretende se desenvolve a partir dunha experiencia de </w:delText>
              </w:r>
            </w:del>
            <w:r w:rsidRPr="00893B8F">
              <w:rPr>
                <w:color w:val="auto"/>
                <w:sz w:val="16"/>
                <w:szCs w:val="16"/>
              </w:rPr>
              <w:t xml:space="preserve">coñecemento integrado </w:t>
            </w:r>
            <w:del w:id="139" w:author="ana" w:date="2018-03-09T11:42:00Z">
              <w:r w:rsidRPr="00893B8F" w:rsidDel="00607DCB">
                <w:rPr>
                  <w:color w:val="auto"/>
                  <w:sz w:val="16"/>
                  <w:szCs w:val="16"/>
                </w:rPr>
                <w:delText xml:space="preserve">xeralmente </w:delText>
              </w:r>
            </w:del>
            <w:ins w:id="140" w:author="ana" w:date="2018-03-09T11:42:00Z">
              <w:r w:rsidRPr="00893B8F">
                <w:rPr>
                  <w:color w:val="auto"/>
                  <w:sz w:val="16"/>
                  <w:szCs w:val="16"/>
                </w:rPr>
                <w:t xml:space="preserve">que </w:t>
              </w:r>
            </w:ins>
            <w:r w:rsidRPr="00893B8F">
              <w:rPr>
                <w:color w:val="auto"/>
                <w:sz w:val="16"/>
                <w:szCs w:val="16"/>
              </w:rPr>
              <w:t>non ofrece a separación entre o coñecemento teórico e habilidades prácticas</w:t>
            </w:r>
            <w:ins w:id="141" w:author="ana" w:date="2018-03-09T11:42:00Z">
              <w:r w:rsidRPr="00893B8F">
                <w:rPr>
                  <w:color w:val="auto"/>
                  <w:sz w:val="16"/>
                  <w:szCs w:val="16"/>
                </w:rPr>
                <w:t>, fai</w:t>
              </w:r>
            </w:ins>
            <w:del w:id="142" w:author="ana" w:date="2018-03-09T11:42:00Z">
              <w:r w:rsidRPr="00893B8F" w:rsidDel="002C6E78">
                <w:rPr>
                  <w:color w:val="auto"/>
                  <w:sz w:val="16"/>
                  <w:szCs w:val="16"/>
                </w:rPr>
                <w:delText xml:space="preserve"> facer</w:delText>
              </w:r>
            </w:del>
            <w:r w:rsidRPr="00893B8F">
              <w:rPr>
                <w:color w:val="auto"/>
                <w:sz w:val="16"/>
                <w:szCs w:val="16"/>
              </w:rPr>
              <w:t xml:space="preserve"> que unha porcentaxe moi elevada de actividades de ensino-aprendizaxe do programa s</w:t>
            </w:r>
            <w:ins w:id="143" w:author="ana" w:date="2018-03-09T11:42:00Z">
              <w:r w:rsidRPr="00893B8F">
                <w:rPr>
                  <w:color w:val="auto"/>
                  <w:sz w:val="16"/>
                  <w:szCs w:val="16"/>
                </w:rPr>
                <w:t>exan</w:t>
              </w:r>
            </w:ins>
            <w:del w:id="144" w:author="ana" w:date="2018-03-09T11:42:00Z">
              <w:r w:rsidRPr="00893B8F" w:rsidDel="002C6E78">
                <w:rPr>
                  <w:color w:val="auto"/>
                  <w:sz w:val="16"/>
                  <w:szCs w:val="16"/>
                </w:rPr>
                <w:delText>on</w:delText>
              </w:r>
            </w:del>
            <w:r w:rsidRPr="00893B8F">
              <w:rPr>
                <w:color w:val="auto"/>
                <w:sz w:val="16"/>
                <w:szCs w:val="16"/>
              </w:rPr>
              <w:t xml:space="preserve"> desenvolvidas </w:t>
            </w:r>
            <w:del w:id="145" w:author="ana" w:date="2018-03-09T11:42:00Z">
              <w:r w:rsidRPr="00893B8F" w:rsidDel="002C6E78">
                <w:rPr>
                  <w:color w:val="auto"/>
                  <w:sz w:val="16"/>
                  <w:szCs w:val="16"/>
                </w:rPr>
                <w:delText xml:space="preserve">en espazos de aula </w:delText>
              </w:r>
            </w:del>
            <w:r w:rsidRPr="00893B8F">
              <w:rPr>
                <w:color w:val="auto"/>
                <w:sz w:val="16"/>
                <w:szCs w:val="16"/>
              </w:rPr>
              <w:t xml:space="preserve">no laboratorio de tal forma que, en moitos casos, requiren un alto grao de equipamento tecnolóxico. Actualmente, </w:t>
            </w:r>
            <w:ins w:id="146" w:author="ana" w:date="2018-03-09T11:42:00Z">
              <w:r w:rsidRPr="00893B8F">
                <w:rPr>
                  <w:color w:val="auto"/>
                  <w:sz w:val="16"/>
                  <w:szCs w:val="16"/>
                </w:rPr>
                <w:t xml:space="preserve">as </w:t>
              </w:r>
            </w:ins>
            <w:r w:rsidRPr="00893B8F">
              <w:rPr>
                <w:color w:val="auto"/>
                <w:sz w:val="16"/>
                <w:szCs w:val="16"/>
              </w:rPr>
              <w:t>infraestruturas e instalacións de centro de Pontevedra son axeitad</w:t>
            </w:r>
            <w:ins w:id="147" w:author="ana" w:date="2018-03-09T11:42:00Z">
              <w:r w:rsidRPr="00893B8F">
                <w:rPr>
                  <w:color w:val="auto"/>
                  <w:sz w:val="16"/>
                  <w:szCs w:val="16"/>
                </w:rPr>
                <w:t>as</w:t>
              </w:r>
            </w:ins>
            <w:del w:id="148" w:author="ana" w:date="2018-03-09T11:42:00Z">
              <w:r w:rsidRPr="00893B8F" w:rsidDel="002C6E78">
                <w:rPr>
                  <w:color w:val="auto"/>
                  <w:sz w:val="16"/>
                  <w:szCs w:val="16"/>
                </w:rPr>
                <w:delText>os</w:delText>
              </w:r>
            </w:del>
            <w:r w:rsidRPr="00893B8F">
              <w:rPr>
                <w:color w:val="auto"/>
                <w:sz w:val="16"/>
                <w:szCs w:val="16"/>
              </w:rPr>
              <w:t xml:space="preserve"> para a realización dunha actividade educativa que promove o desenvolvemento de competencias básicas, xerais, específic</w:t>
            </w:r>
            <w:ins w:id="149" w:author="ana" w:date="2018-03-09T11:42:00Z">
              <w:r w:rsidRPr="00893B8F">
                <w:rPr>
                  <w:color w:val="auto"/>
                  <w:sz w:val="16"/>
                  <w:szCs w:val="16"/>
                </w:rPr>
                <w:t>a</w:t>
              </w:r>
            </w:ins>
            <w:del w:id="150" w:author="ana" w:date="2018-03-09T11:42:00Z">
              <w:r w:rsidRPr="00893B8F" w:rsidDel="002C6E78">
                <w:rPr>
                  <w:color w:val="auto"/>
                  <w:sz w:val="16"/>
                  <w:szCs w:val="16"/>
                </w:rPr>
                <w:delText>o</w:delText>
              </w:r>
            </w:del>
            <w:r w:rsidRPr="00893B8F">
              <w:rPr>
                <w:color w:val="auto"/>
                <w:sz w:val="16"/>
                <w:szCs w:val="16"/>
              </w:rPr>
              <w:t>s e transversais relacionadas coa formación en investigación.</w:t>
            </w:r>
          </w:p>
          <w:p w14:paraId="5162348F" w14:textId="77777777" w:rsidR="00594119" w:rsidRPr="00893B8F" w:rsidDel="002C6E78" w:rsidRDefault="00594119">
            <w:pPr>
              <w:spacing w:line="360" w:lineRule="auto"/>
              <w:jc w:val="both"/>
              <w:rPr>
                <w:del w:id="151" w:author="ana" w:date="2018-03-09T11:42:00Z"/>
                <w:color w:val="auto"/>
                <w:sz w:val="16"/>
                <w:szCs w:val="16"/>
              </w:rPr>
              <w:pPrChange w:id="152" w:author="ana" w:date="2018-03-09T11:36:00Z">
                <w:pPr>
                  <w:jc w:val="both"/>
                </w:pPr>
              </w:pPrChange>
            </w:pPr>
          </w:p>
          <w:p w14:paraId="3F8723FF" w14:textId="77777777" w:rsidR="00594119" w:rsidRPr="00893B8F" w:rsidRDefault="00594119">
            <w:pPr>
              <w:spacing w:line="360" w:lineRule="auto"/>
              <w:jc w:val="both"/>
              <w:rPr>
                <w:color w:val="auto"/>
                <w:sz w:val="16"/>
                <w:szCs w:val="16"/>
              </w:rPr>
              <w:pPrChange w:id="153" w:author="ana" w:date="2018-03-09T11:36:00Z">
                <w:pPr>
                  <w:jc w:val="both"/>
                </w:pPr>
              </w:pPrChange>
            </w:pPr>
            <w:r w:rsidRPr="00893B8F">
              <w:rPr>
                <w:color w:val="auto"/>
                <w:sz w:val="16"/>
                <w:szCs w:val="16"/>
              </w:rPr>
              <w:t>A continuación</w:t>
            </w:r>
            <w:ins w:id="154" w:author="ana" w:date="2018-03-09T11:43:00Z">
              <w:r w:rsidRPr="00893B8F">
                <w:rPr>
                  <w:color w:val="auto"/>
                  <w:sz w:val="16"/>
                  <w:szCs w:val="16"/>
                </w:rPr>
                <w:t xml:space="preserve"> enuméranse </w:t>
              </w:r>
            </w:ins>
            <w:del w:id="155" w:author="ana" w:date="2018-03-09T11:43:00Z">
              <w:r w:rsidRPr="00893B8F" w:rsidDel="002C6E78">
                <w:rPr>
                  <w:color w:val="auto"/>
                  <w:sz w:val="16"/>
                  <w:szCs w:val="16"/>
                </w:rPr>
                <w:delText xml:space="preserve">, </w:delText>
              </w:r>
            </w:del>
            <w:r w:rsidRPr="00893B8F">
              <w:rPr>
                <w:color w:val="auto"/>
                <w:sz w:val="16"/>
                <w:szCs w:val="16"/>
              </w:rPr>
              <w:t xml:space="preserve">as instalacións que están </w:t>
            </w:r>
            <w:del w:id="156" w:author="ana" w:date="2018-03-09T11:43:00Z">
              <w:r w:rsidRPr="00893B8F" w:rsidDel="002C6E78">
                <w:rPr>
                  <w:color w:val="auto"/>
                  <w:sz w:val="16"/>
                  <w:szCs w:val="16"/>
                </w:rPr>
                <w:delText xml:space="preserve">dispoñibles </w:delText>
              </w:r>
            </w:del>
            <w:ins w:id="157" w:author="ana" w:date="2018-03-09T11:43:00Z">
              <w:r w:rsidRPr="00893B8F">
                <w:rPr>
                  <w:color w:val="auto"/>
                  <w:sz w:val="16"/>
                  <w:szCs w:val="16"/>
                </w:rPr>
                <w:t xml:space="preserve">dispoñíbeis </w:t>
              </w:r>
            </w:ins>
            <w:r w:rsidRPr="00893B8F">
              <w:rPr>
                <w:color w:val="auto"/>
                <w:sz w:val="16"/>
                <w:szCs w:val="16"/>
              </w:rPr>
              <w:t xml:space="preserve">e poden abordar os contidos da certificación, atendendo todos estes espazos </w:t>
            </w:r>
            <w:del w:id="158" w:author="ana" w:date="2018-03-09T11:43:00Z">
              <w:r w:rsidRPr="00893B8F" w:rsidDel="002C6E78">
                <w:rPr>
                  <w:color w:val="auto"/>
                  <w:sz w:val="16"/>
                  <w:szCs w:val="16"/>
                </w:rPr>
                <w:delText xml:space="preserve">con </w:delText>
              </w:r>
            </w:del>
            <w:ins w:id="159" w:author="ana" w:date="2018-03-09T11:43:00Z">
              <w:r w:rsidRPr="00893B8F">
                <w:rPr>
                  <w:color w:val="auto"/>
                  <w:sz w:val="16"/>
                  <w:szCs w:val="16"/>
                </w:rPr>
                <w:t xml:space="preserve">aos </w:t>
              </w:r>
            </w:ins>
            <w:r w:rsidRPr="00893B8F">
              <w:rPr>
                <w:color w:val="auto"/>
                <w:sz w:val="16"/>
                <w:szCs w:val="16"/>
              </w:rPr>
              <w:t xml:space="preserve">requisitos de accesibilidade, seguridade, saúde e medio ambiente </w:t>
            </w:r>
            <w:ins w:id="160" w:author="ana" w:date="2018-03-09T11:43:00Z">
              <w:r w:rsidRPr="00893B8F">
                <w:rPr>
                  <w:color w:val="auto"/>
                  <w:sz w:val="16"/>
                  <w:szCs w:val="16"/>
                </w:rPr>
                <w:t>dos</w:t>
              </w:r>
            </w:ins>
            <w:del w:id="161" w:author="ana" w:date="2018-03-09T11:43:00Z">
              <w:r w:rsidRPr="00893B8F" w:rsidDel="002C6E78">
                <w:rPr>
                  <w:color w:val="auto"/>
                  <w:sz w:val="16"/>
                  <w:szCs w:val="16"/>
                </w:rPr>
                <w:delText>nos</w:delText>
              </w:r>
            </w:del>
            <w:r w:rsidRPr="00893B8F">
              <w:rPr>
                <w:color w:val="auto"/>
                <w:sz w:val="16"/>
                <w:szCs w:val="16"/>
              </w:rPr>
              <w:t xml:space="preserve"> regulamentos en vigor</w:t>
            </w:r>
            <w:ins w:id="162" w:author="ana" w:date="2018-03-09T11:43:00Z">
              <w:r w:rsidRPr="00893B8F">
                <w:rPr>
                  <w:color w:val="auto"/>
                  <w:sz w:val="16"/>
                  <w:szCs w:val="16"/>
                </w:rPr>
                <w:t>:</w:t>
              </w:r>
            </w:ins>
            <w:del w:id="163" w:author="ana" w:date="2018-03-09T11:43:00Z">
              <w:r w:rsidRPr="00893B8F" w:rsidDel="002C6E78">
                <w:rPr>
                  <w:color w:val="auto"/>
                  <w:sz w:val="16"/>
                  <w:szCs w:val="16"/>
                </w:rPr>
                <w:delText>, non son mencionados signos adecuados.</w:delText>
              </w:r>
            </w:del>
          </w:p>
          <w:p w14:paraId="3E7CC381" w14:textId="77777777" w:rsidR="00594119" w:rsidRPr="00893B8F" w:rsidRDefault="00594119">
            <w:pPr>
              <w:spacing w:line="360" w:lineRule="auto"/>
              <w:jc w:val="both"/>
              <w:rPr>
                <w:color w:val="auto"/>
                <w:sz w:val="16"/>
                <w:szCs w:val="16"/>
              </w:rPr>
              <w:pPrChange w:id="164" w:author="ana" w:date="2018-03-09T11:36:00Z">
                <w:pPr>
                  <w:jc w:val="both"/>
                </w:pPr>
              </w:pPrChange>
            </w:pPr>
          </w:p>
          <w:p w14:paraId="53650BD8" w14:textId="77777777" w:rsidR="00594119" w:rsidRPr="00893B8F" w:rsidRDefault="00594119">
            <w:pPr>
              <w:spacing w:line="360" w:lineRule="auto"/>
              <w:jc w:val="both"/>
              <w:rPr>
                <w:color w:val="auto"/>
                <w:sz w:val="16"/>
                <w:szCs w:val="16"/>
              </w:rPr>
              <w:pPrChange w:id="165" w:author="ana" w:date="2018-03-09T11:36:00Z">
                <w:pPr>
                  <w:jc w:val="both"/>
                </w:pPr>
              </w:pPrChange>
            </w:pPr>
            <w:r w:rsidRPr="00893B8F">
              <w:rPr>
                <w:color w:val="auto"/>
                <w:sz w:val="16"/>
                <w:szCs w:val="16"/>
              </w:rPr>
              <w:t>As aulas existentes, todas equipadas con PA, ordenador e proxector, son:</w:t>
            </w:r>
          </w:p>
          <w:p w14:paraId="66845175" w14:textId="77777777" w:rsidR="00594119" w:rsidRPr="00893B8F" w:rsidRDefault="00594119">
            <w:pPr>
              <w:spacing w:line="360" w:lineRule="auto"/>
              <w:jc w:val="both"/>
              <w:rPr>
                <w:color w:val="auto"/>
                <w:sz w:val="16"/>
                <w:szCs w:val="16"/>
              </w:rPr>
              <w:pPrChange w:id="166" w:author="ana" w:date="2018-03-09T11:36:00Z">
                <w:pPr>
                  <w:jc w:val="both"/>
                </w:pPr>
              </w:pPrChange>
            </w:pPr>
            <w:r w:rsidRPr="00893B8F">
              <w:rPr>
                <w:color w:val="auto"/>
                <w:sz w:val="16"/>
                <w:szCs w:val="16"/>
              </w:rPr>
              <w:t>- 2 aulas con 100 empregos.</w:t>
            </w:r>
          </w:p>
          <w:p w14:paraId="7D35D63C" w14:textId="77777777" w:rsidR="00594119" w:rsidRPr="00893B8F" w:rsidRDefault="00594119">
            <w:pPr>
              <w:spacing w:line="360" w:lineRule="auto"/>
              <w:jc w:val="both"/>
              <w:rPr>
                <w:color w:val="auto"/>
                <w:sz w:val="16"/>
                <w:szCs w:val="16"/>
              </w:rPr>
              <w:pPrChange w:id="167" w:author="ana" w:date="2018-03-09T11:36:00Z">
                <w:pPr>
                  <w:jc w:val="both"/>
                </w:pPr>
              </w:pPrChange>
            </w:pPr>
            <w:r w:rsidRPr="00893B8F">
              <w:rPr>
                <w:color w:val="auto"/>
                <w:sz w:val="16"/>
                <w:szCs w:val="16"/>
              </w:rPr>
              <w:t>- 4 aulas con 80 postos de traballo.</w:t>
            </w:r>
          </w:p>
          <w:p w14:paraId="1568A8BF" w14:textId="77777777" w:rsidR="00594119" w:rsidRPr="00893B8F" w:rsidRDefault="00594119">
            <w:pPr>
              <w:spacing w:line="360" w:lineRule="auto"/>
              <w:jc w:val="both"/>
              <w:rPr>
                <w:color w:val="auto"/>
                <w:sz w:val="16"/>
                <w:szCs w:val="16"/>
              </w:rPr>
              <w:pPrChange w:id="168" w:author="ana" w:date="2018-03-09T11:36:00Z">
                <w:pPr>
                  <w:jc w:val="both"/>
                </w:pPr>
              </w:pPrChange>
            </w:pPr>
            <w:r w:rsidRPr="00893B8F">
              <w:rPr>
                <w:color w:val="auto"/>
                <w:sz w:val="16"/>
                <w:szCs w:val="16"/>
              </w:rPr>
              <w:t>- 3 aulas con 50 postos de traballo.</w:t>
            </w:r>
          </w:p>
          <w:p w14:paraId="6B1E5F0E" w14:textId="77777777" w:rsidR="00594119" w:rsidRPr="00893B8F" w:rsidRDefault="00594119">
            <w:pPr>
              <w:spacing w:line="360" w:lineRule="auto"/>
              <w:jc w:val="both"/>
              <w:rPr>
                <w:color w:val="auto"/>
                <w:sz w:val="16"/>
                <w:szCs w:val="16"/>
              </w:rPr>
              <w:pPrChange w:id="169" w:author="ana" w:date="2018-03-09T11:36:00Z">
                <w:pPr>
                  <w:jc w:val="both"/>
                </w:pPr>
              </w:pPrChange>
            </w:pPr>
            <w:r w:rsidRPr="00893B8F">
              <w:rPr>
                <w:color w:val="auto"/>
                <w:sz w:val="16"/>
                <w:szCs w:val="16"/>
              </w:rPr>
              <w:t>- 2 aulas con 25 postos de traballo.</w:t>
            </w:r>
          </w:p>
          <w:p w14:paraId="07319AB8" w14:textId="77777777" w:rsidR="00594119" w:rsidRPr="00893B8F" w:rsidRDefault="00594119">
            <w:pPr>
              <w:spacing w:line="360" w:lineRule="auto"/>
              <w:jc w:val="both"/>
              <w:rPr>
                <w:color w:val="auto"/>
                <w:sz w:val="16"/>
                <w:szCs w:val="16"/>
              </w:rPr>
              <w:pPrChange w:id="170" w:author="ana" w:date="2018-03-09T11:36:00Z">
                <w:pPr>
                  <w:jc w:val="both"/>
                </w:pPr>
              </w:pPrChange>
            </w:pPr>
          </w:p>
          <w:p w14:paraId="1509376C" w14:textId="77777777" w:rsidR="00594119" w:rsidRPr="00893B8F" w:rsidRDefault="00594119">
            <w:pPr>
              <w:spacing w:line="360" w:lineRule="auto"/>
              <w:jc w:val="both"/>
              <w:rPr>
                <w:color w:val="auto"/>
                <w:sz w:val="16"/>
                <w:szCs w:val="16"/>
              </w:rPr>
              <w:pPrChange w:id="171" w:author="ana" w:date="2018-03-09T11:36:00Z">
                <w:pPr>
                  <w:jc w:val="both"/>
                </w:pPr>
              </w:pPrChange>
            </w:pPr>
            <w:r w:rsidRPr="00893B8F">
              <w:rPr>
                <w:color w:val="auto"/>
                <w:sz w:val="16"/>
                <w:szCs w:val="16"/>
              </w:rPr>
              <w:t>Nestas clases prácticas, traballos, exercicios ou proxectos con uso teórico e práctico da tecnoloxía específica, presentación de resultados por parte do</w:t>
            </w:r>
            <w:ins w:id="172" w:author="ana" w:date="2018-03-09T11:44:00Z">
              <w:r w:rsidRPr="00893B8F">
                <w:rPr>
                  <w:color w:val="auto"/>
                  <w:sz w:val="16"/>
                  <w:szCs w:val="16"/>
                </w:rPr>
                <w:t xml:space="preserve"> alumnado</w:t>
              </w:r>
            </w:ins>
            <w:del w:id="173" w:author="ana" w:date="2018-03-09T11:44:00Z">
              <w:r w:rsidRPr="00893B8F" w:rsidDel="002C6E78">
                <w:rPr>
                  <w:color w:val="auto"/>
                  <w:sz w:val="16"/>
                  <w:szCs w:val="16"/>
                </w:rPr>
                <w:delText>s alumnos</w:delText>
              </w:r>
            </w:del>
            <w:r w:rsidRPr="00893B8F">
              <w:rPr>
                <w:color w:val="auto"/>
                <w:sz w:val="16"/>
                <w:szCs w:val="16"/>
              </w:rPr>
              <w:t xml:space="preserve">, clases teóricas e prácticas, </w:t>
            </w:r>
            <w:del w:id="174" w:author="ana" w:date="2018-03-09T11:43:00Z">
              <w:r w:rsidRPr="00893B8F" w:rsidDel="002C6E78">
                <w:rPr>
                  <w:color w:val="auto"/>
                  <w:sz w:val="16"/>
                  <w:szCs w:val="16"/>
                </w:rPr>
                <w:delText>tutoriais</w:delText>
              </w:r>
            </w:del>
            <w:ins w:id="175" w:author="ana" w:date="2018-03-09T11:43:00Z">
              <w:r w:rsidRPr="00893B8F">
                <w:rPr>
                  <w:color w:val="auto"/>
                  <w:sz w:val="16"/>
                  <w:szCs w:val="16"/>
                </w:rPr>
                <w:t>titorías</w:t>
              </w:r>
            </w:ins>
            <w:r w:rsidRPr="00893B8F">
              <w:rPr>
                <w:color w:val="auto"/>
                <w:sz w:val="16"/>
                <w:szCs w:val="16"/>
              </w:rPr>
              <w:t xml:space="preserve"> de grupo, exames e probas prácticas desenvólvense ...</w:t>
            </w:r>
          </w:p>
          <w:p w14:paraId="1D9FF504" w14:textId="77777777" w:rsidR="00594119" w:rsidRPr="00893B8F" w:rsidRDefault="00594119">
            <w:pPr>
              <w:spacing w:line="360" w:lineRule="auto"/>
              <w:jc w:val="both"/>
              <w:rPr>
                <w:color w:val="auto"/>
                <w:sz w:val="16"/>
                <w:szCs w:val="16"/>
              </w:rPr>
              <w:pPrChange w:id="176" w:author="ana" w:date="2018-03-09T11:36:00Z">
                <w:pPr>
                  <w:jc w:val="both"/>
                </w:pPr>
              </w:pPrChange>
            </w:pPr>
            <w:r w:rsidRPr="00893B8F">
              <w:rPr>
                <w:color w:val="auto"/>
                <w:sz w:val="16"/>
                <w:szCs w:val="16"/>
              </w:rPr>
              <w:t>O ensino tamén se imparte en dous seminarios con capacidade para 20 persoas.</w:t>
            </w:r>
          </w:p>
          <w:p w14:paraId="1C875892" w14:textId="77777777" w:rsidR="00594119" w:rsidRPr="00893B8F" w:rsidRDefault="00594119">
            <w:pPr>
              <w:spacing w:line="360" w:lineRule="auto"/>
              <w:jc w:val="both"/>
              <w:rPr>
                <w:color w:val="auto"/>
                <w:sz w:val="16"/>
                <w:szCs w:val="16"/>
              </w:rPr>
              <w:pPrChange w:id="177" w:author="ana" w:date="2018-03-09T11:36:00Z">
                <w:pPr>
                  <w:jc w:val="both"/>
                </w:pPr>
              </w:pPrChange>
            </w:pPr>
          </w:p>
          <w:p w14:paraId="0F5DA2C6" w14:textId="77777777" w:rsidR="00594119" w:rsidRPr="00893B8F" w:rsidRDefault="00594119">
            <w:pPr>
              <w:spacing w:line="360" w:lineRule="auto"/>
              <w:jc w:val="both"/>
              <w:rPr>
                <w:color w:val="auto"/>
                <w:sz w:val="16"/>
                <w:szCs w:val="16"/>
              </w:rPr>
              <w:pPrChange w:id="178" w:author="ana" w:date="2018-03-09T11:36:00Z">
                <w:pPr>
                  <w:jc w:val="both"/>
                </w:pPr>
              </w:pPrChange>
            </w:pPr>
            <w:r w:rsidRPr="00893B8F">
              <w:rPr>
                <w:color w:val="auto"/>
                <w:sz w:val="16"/>
                <w:szCs w:val="16"/>
              </w:rPr>
              <w:t>Do mesmo xeito, hai varias aulas de laboratorio para docencia nas que se levan a cabo leccións aplicadas específicas:</w:t>
            </w:r>
          </w:p>
          <w:p w14:paraId="163A2F38" w14:textId="77777777" w:rsidR="00594119" w:rsidRPr="00893B8F" w:rsidRDefault="00594119">
            <w:pPr>
              <w:spacing w:line="360" w:lineRule="auto"/>
              <w:jc w:val="both"/>
              <w:rPr>
                <w:color w:val="auto"/>
                <w:sz w:val="16"/>
                <w:szCs w:val="16"/>
              </w:rPr>
              <w:pPrChange w:id="179" w:author="ana" w:date="2018-03-09T11:36:00Z">
                <w:pPr>
                  <w:jc w:val="both"/>
                </w:pPr>
              </w:pPrChange>
            </w:pPr>
            <w:r w:rsidRPr="00893B8F">
              <w:rPr>
                <w:color w:val="auto"/>
                <w:sz w:val="16"/>
                <w:szCs w:val="16"/>
              </w:rPr>
              <w:t xml:space="preserve">- Laboratorio de Novas Tecnoloxías e Información: Postos equipados para traballo do ordenador con software axeitado para adquirir habilidades e coñecementos. </w:t>
            </w:r>
            <w:del w:id="180" w:author="ana" w:date="2018-03-09T11:44:00Z">
              <w:r w:rsidRPr="00893B8F" w:rsidDel="002C6E78">
                <w:rPr>
                  <w:color w:val="auto"/>
                  <w:sz w:val="16"/>
                  <w:szCs w:val="16"/>
                </w:rPr>
                <w:delText>Projetor</w:delText>
              </w:r>
            </w:del>
            <w:ins w:id="181" w:author="ana" w:date="2018-03-09T11:44:00Z">
              <w:r w:rsidRPr="00893B8F">
                <w:rPr>
                  <w:color w:val="auto"/>
                  <w:sz w:val="16"/>
                  <w:szCs w:val="16"/>
                </w:rPr>
                <w:t>Proxector</w:t>
              </w:r>
            </w:ins>
            <w:r w:rsidRPr="00893B8F">
              <w:rPr>
                <w:color w:val="auto"/>
                <w:sz w:val="16"/>
                <w:szCs w:val="16"/>
              </w:rPr>
              <w:t xml:space="preserve"> de </w:t>
            </w:r>
            <w:del w:id="182" w:author="ana" w:date="2018-03-09T11:44:00Z">
              <w:r w:rsidRPr="00893B8F" w:rsidDel="002C6E78">
                <w:rPr>
                  <w:color w:val="auto"/>
                  <w:sz w:val="16"/>
                  <w:szCs w:val="16"/>
                </w:rPr>
                <w:delText>video</w:delText>
              </w:r>
            </w:del>
            <w:ins w:id="183" w:author="ana" w:date="2018-03-09T11:44:00Z">
              <w:r w:rsidRPr="00893B8F">
                <w:rPr>
                  <w:color w:val="auto"/>
                  <w:sz w:val="16"/>
                  <w:szCs w:val="16"/>
                </w:rPr>
                <w:t>vídeo</w:t>
              </w:r>
            </w:ins>
            <w:r w:rsidRPr="00893B8F">
              <w:rPr>
                <w:color w:val="auto"/>
                <w:sz w:val="16"/>
                <w:szCs w:val="16"/>
              </w:rPr>
              <w:t xml:space="preserve"> dixital. Material audiovisual (cámaras de vídeo dixitais, equipos audiovisuais, </w:t>
            </w:r>
            <w:del w:id="184" w:author="ana" w:date="2018-03-09T11:44:00Z">
              <w:r w:rsidRPr="00893B8F" w:rsidDel="002C6E78">
                <w:rPr>
                  <w:color w:val="auto"/>
                  <w:sz w:val="16"/>
                  <w:szCs w:val="16"/>
                </w:rPr>
                <w:delText>videos</w:delText>
              </w:r>
            </w:del>
            <w:ins w:id="185" w:author="ana" w:date="2018-03-09T11:44:00Z">
              <w:r w:rsidRPr="00893B8F">
                <w:rPr>
                  <w:color w:val="auto"/>
                  <w:sz w:val="16"/>
                  <w:szCs w:val="16"/>
                </w:rPr>
                <w:t>vídeos</w:t>
              </w:r>
            </w:ins>
            <w:r w:rsidRPr="00893B8F">
              <w:rPr>
                <w:color w:val="auto"/>
                <w:sz w:val="16"/>
                <w:szCs w:val="16"/>
              </w:rPr>
              <w:t>, televisións ...).</w:t>
            </w:r>
          </w:p>
          <w:p w14:paraId="51322E0A" w14:textId="77777777" w:rsidR="00594119" w:rsidRPr="00893B8F" w:rsidRDefault="00594119">
            <w:pPr>
              <w:spacing w:line="360" w:lineRule="auto"/>
              <w:jc w:val="both"/>
              <w:rPr>
                <w:color w:val="auto"/>
                <w:sz w:val="16"/>
                <w:szCs w:val="16"/>
              </w:rPr>
              <w:pPrChange w:id="186" w:author="ana" w:date="2018-03-09T11:36:00Z">
                <w:pPr>
                  <w:jc w:val="both"/>
                </w:pPr>
              </w:pPrChange>
            </w:pPr>
            <w:r w:rsidRPr="00893B8F">
              <w:rPr>
                <w:color w:val="auto"/>
                <w:sz w:val="16"/>
                <w:szCs w:val="16"/>
              </w:rPr>
              <w:t>- Laboratorio de Música: aula equipada con certas características acústicas, para illar os sons. Equipado con diferentes tipos de instrumentos de corda, vento e percusión para o desenvolvemento de diferentes temas relacionados coa música.</w:t>
            </w:r>
          </w:p>
          <w:p w14:paraId="0D1D2667" w14:textId="77777777" w:rsidR="00594119" w:rsidRPr="00893B8F" w:rsidRDefault="00594119">
            <w:pPr>
              <w:spacing w:line="360" w:lineRule="auto"/>
              <w:jc w:val="both"/>
              <w:rPr>
                <w:color w:val="auto"/>
                <w:sz w:val="16"/>
                <w:szCs w:val="16"/>
              </w:rPr>
              <w:pPrChange w:id="187" w:author="ana" w:date="2018-03-09T11:36:00Z">
                <w:pPr>
                  <w:jc w:val="both"/>
                </w:pPr>
              </w:pPrChange>
            </w:pPr>
            <w:r w:rsidRPr="00893B8F">
              <w:rPr>
                <w:color w:val="auto"/>
                <w:sz w:val="16"/>
                <w:szCs w:val="16"/>
              </w:rPr>
              <w:t>- Laboratorio de Fisioloxía e Biomecánica: Postos equipado con equipo de traballo tecnolóxica no campo da fisioloxía.</w:t>
            </w:r>
          </w:p>
          <w:p w14:paraId="3256FF0E" w14:textId="77777777" w:rsidR="00594119" w:rsidRPr="00893B8F" w:rsidRDefault="00594119">
            <w:pPr>
              <w:spacing w:line="360" w:lineRule="auto"/>
              <w:jc w:val="both"/>
              <w:rPr>
                <w:color w:val="auto"/>
                <w:sz w:val="16"/>
                <w:szCs w:val="16"/>
              </w:rPr>
              <w:pPrChange w:id="188" w:author="ana" w:date="2018-03-09T11:36:00Z">
                <w:pPr>
                  <w:jc w:val="both"/>
                </w:pPr>
              </w:pPrChange>
            </w:pPr>
            <w:r w:rsidRPr="00893B8F">
              <w:rPr>
                <w:color w:val="auto"/>
                <w:sz w:val="16"/>
                <w:szCs w:val="16"/>
              </w:rPr>
              <w:t>- Laboratorio de Artes: Equipamento tecnolóxico na área de deseño, así como mesas de traballo de grupo e murais exposición.</w:t>
            </w:r>
          </w:p>
          <w:p w14:paraId="4E839A6C" w14:textId="77777777" w:rsidR="00594119" w:rsidRPr="00893B8F" w:rsidRDefault="00594119">
            <w:pPr>
              <w:spacing w:line="360" w:lineRule="auto"/>
              <w:jc w:val="both"/>
              <w:rPr>
                <w:color w:val="auto"/>
                <w:sz w:val="16"/>
                <w:szCs w:val="16"/>
              </w:rPr>
              <w:pPrChange w:id="189" w:author="ana" w:date="2018-03-09T11:36:00Z">
                <w:pPr>
                  <w:jc w:val="both"/>
                </w:pPr>
              </w:pPrChange>
            </w:pPr>
            <w:r w:rsidRPr="00893B8F">
              <w:rPr>
                <w:color w:val="auto"/>
                <w:sz w:val="16"/>
                <w:szCs w:val="16"/>
              </w:rPr>
              <w:t xml:space="preserve">- Laboratorio de Ciencias Experimentais: Postos equipados con equipos de traballo tecnolóxico no ámbito das Ciencias Experimentais, </w:t>
            </w:r>
            <w:proofErr w:type="spellStart"/>
            <w:r w:rsidRPr="00893B8F">
              <w:rPr>
                <w:color w:val="auto"/>
                <w:sz w:val="16"/>
                <w:szCs w:val="16"/>
              </w:rPr>
              <w:t>hidrantes</w:t>
            </w:r>
            <w:proofErr w:type="spellEnd"/>
            <w:r w:rsidRPr="00893B8F">
              <w:rPr>
                <w:color w:val="auto"/>
                <w:sz w:val="16"/>
                <w:szCs w:val="16"/>
              </w:rPr>
              <w:t xml:space="preserve"> e electricidade, material específico de gas e capuz diferente.</w:t>
            </w:r>
          </w:p>
          <w:p w14:paraId="0EDEA238" w14:textId="77777777" w:rsidR="00594119" w:rsidRPr="00893B8F" w:rsidRDefault="00594119">
            <w:pPr>
              <w:spacing w:line="360" w:lineRule="auto"/>
              <w:jc w:val="both"/>
              <w:rPr>
                <w:color w:val="auto"/>
                <w:sz w:val="16"/>
                <w:szCs w:val="16"/>
              </w:rPr>
              <w:pPrChange w:id="190" w:author="ana" w:date="2018-03-09T11:36:00Z">
                <w:pPr>
                  <w:jc w:val="both"/>
                </w:pPr>
              </w:pPrChange>
            </w:pPr>
            <w:r w:rsidRPr="00893B8F">
              <w:rPr>
                <w:color w:val="auto"/>
                <w:sz w:val="16"/>
                <w:szCs w:val="16"/>
              </w:rPr>
              <w:t>Pola súa banda, as instalacións deportivas constan de:</w:t>
            </w:r>
          </w:p>
          <w:p w14:paraId="0E01FAD0" w14:textId="77777777" w:rsidR="00594119" w:rsidRPr="0052426A" w:rsidRDefault="00594119">
            <w:pPr>
              <w:spacing w:line="360" w:lineRule="auto"/>
              <w:jc w:val="both"/>
              <w:rPr>
                <w:color w:val="auto"/>
                <w:sz w:val="16"/>
                <w:szCs w:val="16"/>
              </w:rPr>
              <w:pPrChange w:id="191" w:author="ana" w:date="2018-03-09T11:36:00Z">
                <w:pPr>
                  <w:jc w:val="both"/>
                </w:pPr>
              </w:pPrChange>
            </w:pPr>
            <w:r w:rsidRPr="00893B8F">
              <w:rPr>
                <w:color w:val="auto"/>
                <w:sz w:val="16"/>
                <w:szCs w:val="16"/>
              </w:rPr>
              <w:t xml:space="preserve">- Ximnasio: espazo 25x14m equipados con diferentes materiais ligados á educación física e deporte (esteiras, Raquetas de </w:t>
            </w:r>
            <w:del w:id="192" w:author="ana" w:date="2018-03-09T11:45:00Z">
              <w:r w:rsidRPr="00893B8F" w:rsidDel="002C6E78">
                <w:rPr>
                  <w:color w:val="auto"/>
                  <w:sz w:val="16"/>
                  <w:szCs w:val="16"/>
                </w:rPr>
                <w:delText>badminton</w:delText>
              </w:r>
            </w:del>
            <w:ins w:id="193" w:author="ana" w:date="2018-03-09T11:45:00Z">
              <w:r w:rsidRPr="00893B8F">
                <w:rPr>
                  <w:color w:val="auto"/>
                  <w:sz w:val="16"/>
                  <w:szCs w:val="16"/>
                </w:rPr>
                <w:t>bádminton</w:t>
              </w:r>
            </w:ins>
            <w:r w:rsidRPr="00893B8F">
              <w:rPr>
                <w:color w:val="auto"/>
                <w:sz w:val="16"/>
                <w:szCs w:val="16"/>
              </w:rPr>
              <w:t>, bolas de diferentes cores e tamaños, ...). Ten enderezo público sen fíos. Ten paredes con illamento acústico e espellos.</w:t>
            </w:r>
          </w:p>
          <w:p w14:paraId="7CFFC770" w14:textId="77777777" w:rsidR="00594119" w:rsidRPr="0052426A" w:rsidRDefault="00594119">
            <w:pPr>
              <w:spacing w:line="360" w:lineRule="auto"/>
              <w:jc w:val="both"/>
              <w:rPr>
                <w:color w:val="auto"/>
                <w:sz w:val="16"/>
                <w:szCs w:val="16"/>
              </w:rPr>
              <w:pPrChange w:id="194" w:author="ana" w:date="2018-03-09T11:36:00Z">
                <w:pPr>
                  <w:jc w:val="both"/>
                </w:pPr>
              </w:pPrChange>
            </w:pPr>
            <w:r w:rsidRPr="0052426A">
              <w:rPr>
                <w:color w:val="auto"/>
                <w:sz w:val="16"/>
                <w:szCs w:val="16"/>
              </w:rPr>
              <w:t xml:space="preserve">- </w:t>
            </w:r>
            <w:proofErr w:type="spellStart"/>
            <w:r w:rsidRPr="0052426A">
              <w:rPr>
                <w:color w:val="auto"/>
                <w:sz w:val="16"/>
                <w:szCs w:val="16"/>
              </w:rPr>
              <w:t>Tatami</w:t>
            </w:r>
            <w:proofErr w:type="spellEnd"/>
            <w:r w:rsidRPr="0052426A">
              <w:rPr>
                <w:color w:val="auto"/>
                <w:sz w:val="16"/>
                <w:szCs w:val="16"/>
              </w:rPr>
              <w:t>: Espazo 20x14m equipado con piso acolchado e equipamento deportivo referencia vertical (aneis, escaleira horizontal, ...). Ten un sistema de megafonía e paredes con illamento acústico e espellos.</w:t>
            </w:r>
          </w:p>
          <w:p w14:paraId="7B9317A2" w14:textId="77777777" w:rsidR="00594119" w:rsidRPr="0052426A" w:rsidRDefault="00594119">
            <w:pPr>
              <w:spacing w:line="360" w:lineRule="auto"/>
              <w:jc w:val="both"/>
              <w:rPr>
                <w:color w:val="auto"/>
                <w:sz w:val="16"/>
                <w:szCs w:val="16"/>
              </w:rPr>
              <w:pPrChange w:id="195" w:author="ana" w:date="2018-03-09T11:36:00Z">
                <w:pPr>
                  <w:jc w:val="both"/>
                </w:pPr>
              </w:pPrChange>
            </w:pPr>
            <w:r w:rsidRPr="0052426A">
              <w:rPr>
                <w:color w:val="auto"/>
                <w:sz w:val="16"/>
                <w:szCs w:val="16"/>
              </w:rPr>
              <w:t xml:space="preserve">- Pista de Atletismo: </w:t>
            </w:r>
            <w:r>
              <w:rPr>
                <w:color w:val="auto"/>
                <w:sz w:val="16"/>
                <w:szCs w:val="16"/>
              </w:rPr>
              <w:t>pista cuberta de</w:t>
            </w:r>
            <w:r w:rsidRPr="0052426A">
              <w:rPr>
                <w:color w:val="auto"/>
                <w:sz w:val="16"/>
                <w:szCs w:val="16"/>
              </w:rPr>
              <w:t xml:space="preserve"> Lonxitude da portada 120m de 4 bloques con salto e área de xogar.</w:t>
            </w:r>
          </w:p>
          <w:p w14:paraId="54FE9D1C" w14:textId="77777777" w:rsidR="00594119" w:rsidRPr="0052426A" w:rsidRDefault="00594119">
            <w:pPr>
              <w:spacing w:line="360" w:lineRule="auto"/>
              <w:jc w:val="both"/>
              <w:rPr>
                <w:color w:val="auto"/>
                <w:sz w:val="16"/>
                <w:szCs w:val="16"/>
              </w:rPr>
              <w:pPrChange w:id="196" w:author="ana" w:date="2018-03-09T11:36:00Z">
                <w:pPr>
                  <w:jc w:val="both"/>
                </w:pPr>
              </w:pPrChange>
            </w:pPr>
            <w:r w:rsidRPr="0052426A">
              <w:rPr>
                <w:color w:val="auto"/>
                <w:sz w:val="16"/>
                <w:szCs w:val="16"/>
              </w:rPr>
              <w:t xml:space="preserve"> - </w:t>
            </w:r>
            <w:r>
              <w:rPr>
                <w:color w:val="auto"/>
                <w:sz w:val="16"/>
                <w:szCs w:val="16"/>
              </w:rPr>
              <w:t>Pista deportiva</w:t>
            </w:r>
            <w:commentRangeStart w:id="197"/>
            <w:r w:rsidRPr="0052426A">
              <w:rPr>
                <w:color w:val="auto"/>
                <w:sz w:val="16"/>
                <w:szCs w:val="16"/>
              </w:rPr>
              <w:t>: poli</w:t>
            </w:r>
            <w:r>
              <w:rPr>
                <w:color w:val="auto"/>
                <w:sz w:val="16"/>
                <w:szCs w:val="16"/>
              </w:rPr>
              <w:t>de</w:t>
            </w:r>
            <w:r w:rsidRPr="0052426A">
              <w:rPr>
                <w:color w:val="auto"/>
                <w:sz w:val="16"/>
                <w:szCs w:val="16"/>
              </w:rPr>
              <w:t xml:space="preserve">portiva 45x25m facilidade con postes, baloncesto e voleibol pozos, permitindo que a través da localización de dúas cortinas Separadores de </w:t>
            </w:r>
            <w:commentRangeEnd w:id="197"/>
            <w:r w:rsidRPr="0052426A">
              <w:rPr>
                <w:rStyle w:val="Refdecomentario"/>
              </w:rPr>
              <w:commentReference w:id="197"/>
            </w:r>
            <w:r w:rsidRPr="0052426A">
              <w:rPr>
                <w:color w:val="auto"/>
                <w:sz w:val="16"/>
                <w:szCs w:val="16"/>
              </w:rPr>
              <w:t xml:space="preserve">dividir o espazo en tres partes iguais con pistas de voleibol, </w:t>
            </w:r>
            <w:proofErr w:type="spellStart"/>
            <w:r w:rsidRPr="0052426A">
              <w:rPr>
                <w:color w:val="auto"/>
                <w:sz w:val="16"/>
                <w:szCs w:val="16"/>
              </w:rPr>
              <w:t>mini</w:t>
            </w:r>
            <w:proofErr w:type="spellEnd"/>
            <w:r w:rsidRPr="0052426A">
              <w:rPr>
                <w:color w:val="auto"/>
                <w:sz w:val="16"/>
                <w:szCs w:val="16"/>
              </w:rPr>
              <w:t xml:space="preserve">-balonmán e baloncesto. Ten enderezo público sen fíos. </w:t>
            </w:r>
          </w:p>
          <w:p w14:paraId="7857731F" w14:textId="77777777" w:rsidR="00893B8F" w:rsidRDefault="00594119" w:rsidP="00893B8F">
            <w:pPr>
              <w:spacing w:line="360" w:lineRule="auto"/>
              <w:jc w:val="both"/>
              <w:rPr>
                <w:color w:val="auto"/>
                <w:sz w:val="16"/>
                <w:szCs w:val="16"/>
              </w:rPr>
            </w:pPr>
            <w:r w:rsidRPr="0052426A">
              <w:rPr>
                <w:color w:val="auto"/>
                <w:sz w:val="16"/>
                <w:szCs w:val="16"/>
              </w:rPr>
              <w:t xml:space="preserve">Nos seus orzamentos anuais da Universidade de Vigo contempla a provisión para laboratorios de ensino dos seus centros, establecendo a distribución da base de fondos, entre outros parámetros. Grazas a acordos co Concello de Pontevedra e co Centro Galego de Técnica Deportiva, tamén se poden utilizar instalacións externas (piscina, </w:t>
            </w:r>
            <w:del w:id="198" w:author="ana" w:date="2018-03-09T11:45:00Z">
              <w:r w:rsidRPr="0052426A" w:rsidDel="002C6E78">
                <w:rPr>
                  <w:color w:val="auto"/>
                  <w:sz w:val="16"/>
                  <w:szCs w:val="16"/>
                </w:rPr>
                <w:delText>embarcadero</w:delText>
              </w:r>
            </w:del>
            <w:ins w:id="199" w:author="ana" w:date="2018-03-09T11:45:00Z">
              <w:r w:rsidRPr="0052426A">
                <w:rPr>
                  <w:color w:val="auto"/>
                  <w:sz w:val="16"/>
                  <w:szCs w:val="16"/>
                </w:rPr>
                <w:t>embarcadoiro</w:t>
              </w:r>
            </w:ins>
            <w:r w:rsidRPr="0052426A">
              <w:rPr>
                <w:color w:val="auto"/>
                <w:sz w:val="16"/>
                <w:szCs w:val="16"/>
              </w:rPr>
              <w:t xml:space="preserve">, campo de fútbol ...). Tamén existe a posibilidade de solicitar outros espazos nas diferentes facultades do campus. Tamén hai unha sala de titulacións para a docencia de conferencias, a realización de defensas de tese ... O servizo da Biblioteca está centralizado, estando na Facultade de Ciencias Sociais e Comunicación (xunto ao centro). Os fondos mantéñense actualizados, hai elementos específicos </w:t>
            </w:r>
            <w:r w:rsidRPr="0052426A">
              <w:rPr>
                <w:color w:val="auto"/>
                <w:sz w:val="16"/>
                <w:szCs w:val="16"/>
              </w:rPr>
              <w:lastRenderedPageBreak/>
              <w:t>que permiten aos membros da comunidade universitaria solicitar a adquisición de fondos. Ademais, os profesores poden solicitar a compra da bibliografía recomendada nas guías docentes para que o alumn</w:t>
            </w:r>
            <w:ins w:id="200" w:author="ana" w:date="2018-03-09T11:45:00Z">
              <w:r w:rsidRPr="0052426A">
                <w:rPr>
                  <w:color w:val="auto"/>
                  <w:sz w:val="16"/>
                  <w:szCs w:val="16"/>
                </w:rPr>
                <w:t xml:space="preserve">ado </w:t>
              </w:r>
            </w:ins>
            <w:del w:id="201" w:author="ana" w:date="2018-03-09T11:45:00Z">
              <w:r w:rsidRPr="0052426A" w:rsidDel="002C6E78">
                <w:rPr>
                  <w:color w:val="auto"/>
                  <w:sz w:val="16"/>
                  <w:szCs w:val="16"/>
                </w:rPr>
                <w:delText xml:space="preserve">o </w:delText>
              </w:r>
            </w:del>
            <w:r w:rsidRPr="0052426A">
              <w:rPr>
                <w:color w:val="auto"/>
                <w:sz w:val="16"/>
                <w:szCs w:val="16"/>
              </w:rPr>
              <w:t>poida utilizala</w:t>
            </w:r>
            <w:r w:rsidR="00893B8F">
              <w:rPr>
                <w:color w:val="auto"/>
                <w:sz w:val="16"/>
                <w:szCs w:val="16"/>
              </w:rPr>
              <w:t>.</w:t>
            </w:r>
          </w:p>
          <w:p w14:paraId="0131F202" w14:textId="40322B6F" w:rsidR="00893B8F" w:rsidRPr="00893B8F" w:rsidRDefault="00893B8F" w:rsidP="00893B8F">
            <w:pPr>
              <w:spacing w:line="360" w:lineRule="auto"/>
              <w:jc w:val="both"/>
              <w:rPr>
                <w:color w:val="auto"/>
                <w:sz w:val="16"/>
                <w:szCs w:val="16"/>
              </w:rPr>
            </w:pPr>
            <w:proofErr w:type="spellStart"/>
            <w:r>
              <w:rPr>
                <w:color w:val="auto"/>
                <w:sz w:val="16"/>
                <w:szCs w:val="16"/>
              </w:rPr>
              <w:t>Nembargantes</w:t>
            </w:r>
            <w:proofErr w:type="spellEnd"/>
            <w:r>
              <w:rPr>
                <w:color w:val="auto"/>
                <w:sz w:val="16"/>
                <w:szCs w:val="16"/>
              </w:rPr>
              <w:t xml:space="preserve">, o programa de doutoramento necesita recursos de investigación, necesarios para ser punteiros e innovadores no campo das ciencias da saúde, educación e deporte. Estes tipos de recursos son </w:t>
            </w:r>
            <w:proofErr w:type="spellStart"/>
            <w:r>
              <w:rPr>
                <w:color w:val="auto"/>
                <w:sz w:val="16"/>
                <w:szCs w:val="16"/>
              </w:rPr>
              <w:t>campatados</w:t>
            </w:r>
            <w:proofErr w:type="spellEnd"/>
            <w:r>
              <w:rPr>
                <w:color w:val="auto"/>
                <w:sz w:val="16"/>
                <w:szCs w:val="16"/>
              </w:rPr>
              <w:t xml:space="preserve"> polos grupos de investigación a través de proxectos competitivos, polo que se vota en falta una dotación económica fixa anual para a adquisición de equipamento específico de investigación</w:t>
            </w:r>
          </w:p>
          <w:p w14:paraId="1D47236A" w14:textId="77777777" w:rsidR="000A791C" w:rsidRPr="00893B8F" w:rsidRDefault="000A791C" w:rsidP="00893B8F">
            <w:pPr>
              <w:spacing w:line="360" w:lineRule="auto"/>
              <w:jc w:val="both"/>
              <w:rPr>
                <w:color w:val="auto"/>
                <w:sz w:val="16"/>
                <w:szCs w:val="16"/>
              </w:rPr>
            </w:pPr>
          </w:p>
          <w:p w14:paraId="50F6F622" w14:textId="77777777" w:rsidR="000A791C" w:rsidRPr="00594119" w:rsidRDefault="000A791C" w:rsidP="00893B8F">
            <w:pPr>
              <w:spacing w:line="360" w:lineRule="auto"/>
              <w:jc w:val="both"/>
              <w:rPr>
                <w:i/>
                <w:color w:val="auto"/>
                <w:sz w:val="16"/>
                <w:szCs w:val="16"/>
              </w:rPr>
            </w:pPr>
            <w:r w:rsidRPr="00893B8F">
              <w:rPr>
                <w:i/>
                <w:color w:val="auto"/>
                <w:sz w:val="16"/>
                <w:szCs w:val="16"/>
              </w:rPr>
              <w:t>Resultados de satisfacción en relación coas infraestruturas e recursos materiais:</w:t>
            </w:r>
          </w:p>
          <w:p w14:paraId="0A71B4D2" w14:textId="5C4840F0" w:rsidR="000A791C" w:rsidRPr="00893B8F" w:rsidRDefault="00893B8F" w:rsidP="00893B8F">
            <w:pPr>
              <w:spacing w:line="360" w:lineRule="auto"/>
              <w:jc w:val="both"/>
              <w:rPr>
                <w:color w:val="auto"/>
                <w:sz w:val="16"/>
                <w:szCs w:val="16"/>
              </w:rPr>
            </w:pPr>
            <w:r w:rsidRPr="00893B8F">
              <w:rPr>
                <w:color w:val="auto"/>
                <w:sz w:val="16"/>
                <w:szCs w:val="16"/>
              </w:rPr>
              <w:t>A pesar da boa valoración que o alumnado da aos recursos materiais (4,16</w:t>
            </w:r>
            <w:r>
              <w:rPr>
                <w:color w:val="auto"/>
                <w:sz w:val="16"/>
                <w:szCs w:val="16"/>
              </w:rPr>
              <w:t>/5</w:t>
            </w:r>
            <w:r w:rsidRPr="00893B8F">
              <w:rPr>
                <w:color w:val="auto"/>
                <w:sz w:val="16"/>
                <w:szCs w:val="16"/>
              </w:rPr>
              <w:t>) dos que dispoñen para o desenvolvemento da súa formación, debemos indicar que estes foron obtidos principalmente polos grupos de investigación a través de proxectos, o que permite ter os mais actualizados equipamentos para o desenvolvemento da súa labor de investigación.</w:t>
            </w:r>
          </w:p>
          <w:p w14:paraId="7A745BDB" w14:textId="77777777" w:rsidR="002E1611" w:rsidRPr="00594119" w:rsidRDefault="002E1611" w:rsidP="001529EC">
            <w:pPr>
              <w:jc w:val="both"/>
              <w:rPr>
                <w:color w:val="auto"/>
                <w:sz w:val="16"/>
                <w:szCs w:val="16"/>
                <w:highlight w:val="green"/>
              </w:rPr>
            </w:pPr>
          </w:p>
        </w:tc>
      </w:tr>
      <w:tr w:rsidR="002E1611" w:rsidRPr="00FE1213" w14:paraId="6DEA927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35829713"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5.2.- Os servizos de o</w:t>
            </w:r>
            <w:r w:rsidR="00286E94">
              <w:rPr>
                <w:rFonts w:cs="Verdana"/>
                <w:iCs/>
                <w:color w:val="auto"/>
                <w:sz w:val="16"/>
                <w:szCs w:val="16"/>
              </w:rPr>
              <w:t>rientación académica responden á</w:t>
            </w:r>
            <w:r w:rsidRPr="00202214">
              <w:rPr>
                <w:rFonts w:cs="Verdana"/>
                <w:iCs/>
                <w:color w:val="auto"/>
                <w:sz w:val="16"/>
                <w:szCs w:val="16"/>
              </w:rPr>
              <w:t>s necesidades do proceso de formación dos estudantes como investigadores.</w:t>
            </w:r>
          </w:p>
        </w:tc>
      </w:tr>
      <w:tr w:rsidR="002E1611" w:rsidRPr="00FE1213" w14:paraId="49337D3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B019B8C"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7B92C3D"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orientación académica e orientación profesional postos a disposición dos estudantes son apropiados para dirixilos e orientalos nestes temas.  </w:t>
            </w:r>
          </w:p>
          <w:p w14:paraId="45E30CF5"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atención ao estudante (documentación, informes de cualificacións, actas, certificados académicos, tramitación de solicitudes de validacións ou de traslado,..) postos a súa disposición son apropiados para dirixilos e orientalos nestes temas.  </w:t>
            </w:r>
          </w:p>
          <w:p w14:paraId="3274E2F4" w14:textId="77777777" w:rsidR="002E1611" w:rsidRPr="002C23AC"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Os programas de acollida</w:t>
            </w:r>
            <w:r>
              <w:rPr>
                <w:color w:val="auto"/>
                <w:sz w:val="16"/>
                <w:szCs w:val="16"/>
              </w:rPr>
              <w:t xml:space="preserve"> e apoio ao estudante oriéntano</w:t>
            </w:r>
            <w:r w:rsidRPr="00FE1213">
              <w:rPr>
                <w:color w:val="auto"/>
                <w:sz w:val="16"/>
                <w:szCs w:val="16"/>
              </w:rPr>
              <w:t xml:space="preserve"> no funcionamento da institución.</w:t>
            </w:r>
          </w:p>
        </w:tc>
      </w:tr>
      <w:tr w:rsidR="002E1611" w:rsidRPr="00FE1213" w14:paraId="763B4344"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75760E6"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4E2D410E" w14:textId="77777777" w:rsidR="002E1611" w:rsidRPr="00FE1213" w:rsidRDefault="002E1611" w:rsidP="001529EC">
            <w:pPr>
              <w:jc w:val="both"/>
              <w:rPr>
                <w:rFonts w:cs="Verdana"/>
                <w:b/>
                <w:bCs/>
                <w:iCs/>
                <w:color w:val="auto"/>
                <w:sz w:val="16"/>
                <w:szCs w:val="16"/>
              </w:rPr>
            </w:pPr>
          </w:p>
          <w:p w14:paraId="39258656" w14:textId="77777777" w:rsidR="002E1611" w:rsidRPr="001E6CFF" w:rsidRDefault="001E6CFF" w:rsidP="001529EC">
            <w:pPr>
              <w:jc w:val="both"/>
              <w:rPr>
                <w:i/>
                <w:color w:val="auto"/>
                <w:sz w:val="16"/>
                <w:szCs w:val="16"/>
              </w:rPr>
            </w:pPr>
            <w:r w:rsidRPr="001E6CFF">
              <w:rPr>
                <w:i/>
                <w:color w:val="auto"/>
                <w:sz w:val="16"/>
                <w:szCs w:val="16"/>
              </w:rPr>
              <w:t>Servizos de atención e orientación de carácter institucional:</w:t>
            </w:r>
          </w:p>
          <w:p w14:paraId="6F9F5952" w14:textId="77777777" w:rsidR="00286E94" w:rsidRDefault="00286E94" w:rsidP="001529EC">
            <w:pPr>
              <w:jc w:val="both"/>
              <w:rPr>
                <w:color w:val="auto"/>
                <w:sz w:val="16"/>
                <w:szCs w:val="16"/>
              </w:rPr>
            </w:pPr>
          </w:p>
          <w:p w14:paraId="178A2762" w14:textId="78D45930" w:rsidR="00E623BF" w:rsidRPr="00595475" w:rsidRDefault="00E623BF" w:rsidP="00E623BF">
            <w:pPr>
              <w:spacing w:line="360" w:lineRule="auto"/>
              <w:jc w:val="both"/>
              <w:rPr>
                <w:sz w:val="16"/>
                <w:szCs w:val="16"/>
              </w:rPr>
            </w:pPr>
            <w:r>
              <w:rPr>
                <w:sz w:val="16"/>
                <w:szCs w:val="16"/>
              </w:rPr>
              <w:t>A U</w:t>
            </w:r>
            <w:r w:rsidRPr="00595475">
              <w:rPr>
                <w:sz w:val="16"/>
                <w:szCs w:val="16"/>
              </w:rPr>
              <w:t>niversidade</w:t>
            </w:r>
            <w:r>
              <w:rPr>
                <w:sz w:val="16"/>
                <w:szCs w:val="16"/>
              </w:rPr>
              <w:t xml:space="preserve"> de Vigo</w:t>
            </w:r>
            <w:r w:rsidR="00AC10EA">
              <w:rPr>
                <w:sz w:val="16"/>
                <w:szCs w:val="16"/>
              </w:rPr>
              <w:t>, con carácter xeral, a través da EIDO (</w:t>
            </w:r>
            <w:proofErr w:type="spellStart"/>
            <w:r w:rsidR="00AC10EA">
              <w:rPr>
                <w:sz w:val="16"/>
                <w:szCs w:val="16"/>
              </w:rPr>
              <w:t>eido.uvigo.gal</w:t>
            </w:r>
            <w:proofErr w:type="spellEnd"/>
            <w:r w:rsidR="00AC10EA">
              <w:rPr>
                <w:sz w:val="16"/>
                <w:szCs w:val="16"/>
              </w:rPr>
              <w:t xml:space="preserve">), do Servizo de Xestión de Estudos de </w:t>
            </w:r>
            <w:proofErr w:type="spellStart"/>
            <w:r w:rsidR="00AC10EA">
              <w:rPr>
                <w:sz w:val="16"/>
                <w:szCs w:val="16"/>
              </w:rPr>
              <w:t>Posgrao</w:t>
            </w:r>
            <w:proofErr w:type="spellEnd"/>
            <w:r w:rsidR="00AC10EA">
              <w:rPr>
                <w:sz w:val="16"/>
                <w:szCs w:val="16"/>
              </w:rPr>
              <w:t xml:space="preserve"> (</w:t>
            </w:r>
            <w:r w:rsidR="00AC10EA" w:rsidRPr="00AC10EA">
              <w:rPr>
                <w:sz w:val="16"/>
                <w:szCs w:val="16"/>
              </w:rPr>
              <w:t>https://www.uvigo.gal/universidade/administracion-persoal/organizacion-administrativa/servizo-xestion-estudos-posgrao</w:t>
            </w:r>
            <w:r w:rsidR="00AC10EA">
              <w:rPr>
                <w:sz w:val="16"/>
                <w:szCs w:val="16"/>
              </w:rPr>
              <w:t xml:space="preserve">) e a </w:t>
            </w:r>
            <w:r w:rsidR="00AC10EA" w:rsidRPr="00AC10EA">
              <w:rPr>
                <w:sz w:val="16"/>
                <w:szCs w:val="16"/>
              </w:rPr>
              <w:t>Vicerreitoría de Captación de Alumnado, Estudantes e Extensión Universitaria</w:t>
            </w:r>
            <w:r w:rsidR="00AC10EA">
              <w:rPr>
                <w:sz w:val="16"/>
                <w:szCs w:val="16"/>
              </w:rPr>
              <w:t xml:space="preserve"> (</w:t>
            </w:r>
            <w:r w:rsidR="00AC10EA" w:rsidRPr="00AC10EA">
              <w:rPr>
                <w:sz w:val="16"/>
                <w:szCs w:val="16"/>
              </w:rPr>
              <w:t>https://www.uvigo.gal/es/perfil-estudiantes</w:t>
            </w:r>
            <w:r w:rsidR="00AC10EA">
              <w:rPr>
                <w:sz w:val="16"/>
                <w:szCs w:val="16"/>
              </w:rPr>
              <w:t>),</w:t>
            </w:r>
            <w:r w:rsidRPr="00595475">
              <w:rPr>
                <w:sz w:val="16"/>
                <w:szCs w:val="16"/>
              </w:rPr>
              <w:t xml:space="preserve"> </w:t>
            </w:r>
            <w:r w:rsidR="00AC10EA">
              <w:rPr>
                <w:sz w:val="16"/>
                <w:szCs w:val="16"/>
              </w:rPr>
              <w:t xml:space="preserve">da </w:t>
            </w:r>
            <w:r w:rsidR="00AC10EA" w:rsidRPr="00595475">
              <w:rPr>
                <w:sz w:val="16"/>
                <w:szCs w:val="16"/>
              </w:rPr>
              <w:t>Oficina de Relaciones internaciona</w:t>
            </w:r>
            <w:r w:rsidR="00AC10EA">
              <w:rPr>
                <w:sz w:val="16"/>
                <w:szCs w:val="16"/>
              </w:rPr>
              <w:t>i</w:t>
            </w:r>
            <w:r w:rsidR="00AC10EA" w:rsidRPr="00595475">
              <w:rPr>
                <w:sz w:val="16"/>
                <w:szCs w:val="16"/>
              </w:rPr>
              <w:t>s</w:t>
            </w:r>
            <w:r w:rsidR="00AC10EA">
              <w:rPr>
                <w:sz w:val="16"/>
                <w:szCs w:val="16"/>
              </w:rPr>
              <w:t xml:space="preserve"> </w:t>
            </w:r>
            <w:r w:rsidR="00AC10EA" w:rsidRPr="00595475">
              <w:rPr>
                <w:sz w:val="16"/>
                <w:szCs w:val="16"/>
              </w:rPr>
              <w:t>ORI (</w:t>
            </w:r>
            <w:r w:rsidR="00AC10EA" w:rsidRPr="00AC10EA">
              <w:rPr>
                <w:sz w:val="16"/>
                <w:szCs w:val="16"/>
              </w:rPr>
              <w:t>https://www.uvigo.gal/es/universidad/administracion-personal/organizacion-administrativa/oficina-relaciones-internacionales</w:t>
            </w:r>
            <w:r w:rsidR="00AC10EA" w:rsidRPr="00595475">
              <w:rPr>
                <w:sz w:val="16"/>
                <w:szCs w:val="16"/>
              </w:rPr>
              <w:t>)</w:t>
            </w:r>
            <w:r w:rsidR="00AC10EA">
              <w:rPr>
                <w:sz w:val="16"/>
                <w:szCs w:val="16"/>
              </w:rPr>
              <w:t xml:space="preserve"> e a </w:t>
            </w:r>
            <w:r w:rsidR="00AC10EA" w:rsidRPr="00AC10EA">
              <w:rPr>
                <w:sz w:val="16"/>
                <w:szCs w:val="16"/>
              </w:rPr>
              <w:t xml:space="preserve">Unidade de Emprego e </w:t>
            </w:r>
            <w:proofErr w:type="spellStart"/>
            <w:r w:rsidR="00AC10EA" w:rsidRPr="00AC10EA">
              <w:rPr>
                <w:sz w:val="16"/>
                <w:szCs w:val="16"/>
              </w:rPr>
              <w:t>Emprendemento</w:t>
            </w:r>
            <w:proofErr w:type="spellEnd"/>
            <w:r w:rsidR="00AC10EA" w:rsidRPr="00AC10EA">
              <w:rPr>
                <w:sz w:val="16"/>
                <w:szCs w:val="16"/>
              </w:rPr>
              <w:t xml:space="preserve"> </w:t>
            </w:r>
            <w:r w:rsidR="00AC10EA">
              <w:rPr>
                <w:sz w:val="16"/>
                <w:szCs w:val="16"/>
              </w:rPr>
              <w:t>(</w:t>
            </w:r>
            <w:r w:rsidR="00AC10EA" w:rsidRPr="00AC10EA">
              <w:rPr>
                <w:sz w:val="16"/>
                <w:szCs w:val="16"/>
              </w:rPr>
              <w:t>https://www.uvigo.gal/universidade/administracion-persoal/organizacion-administrativa/unidade-emprego-emprendemento</w:t>
            </w:r>
            <w:r w:rsidR="00AC10EA">
              <w:rPr>
                <w:sz w:val="16"/>
                <w:szCs w:val="16"/>
              </w:rPr>
              <w:t xml:space="preserve">) </w:t>
            </w:r>
            <w:r w:rsidRPr="00595475">
              <w:rPr>
                <w:sz w:val="16"/>
                <w:szCs w:val="16"/>
              </w:rPr>
              <w:t>conta con diversos sistemas de apo</w:t>
            </w:r>
            <w:r>
              <w:rPr>
                <w:sz w:val="16"/>
                <w:szCs w:val="16"/>
              </w:rPr>
              <w:t>i</w:t>
            </w:r>
            <w:r w:rsidRPr="00595475">
              <w:rPr>
                <w:sz w:val="16"/>
                <w:szCs w:val="16"/>
              </w:rPr>
              <w:t xml:space="preserve">o </w:t>
            </w:r>
            <w:r>
              <w:rPr>
                <w:sz w:val="16"/>
                <w:szCs w:val="16"/>
              </w:rPr>
              <w:t>e</w:t>
            </w:r>
            <w:r w:rsidRPr="00595475">
              <w:rPr>
                <w:sz w:val="16"/>
                <w:szCs w:val="16"/>
              </w:rPr>
              <w:t xml:space="preserve"> orientación dos estudantes un</w:t>
            </w:r>
            <w:r>
              <w:rPr>
                <w:sz w:val="16"/>
                <w:szCs w:val="16"/>
              </w:rPr>
              <w:t>h</w:t>
            </w:r>
            <w:r w:rsidRPr="00595475">
              <w:rPr>
                <w:sz w:val="16"/>
                <w:szCs w:val="16"/>
              </w:rPr>
              <w:t>a vez matriculados</w:t>
            </w:r>
            <w:r>
              <w:rPr>
                <w:sz w:val="16"/>
                <w:szCs w:val="16"/>
              </w:rPr>
              <w:t>, como</w:t>
            </w:r>
            <w:r w:rsidRPr="00595475">
              <w:rPr>
                <w:sz w:val="16"/>
                <w:szCs w:val="16"/>
              </w:rPr>
              <w:t>:</w:t>
            </w:r>
          </w:p>
          <w:p w14:paraId="40AC2124" w14:textId="22CCE820"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proofErr w:type="spellStart"/>
            <w:r w:rsidRPr="00336DED">
              <w:rPr>
                <w:color w:val="auto"/>
                <w:sz w:val="16"/>
                <w:szCs w:val="16"/>
              </w:rPr>
              <w:t>Wifi</w:t>
            </w:r>
            <w:proofErr w:type="spellEnd"/>
            <w:r w:rsidRPr="00336DED">
              <w:rPr>
                <w:color w:val="auto"/>
                <w:sz w:val="16"/>
                <w:szCs w:val="16"/>
              </w:rPr>
              <w:t xml:space="preserve">, correo </w:t>
            </w:r>
            <w:r w:rsidR="00AC10EA">
              <w:rPr>
                <w:color w:val="auto"/>
                <w:sz w:val="16"/>
                <w:szCs w:val="16"/>
              </w:rPr>
              <w:t>e</w:t>
            </w:r>
            <w:r w:rsidRPr="00336DED">
              <w:rPr>
                <w:color w:val="auto"/>
                <w:sz w:val="16"/>
                <w:szCs w:val="16"/>
              </w:rPr>
              <w:t xml:space="preserve"> </w:t>
            </w:r>
            <w:proofErr w:type="spellStart"/>
            <w:r w:rsidRPr="00336DED">
              <w:rPr>
                <w:color w:val="auto"/>
                <w:sz w:val="16"/>
                <w:szCs w:val="16"/>
              </w:rPr>
              <w:t>teledocencia</w:t>
            </w:r>
            <w:proofErr w:type="spellEnd"/>
            <w:r w:rsidRPr="00336DED">
              <w:rPr>
                <w:color w:val="auto"/>
                <w:sz w:val="16"/>
                <w:szCs w:val="16"/>
              </w:rPr>
              <w:t xml:space="preserve"> </w:t>
            </w:r>
          </w:p>
          <w:p w14:paraId="26802FEE" w14:textId="056E7782"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Alo</w:t>
            </w:r>
            <w:r w:rsidR="00AC10EA">
              <w:rPr>
                <w:color w:val="auto"/>
                <w:sz w:val="16"/>
                <w:szCs w:val="16"/>
              </w:rPr>
              <w:t>x</w:t>
            </w:r>
            <w:r w:rsidRPr="00336DED">
              <w:rPr>
                <w:color w:val="auto"/>
                <w:sz w:val="16"/>
                <w:szCs w:val="16"/>
              </w:rPr>
              <w:t xml:space="preserve">amento </w:t>
            </w:r>
            <w:r w:rsidR="00AC10EA">
              <w:rPr>
                <w:color w:val="auto"/>
                <w:sz w:val="16"/>
                <w:szCs w:val="16"/>
              </w:rPr>
              <w:t>e</w:t>
            </w:r>
            <w:r w:rsidRPr="00336DED">
              <w:rPr>
                <w:color w:val="auto"/>
                <w:sz w:val="16"/>
                <w:szCs w:val="16"/>
              </w:rPr>
              <w:t xml:space="preserve"> transporte</w:t>
            </w:r>
          </w:p>
          <w:p w14:paraId="1EBB8CBD" w14:textId="7D6E5621"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Tar</w:t>
            </w:r>
            <w:r w:rsidR="00AC10EA">
              <w:rPr>
                <w:color w:val="auto"/>
                <w:sz w:val="16"/>
                <w:szCs w:val="16"/>
              </w:rPr>
              <w:t>x</w:t>
            </w:r>
            <w:r w:rsidRPr="00336DED">
              <w:rPr>
                <w:color w:val="auto"/>
                <w:sz w:val="16"/>
                <w:szCs w:val="16"/>
              </w:rPr>
              <w:t>eta universitaria</w:t>
            </w:r>
          </w:p>
          <w:p w14:paraId="1C12E8E2" w14:textId="77777777"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Biblioteca</w:t>
            </w:r>
          </w:p>
          <w:p w14:paraId="1C7CDEC0" w14:textId="2E199A96"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Becas </w:t>
            </w:r>
            <w:r w:rsidR="00AC10EA">
              <w:rPr>
                <w:color w:val="auto"/>
                <w:sz w:val="16"/>
                <w:szCs w:val="16"/>
              </w:rPr>
              <w:t>e</w:t>
            </w:r>
            <w:r w:rsidRPr="00336DED">
              <w:rPr>
                <w:color w:val="auto"/>
                <w:sz w:val="16"/>
                <w:szCs w:val="16"/>
              </w:rPr>
              <w:t xml:space="preserve"> a</w:t>
            </w:r>
            <w:r w:rsidR="00AC10EA">
              <w:rPr>
                <w:color w:val="auto"/>
                <w:sz w:val="16"/>
                <w:szCs w:val="16"/>
              </w:rPr>
              <w:t>x</w:t>
            </w:r>
            <w:r w:rsidRPr="00336DED">
              <w:rPr>
                <w:color w:val="auto"/>
                <w:sz w:val="16"/>
                <w:szCs w:val="16"/>
              </w:rPr>
              <w:t>udas</w:t>
            </w:r>
          </w:p>
          <w:p w14:paraId="7D7A2B83" w14:textId="15A02D10"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Mo</w:t>
            </w:r>
            <w:r w:rsidR="00AC10EA">
              <w:rPr>
                <w:color w:val="auto"/>
                <w:sz w:val="16"/>
                <w:szCs w:val="16"/>
              </w:rPr>
              <w:t>b</w:t>
            </w:r>
            <w:r w:rsidRPr="00336DED">
              <w:rPr>
                <w:color w:val="auto"/>
                <w:sz w:val="16"/>
                <w:szCs w:val="16"/>
              </w:rPr>
              <w:t>ilidad</w:t>
            </w:r>
            <w:r w:rsidR="00AC10EA">
              <w:rPr>
                <w:color w:val="auto"/>
                <w:sz w:val="16"/>
                <w:szCs w:val="16"/>
              </w:rPr>
              <w:t>e</w:t>
            </w:r>
            <w:r w:rsidRPr="00336DED">
              <w:rPr>
                <w:color w:val="auto"/>
                <w:sz w:val="16"/>
                <w:szCs w:val="16"/>
              </w:rPr>
              <w:t xml:space="preserve"> (ORI)</w:t>
            </w:r>
          </w:p>
          <w:p w14:paraId="52E43088" w14:textId="7B889B16"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Centro de L</w:t>
            </w:r>
            <w:r w:rsidR="00AC10EA">
              <w:rPr>
                <w:color w:val="auto"/>
                <w:sz w:val="16"/>
                <w:szCs w:val="16"/>
              </w:rPr>
              <w:t>i</w:t>
            </w:r>
            <w:r w:rsidRPr="00336DED">
              <w:rPr>
                <w:color w:val="auto"/>
                <w:sz w:val="16"/>
                <w:szCs w:val="16"/>
              </w:rPr>
              <w:t>nguas</w:t>
            </w:r>
          </w:p>
          <w:p w14:paraId="1726B9A2" w14:textId="77777777"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Área de Normalización Lingüística</w:t>
            </w:r>
          </w:p>
          <w:p w14:paraId="43AC48BA" w14:textId="2602653B"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Emp</w:t>
            </w:r>
            <w:r w:rsidR="00AC10EA">
              <w:rPr>
                <w:color w:val="auto"/>
                <w:sz w:val="16"/>
                <w:szCs w:val="16"/>
              </w:rPr>
              <w:t>reg</w:t>
            </w:r>
            <w:r w:rsidRPr="00336DED">
              <w:rPr>
                <w:color w:val="auto"/>
                <w:sz w:val="16"/>
                <w:szCs w:val="16"/>
              </w:rPr>
              <w:t xml:space="preserve">o </w:t>
            </w:r>
            <w:r w:rsidR="00AC10EA">
              <w:rPr>
                <w:color w:val="auto"/>
                <w:sz w:val="16"/>
                <w:szCs w:val="16"/>
              </w:rPr>
              <w:t>e</w:t>
            </w:r>
            <w:r w:rsidRPr="00336DED">
              <w:rPr>
                <w:color w:val="auto"/>
                <w:sz w:val="16"/>
                <w:szCs w:val="16"/>
              </w:rPr>
              <w:t xml:space="preserve"> </w:t>
            </w:r>
            <w:proofErr w:type="spellStart"/>
            <w:r w:rsidRPr="00336DED">
              <w:rPr>
                <w:color w:val="auto"/>
                <w:sz w:val="16"/>
                <w:szCs w:val="16"/>
              </w:rPr>
              <w:t>emprend</w:t>
            </w:r>
            <w:r w:rsidR="00AC10EA">
              <w:rPr>
                <w:color w:val="auto"/>
                <w:sz w:val="16"/>
                <w:szCs w:val="16"/>
              </w:rPr>
              <w:t>e</w:t>
            </w:r>
            <w:r w:rsidRPr="00336DED">
              <w:rPr>
                <w:color w:val="auto"/>
                <w:sz w:val="16"/>
                <w:szCs w:val="16"/>
              </w:rPr>
              <w:t>mento</w:t>
            </w:r>
            <w:proofErr w:type="spellEnd"/>
          </w:p>
          <w:p w14:paraId="436EEF59" w14:textId="1E66AEFF"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Unidad</w:t>
            </w:r>
            <w:r w:rsidR="00AC10EA">
              <w:rPr>
                <w:color w:val="auto"/>
                <w:sz w:val="16"/>
                <w:szCs w:val="16"/>
              </w:rPr>
              <w:t>e</w:t>
            </w:r>
            <w:r w:rsidRPr="00336DED">
              <w:rPr>
                <w:color w:val="auto"/>
                <w:sz w:val="16"/>
                <w:szCs w:val="16"/>
              </w:rPr>
              <w:t xml:space="preserve"> de Igualdad</w:t>
            </w:r>
            <w:r w:rsidR="00AC10EA">
              <w:rPr>
                <w:color w:val="auto"/>
                <w:sz w:val="16"/>
                <w:szCs w:val="16"/>
              </w:rPr>
              <w:t>e</w:t>
            </w:r>
          </w:p>
          <w:p w14:paraId="11E0F2C4" w14:textId="77777777"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Cultura</w:t>
            </w:r>
          </w:p>
          <w:p w14:paraId="7DCDFCFA" w14:textId="3D212CC0"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lastRenderedPageBreak/>
              <w:t>Benestar, Sa</w:t>
            </w:r>
            <w:r w:rsidR="00AC10EA">
              <w:rPr>
                <w:color w:val="auto"/>
                <w:sz w:val="16"/>
                <w:szCs w:val="16"/>
              </w:rPr>
              <w:t>ú</w:t>
            </w:r>
            <w:r w:rsidRPr="00336DED">
              <w:rPr>
                <w:color w:val="auto"/>
                <w:sz w:val="16"/>
                <w:szCs w:val="16"/>
              </w:rPr>
              <w:t>d</w:t>
            </w:r>
            <w:r w:rsidR="00AC10EA">
              <w:rPr>
                <w:color w:val="auto"/>
                <w:sz w:val="16"/>
                <w:szCs w:val="16"/>
              </w:rPr>
              <w:t>e</w:t>
            </w:r>
            <w:r w:rsidRPr="00336DED">
              <w:rPr>
                <w:color w:val="auto"/>
                <w:sz w:val="16"/>
                <w:szCs w:val="16"/>
              </w:rPr>
              <w:t xml:space="preserve"> </w:t>
            </w:r>
            <w:r w:rsidR="00AC10EA">
              <w:rPr>
                <w:color w:val="auto"/>
                <w:sz w:val="16"/>
                <w:szCs w:val="16"/>
              </w:rPr>
              <w:t>e</w:t>
            </w:r>
            <w:r w:rsidRPr="00336DED">
              <w:rPr>
                <w:color w:val="auto"/>
                <w:sz w:val="16"/>
                <w:szCs w:val="16"/>
              </w:rPr>
              <w:t xml:space="preserve"> Deporte</w:t>
            </w:r>
          </w:p>
          <w:p w14:paraId="626EF05D" w14:textId="18C4F87D" w:rsidR="00F5627C" w:rsidRPr="00AC10EA" w:rsidRDefault="00F5627C" w:rsidP="00AC10EA">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Delegaci</w:t>
            </w:r>
            <w:r w:rsidR="00AC10EA">
              <w:rPr>
                <w:color w:val="auto"/>
                <w:sz w:val="16"/>
                <w:szCs w:val="16"/>
              </w:rPr>
              <w:t>ó</w:t>
            </w:r>
            <w:r w:rsidRPr="00336DED">
              <w:rPr>
                <w:color w:val="auto"/>
                <w:sz w:val="16"/>
                <w:szCs w:val="16"/>
              </w:rPr>
              <w:t xml:space="preserve">ns </w:t>
            </w:r>
            <w:r w:rsidR="00AC10EA">
              <w:rPr>
                <w:color w:val="auto"/>
                <w:sz w:val="16"/>
                <w:szCs w:val="16"/>
              </w:rPr>
              <w:t>e</w:t>
            </w:r>
            <w:r w:rsidRPr="00336DED">
              <w:rPr>
                <w:color w:val="auto"/>
                <w:sz w:val="16"/>
                <w:szCs w:val="16"/>
              </w:rPr>
              <w:t xml:space="preserve"> asociaci</w:t>
            </w:r>
            <w:r w:rsidR="00AC10EA">
              <w:rPr>
                <w:color w:val="auto"/>
                <w:sz w:val="16"/>
                <w:szCs w:val="16"/>
              </w:rPr>
              <w:t>ó</w:t>
            </w:r>
            <w:r w:rsidRPr="00336DED">
              <w:rPr>
                <w:color w:val="auto"/>
                <w:sz w:val="16"/>
                <w:szCs w:val="16"/>
              </w:rPr>
              <w:t>n</w:t>
            </w:r>
            <w:r w:rsidRPr="00AC10EA">
              <w:rPr>
                <w:color w:val="auto"/>
                <w:sz w:val="16"/>
                <w:szCs w:val="16"/>
              </w:rPr>
              <w:t>s de estudantes</w:t>
            </w:r>
          </w:p>
          <w:p w14:paraId="55080F34" w14:textId="77777777"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Voluntariado</w:t>
            </w:r>
          </w:p>
          <w:p w14:paraId="313C1B8D" w14:textId="3E0C787B" w:rsidR="00F5627C"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Atención </w:t>
            </w:r>
            <w:r w:rsidR="00AC10EA">
              <w:rPr>
                <w:color w:val="auto"/>
                <w:sz w:val="16"/>
                <w:szCs w:val="16"/>
              </w:rPr>
              <w:t>á</w:t>
            </w:r>
            <w:r w:rsidRPr="00336DED">
              <w:rPr>
                <w:color w:val="auto"/>
                <w:sz w:val="16"/>
                <w:szCs w:val="16"/>
              </w:rPr>
              <w:t xml:space="preserve"> diversidad</w:t>
            </w:r>
            <w:r w:rsidR="00AC10EA">
              <w:rPr>
                <w:color w:val="auto"/>
                <w:sz w:val="16"/>
                <w:szCs w:val="16"/>
              </w:rPr>
              <w:t>e</w:t>
            </w:r>
          </w:p>
          <w:p w14:paraId="7F76D8E0" w14:textId="38F25989" w:rsidR="00AC10EA" w:rsidRPr="00336DED" w:rsidRDefault="00AC10EA" w:rsidP="00F5627C">
            <w:pPr>
              <w:widowControl w:val="0"/>
              <w:numPr>
                <w:ilvl w:val="0"/>
                <w:numId w:val="7"/>
              </w:numPr>
              <w:tabs>
                <w:tab w:val="left" w:pos="142"/>
              </w:tabs>
              <w:spacing w:line="360" w:lineRule="auto"/>
              <w:contextualSpacing/>
              <w:jc w:val="both"/>
              <w:outlineLvl w:val="3"/>
              <w:rPr>
                <w:color w:val="auto"/>
                <w:sz w:val="16"/>
                <w:szCs w:val="16"/>
              </w:rPr>
            </w:pPr>
            <w:r w:rsidRPr="002C4C55">
              <w:rPr>
                <w:color w:val="auto"/>
                <w:sz w:val="16"/>
                <w:szCs w:val="16"/>
                <w:lang w:val="es-ES"/>
              </w:rPr>
              <w:t>Gabinete Psico-</w:t>
            </w:r>
            <w:proofErr w:type="spellStart"/>
            <w:r w:rsidRPr="002C4C55">
              <w:rPr>
                <w:color w:val="auto"/>
                <w:sz w:val="16"/>
                <w:szCs w:val="16"/>
                <w:lang w:val="es-ES"/>
              </w:rPr>
              <w:t>Pedagó</w:t>
            </w:r>
            <w:r>
              <w:rPr>
                <w:color w:val="auto"/>
                <w:sz w:val="16"/>
                <w:szCs w:val="16"/>
                <w:lang w:val="es-ES"/>
              </w:rPr>
              <w:t>x</w:t>
            </w:r>
            <w:r w:rsidRPr="002C4C55">
              <w:rPr>
                <w:color w:val="auto"/>
                <w:sz w:val="16"/>
                <w:szCs w:val="16"/>
                <w:lang w:val="es-ES"/>
              </w:rPr>
              <w:t>ico</w:t>
            </w:r>
            <w:proofErr w:type="spellEnd"/>
          </w:p>
          <w:p w14:paraId="69F9CC02" w14:textId="687A50F1" w:rsidR="00F5627C" w:rsidRPr="00336DED" w:rsidRDefault="00F5627C" w:rsidP="00F5627C">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Información </w:t>
            </w:r>
            <w:r w:rsidR="00AC10EA">
              <w:rPr>
                <w:color w:val="auto"/>
                <w:sz w:val="16"/>
                <w:szCs w:val="16"/>
              </w:rPr>
              <w:t>x</w:t>
            </w:r>
            <w:r w:rsidRPr="00336DED">
              <w:rPr>
                <w:color w:val="auto"/>
                <w:sz w:val="16"/>
                <w:szCs w:val="16"/>
              </w:rPr>
              <w:t>eral</w:t>
            </w:r>
          </w:p>
          <w:p w14:paraId="7F1F61EB" w14:textId="77777777" w:rsidR="00F5627C" w:rsidRDefault="00F5627C" w:rsidP="001529EC">
            <w:pPr>
              <w:jc w:val="both"/>
              <w:rPr>
                <w:color w:val="auto"/>
                <w:sz w:val="16"/>
                <w:szCs w:val="16"/>
              </w:rPr>
            </w:pPr>
          </w:p>
          <w:p w14:paraId="409E5AD3" w14:textId="6229893B" w:rsidR="000A791C" w:rsidRDefault="00AC10EA" w:rsidP="001529EC">
            <w:pPr>
              <w:jc w:val="both"/>
              <w:rPr>
                <w:rFonts w:cs="Verdana"/>
                <w:bCs/>
                <w:iCs/>
                <w:color w:val="auto"/>
                <w:sz w:val="16"/>
                <w:szCs w:val="16"/>
              </w:rPr>
            </w:pPr>
            <w:r>
              <w:rPr>
                <w:rFonts w:cs="Verdana"/>
                <w:bCs/>
                <w:iCs/>
                <w:color w:val="auto"/>
                <w:sz w:val="16"/>
                <w:szCs w:val="16"/>
              </w:rPr>
              <w:t xml:space="preserve">A </w:t>
            </w:r>
            <w:proofErr w:type="spellStart"/>
            <w:r>
              <w:rPr>
                <w:rFonts w:cs="Verdana"/>
                <w:bCs/>
                <w:iCs/>
                <w:color w:val="auto"/>
                <w:sz w:val="16"/>
                <w:szCs w:val="16"/>
              </w:rPr>
              <w:t>UVigo</w:t>
            </w:r>
            <w:proofErr w:type="spellEnd"/>
            <w:r>
              <w:rPr>
                <w:rFonts w:cs="Verdana"/>
                <w:bCs/>
                <w:iCs/>
                <w:color w:val="auto"/>
                <w:sz w:val="16"/>
                <w:szCs w:val="16"/>
              </w:rPr>
              <w:t xml:space="preserve"> realiza xornadas de benvida incluíndo unha completa axenda con información variada (ver </w:t>
            </w:r>
            <w:hyperlink r:id="rId29" w:history="1">
              <w:r w:rsidRPr="007C2875">
                <w:rPr>
                  <w:rStyle w:val="Hipervnculo"/>
                  <w:rFonts w:cs="Verdana"/>
                  <w:bCs/>
                  <w:iCs/>
                  <w:sz w:val="16"/>
                  <w:szCs w:val="16"/>
                </w:rPr>
                <w:t>https://tv.uvigo.es/video/5d795e7e1e19c060253b4399?track_id=5d7b83d11e19c06794694cb2</w:t>
              </w:r>
            </w:hyperlink>
            <w:r>
              <w:rPr>
                <w:rFonts w:cs="Verdana"/>
                <w:bCs/>
                <w:iCs/>
                <w:color w:val="auto"/>
                <w:sz w:val="16"/>
                <w:szCs w:val="16"/>
              </w:rPr>
              <w:t>).</w:t>
            </w:r>
          </w:p>
          <w:p w14:paraId="6E828D6C" w14:textId="77777777" w:rsidR="00AC10EA" w:rsidRDefault="00AC10EA" w:rsidP="001529EC">
            <w:pPr>
              <w:jc w:val="both"/>
              <w:rPr>
                <w:color w:val="auto"/>
                <w:sz w:val="16"/>
                <w:szCs w:val="16"/>
              </w:rPr>
            </w:pPr>
          </w:p>
          <w:p w14:paraId="160F3549" w14:textId="77777777" w:rsidR="000A791C" w:rsidRDefault="006C17B0" w:rsidP="001529EC">
            <w:pPr>
              <w:jc w:val="both"/>
              <w:rPr>
                <w:color w:val="auto"/>
                <w:sz w:val="16"/>
                <w:szCs w:val="16"/>
              </w:rPr>
            </w:pPr>
            <w:r w:rsidRPr="006C17B0">
              <w:rPr>
                <w:color w:val="auto"/>
                <w:sz w:val="16"/>
                <w:szCs w:val="16"/>
              </w:rPr>
              <w:t>A Escola Internacional de Doutoramento da Universidade de Vigo fixo no curso 2018/19 a primeira xornada</w:t>
            </w:r>
            <w:r>
              <w:rPr>
                <w:color w:val="auto"/>
                <w:sz w:val="16"/>
                <w:szCs w:val="16"/>
              </w:rPr>
              <w:t xml:space="preserve"> presencial</w:t>
            </w:r>
            <w:r w:rsidRPr="006C17B0">
              <w:rPr>
                <w:color w:val="auto"/>
                <w:sz w:val="16"/>
                <w:szCs w:val="16"/>
              </w:rPr>
              <w:t xml:space="preserve"> de acollida de estudantes de doutoramento, dispoñible na dirección </w:t>
            </w:r>
            <w:hyperlink r:id="rId30" w:history="1">
              <w:r w:rsidRPr="00350D30">
                <w:rPr>
                  <w:rStyle w:val="Hipervnculo"/>
                  <w:sz w:val="16"/>
                  <w:szCs w:val="16"/>
                </w:rPr>
                <w:t>https://tv.uvigo.es/series/5ca1f0e68f4208961ec06285</w:t>
              </w:r>
            </w:hyperlink>
            <w:r w:rsidRPr="006C17B0">
              <w:rPr>
                <w:color w:val="auto"/>
                <w:sz w:val="16"/>
                <w:szCs w:val="16"/>
              </w:rPr>
              <w:t>.</w:t>
            </w:r>
            <w:r>
              <w:rPr>
                <w:color w:val="auto"/>
                <w:sz w:val="16"/>
                <w:szCs w:val="16"/>
              </w:rPr>
              <w:t xml:space="preserve"> Por cuestións ligadas á pandemia Covid-19, non foi posible repetir esta xornada no 2019/20.</w:t>
            </w:r>
          </w:p>
          <w:p w14:paraId="607BE2D2" w14:textId="77777777" w:rsidR="001529EC" w:rsidRDefault="001529EC" w:rsidP="001529EC">
            <w:pPr>
              <w:jc w:val="both"/>
              <w:rPr>
                <w:color w:val="auto"/>
                <w:sz w:val="16"/>
                <w:szCs w:val="16"/>
              </w:rPr>
            </w:pPr>
          </w:p>
          <w:p w14:paraId="3757ACE2" w14:textId="77777777" w:rsidR="000A791C" w:rsidRPr="00A27865" w:rsidRDefault="000A791C" w:rsidP="000A791C">
            <w:pPr>
              <w:jc w:val="both"/>
              <w:rPr>
                <w:i/>
                <w:color w:val="auto"/>
                <w:sz w:val="16"/>
                <w:szCs w:val="16"/>
              </w:rPr>
            </w:pPr>
            <w:r w:rsidRPr="00A27865">
              <w:rPr>
                <w:i/>
                <w:color w:val="auto"/>
                <w:sz w:val="16"/>
                <w:szCs w:val="16"/>
              </w:rPr>
              <w:t>Resultados de satisfacción en relación c</w:t>
            </w:r>
            <w:r>
              <w:rPr>
                <w:i/>
                <w:color w:val="auto"/>
                <w:sz w:val="16"/>
                <w:szCs w:val="16"/>
              </w:rPr>
              <w:t>os servizos de atención e orientación</w:t>
            </w:r>
            <w:r w:rsidRPr="00A27865">
              <w:rPr>
                <w:i/>
                <w:color w:val="auto"/>
                <w:sz w:val="16"/>
                <w:szCs w:val="16"/>
              </w:rPr>
              <w:t>:</w:t>
            </w:r>
          </w:p>
          <w:p w14:paraId="399031C5" w14:textId="77777777" w:rsidR="000A791C" w:rsidRPr="00FE1213" w:rsidRDefault="000A791C" w:rsidP="001529EC">
            <w:pPr>
              <w:jc w:val="both"/>
              <w:rPr>
                <w:color w:val="auto"/>
                <w:sz w:val="16"/>
                <w:szCs w:val="16"/>
              </w:rPr>
            </w:pPr>
          </w:p>
          <w:p w14:paraId="6BD219F9" w14:textId="77777777" w:rsidR="002E1611" w:rsidRPr="00FE1213" w:rsidRDefault="002E1611" w:rsidP="001529EC">
            <w:pPr>
              <w:jc w:val="both"/>
              <w:rPr>
                <w:color w:val="auto"/>
                <w:sz w:val="16"/>
                <w:szCs w:val="16"/>
              </w:rPr>
            </w:pPr>
          </w:p>
        </w:tc>
      </w:tr>
      <w:tr w:rsidR="00286E94" w:rsidRPr="00FE1213" w14:paraId="6C40892D"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5A90716D" w14:textId="77777777" w:rsidR="00286E94" w:rsidRDefault="00286E94" w:rsidP="00286E94">
            <w:pPr>
              <w:spacing w:line="360" w:lineRule="auto"/>
              <w:jc w:val="both"/>
              <w:rPr>
                <w:rFonts w:cs="Verdana"/>
                <w:b/>
                <w:bCs/>
                <w:iCs/>
                <w:color w:val="auto"/>
                <w:sz w:val="16"/>
                <w:szCs w:val="16"/>
              </w:rPr>
            </w:pPr>
          </w:p>
          <w:p w14:paraId="725C47D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593C52B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Evidencias:</w:t>
            </w:r>
          </w:p>
          <w:p w14:paraId="7A3D9057" w14:textId="77777777" w:rsidR="0061311A" w:rsidRDefault="00A1705B" w:rsidP="00286E94">
            <w:pPr>
              <w:spacing w:line="360" w:lineRule="auto"/>
              <w:jc w:val="both"/>
              <w:rPr>
                <w:rFonts w:cs="Arial"/>
                <w:color w:val="auto"/>
                <w:sz w:val="16"/>
                <w:szCs w:val="16"/>
                <w:lang w:eastAsia="gl-ES"/>
              </w:rPr>
            </w:pPr>
            <w:r>
              <w:rPr>
                <w:rFonts w:cs="Arial"/>
                <w:color w:val="auto"/>
                <w:sz w:val="16"/>
                <w:szCs w:val="16"/>
                <w:lang w:eastAsia="gl-ES"/>
              </w:rPr>
              <w:t>EPD22:  X</w:t>
            </w:r>
            <w:r w:rsidRPr="00A1705B">
              <w:rPr>
                <w:rFonts w:cs="Arial"/>
                <w:color w:val="auto"/>
                <w:sz w:val="16"/>
                <w:szCs w:val="16"/>
                <w:lang w:eastAsia="gl-ES"/>
              </w:rPr>
              <w:t xml:space="preserve">ustificación  da  suficiencia </w:t>
            </w:r>
            <w:r>
              <w:rPr>
                <w:rFonts w:cs="Arial"/>
                <w:color w:val="auto"/>
                <w:sz w:val="16"/>
                <w:szCs w:val="16"/>
                <w:lang w:eastAsia="gl-ES"/>
              </w:rPr>
              <w:t>e</w:t>
            </w:r>
            <w:r w:rsidRPr="00A1705B">
              <w:rPr>
                <w:rFonts w:cs="Arial"/>
                <w:color w:val="auto"/>
                <w:sz w:val="16"/>
                <w:szCs w:val="16"/>
                <w:lang w:eastAsia="gl-ES"/>
              </w:rPr>
              <w:t xml:space="preserve"> </w:t>
            </w:r>
            <w:r w:rsidR="0061311A">
              <w:rPr>
                <w:rFonts w:cs="Arial"/>
                <w:color w:val="auto"/>
                <w:sz w:val="16"/>
                <w:szCs w:val="16"/>
                <w:lang w:eastAsia="gl-ES"/>
              </w:rPr>
              <w:t>a</w:t>
            </w:r>
            <w:r w:rsidRPr="00A1705B">
              <w:rPr>
                <w:rFonts w:cs="Arial"/>
                <w:color w:val="auto"/>
                <w:sz w:val="16"/>
                <w:szCs w:val="16"/>
                <w:lang w:eastAsia="gl-ES"/>
              </w:rPr>
              <w:t xml:space="preserve"> adecuación  dos  recursos  materia</w:t>
            </w:r>
            <w:r w:rsidR="0061311A">
              <w:rPr>
                <w:rFonts w:cs="Arial"/>
                <w:color w:val="auto"/>
                <w:sz w:val="16"/>
                <w:szCs w:val="16"/>
                <w:lang w:eastAsia="gl-ES"/>
              </w:rPr>
              <w:t>i</w:t>
            </w:r>
            <w:r w:rsidRPr="00A1705B">
              <w:rPr>
                <w:rFonts w:cs="Arial"/>
                <w:color w:val="auto"/>
                <w:sz w:val="16"/>
                <w:szCs w:val="16"/>
                <w:lang w:eastAsia="gl-ES"/>
              </w:rPr>
              <w:t xml:space="preserve">s  </w:t>
            </w:r>
            <w:r w:rsidR="0061311A">
              <w:rPr>
                <w:rFonts w:cs="Arial"/>
                <w:color w:val="auto"/>
                <w:sz w:val="16"/>
                <w:szCs w:val="16"/>
                <w:lang w:eastAsia="gl-ES"/>
              </w:rPr>
              <w:t>e</w:t>
            </w:r>
            <w:r w:rsidRPr="00A1705B">
              <w:rPr>
                <w:rFonts w:cs="Arial"/>
                <w:color w:val="auto"/>
                <w:sz w:val="16"/>
                <w:szCs w:val="16"/>
                <w:lang w:eastAsia="gl-ES"/>
              </w:rPr>
              <w:t xml:space="preserve">  servi</w:t>
            </w:r>
            <w:r w:rsidR="0061311A">
              <w:rPr>
                <w:rFonts w:cs="Arial"/>
                <w:color w:val="auto"/>
                <w:sz w:val="16"/>
                <w:szCs w:val="16"/>
                <w:lang w:eastAsia="gl-ES"/>
              </w:rPr>
              <w:t>z</w:t>
            </w:r>
            <w:r w:rsidRPr="00A1705B">
              <w:rPr>
                <w:rFonts w:cs="Arial"/>
                <w:color w:val="auto"/>
                <w:sz w:val="16"/>
                <w:szCs w:val="16"/>
                <w:lang w:eastAsia="gl-ES"/>
              </w:rPr>
              <w:t>os  directamente relacionados co programa</w:t>
            </w:r>
          </w:p>
          <w:p w14:paraId="26D7485A" w14:textId="77777777" w:rsidR="00286E94" w:rsidRDefault="00286E94" w:rsidP="00286E94">
            <w:pPr>
              <w:spacing w:line="360" w:lineRule="auto"/>
              <w:jc w:val="both"/>
              <w:rPr>
                <w:rFonts w:cs="Arial"/>
                <w:color w:val="auto"/>
                <w:sz w:val="16"/>
                <w:szCs w:val="16"/>
                <w:lang w:eastAsia="gl-ES"/>
              </w:rPr>
            </w:pPr>
          </w:p>
          <w:p w14:paraId="2BFF6A28" w14:textId="77777777" w:rsidR="00286E94" w:rsidRPr="008F330E" w:rsidRDefault="00286E94" w:rsidP="00286E9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0098429F" w14:textId="77777777" w:rsidR="00286E94" w:rsidRPr="00FE1213" w:rsidRDefault="00286E94" w:rsidP="0061311A">
            <w:pPr>
              <w:spacing w:after="240"/>
              <w:jc w:val="both"/>
              <w:rPr>
                <w:rFonts w:cs="Verdana"/>
                <w:b/>
                <w:bCs/>
                <w:iCs/>
                <w:color w:val="auto"/>
                <w:sz w:val="16"/>
                <w:szCs w:val="16"/>
              </w:rPr>
            </w:pPr>
            <w:r w:rsidRPr="002B6729">
              <w:rPr>
                <w:rFonts w:cs="Arial"/>
                <w:color w:val="auto"/>
                <w:sz w:val="16"/>
                <w:szCs w:val="16"/>
                <w:lang w:eastAsia="gl-ES"/>
              </w:rPr>
              <w:t>IPD1</w:t>
            </w:r>
            <w:r w:rsidR="0061311A">
              <w:rPr>
                <w:rFonts w:cs="Arial"/>
                <w:color w:val="auto"/>
                <w:sz w:val="16"/>
                <w:szCs w:val="16"/>
                <w:lang w:eastAsia="gl-ES"/>
              </w:rPr>
              <w:t>3</w:t>
            </w:r>
            <w:r w:rsidRPr="002B6729">
              <w:rPr>
                <w:rFonts w:cs="Arial"/>
                <w:color w:val="auto"/>
                <w:sz w:val="16"/>
                <w:szCs w:val="16"/>
                <w:lang w:eastAsia="gl-ES"/>
              </w:rPr>
              <w:t xml:space="preserve">: Porcentaxe de </w:t>
            </w:r>
            <w:r w:rsidR="0061311A">
              <w:rPr>
                <w:rFonts w:cs="Arial"/>
                <w:color w:val="auto"/>
                <w:sz w:val="16"/>
                <w:szCs w:val="16"/>
                <w:lang w:eastAsia="gl-ES"/>
              </w:rPr>
              <w:t xml:space="preserve">estudantes segundo liña de </w:t>
            </w:r>
            <w:r w:rsidRPr="002B6729">
              <w:rPr>
                <w:rFonts w:cs="Arial"/>
                <w:color w:val="auto"/>
                <w:sz w:val="16"/>
                <w:szCs w:val="16"/>
                <w:lang w:eastAsia="gl-ES"/>
              </w:rPr>
              <w:t>investigación</w:t>
            </w:r>
          </w:p>
        </w:tc>
      </w:tr>
    </w:tbl>
    <w:p w14:paraId="02DB8521" w14:textId="77777777" w:rsidR="002E1611" w:rsidRDefault="002E1611" w:rsidP="002E1611">
      <w:pPr>
        <w:rPr>
          <w:color w:val="auto"/>
        </w:rPr>
      </w:pPr>
    </w:p>
    <w:p w14:paraId="3A8EF2B8" w14:textId="77777777" w:rsidR="002E1611" w:rsidRPr="00FE1213" w:rsidRDefault="002E1611" w:rsidP="002E1611">
      <w:pPr>
        <w:jc w:val="both"/>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081253C8"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19024B60" w14:textId="77777777" w:rsidR="002E1611" w:rsidRPr="007339D7" w:rsidRDefault="002E1611" w:rsidP="001529EC">
            <w:pPr>
              <w:spacing w:line="360" w:lineRule="auto"/>
              <w:jc w:val="both"/>
              <w:rPr>
                <w:b/>
                <w:color w:val="auto"/>
              </w:rPr>
            </w:pPr>
            <w:r w:rsidRPr="007339D7">
              <w:rPr>
                <w:b/>
                <w:color w:val="auto"/>
              </w:rPr>
              <w:t>DIMENSIÓN 3. RESULTADOS</w:t>
            </w:r>
          </w:p>
        </w:tc>
      </w:tr>
      <w:tr w:rsidR="002E1611" w:rsidRPr="00FE1213" w14:paraId="199C52D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4224D215"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 xml:space="preserve">CRITERIO 6. RESULTADOS DO PROGRAMA FORMATIVO: Os resultados de aprendizaxe correspóndense co nivel 4 do MECES. Os resultados dos indicadores do programa do </w:t>
            </w:r>
            <w:r>
              <w:rPr>
                <w:rFonts w:cs="Verdana"/>
                <w:b/>
                <w:bCs/>
                <w:iCs/>
                <w:color w:val="auto"/>
                <w:sz w:val="16"/>
                <w:szCs w:val="16"/>
              </w:rPr>
              <w:t>doutoramento</w:t>
            </w:r>
            <w:r w:rsidRPr="00FE1213">
              <w:rPr>
                <w:rFonts w:cs="Verdana"/>
                <w:b/>
                <w:bCs/>
                <w:iCs/>
                <w:color w:val="auto"/>
                <w:sz w:val="16"/>
                <w:szCs w:val="16"/>
              </w:rPr>
              <w:t xml:space="preserve"> son adecuados ás súas características e ao contexto socio-económico e investigador.</w:t>
            </w:r>
          </w:p>
        </w:tc>
      </w:tr>
      <w:tr w:rsidR="002E1611" w:rsidRPr="00FE1213" w14:paraId="54B1886D"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D22A21A"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6.1.- Os estudantes</w:t>
            </w:r>
            <w:r w:rsidR="004F65FA">
              <w:rPr>
                <w:rFonts w:cs="Verdana"/>
                <w:iCs/>
                <w:color w:val="auto"/>
                <w:sz w:val="16"/>
                <w:szCs w:val="16"/>
              </w:rPr>
              <w:t>,</w:t>
            </w:r>
            <w:r w:rsidRPr="00202214">
              <w:rPr>
                <w:rFonts w:cs="Verdana"/>
                <w:iCs/>
                <w:color w:val="auto"/>
                <w:sz w:val="16"/>
                <w:szCs w:val="16"/>
              </w:rPr>
              <w:t xml:space="preserve"> ao finalizar o proceso formativo</w:t>
            </w:r>
            <w:r w:rsidR="004F65FA">
              <w:rPr>
                <w:rFonts w:cs="Verdana"/>
                <w:iCs/>
                <w:color w:val="auto"/>
                <w:sz w:val="16"/>
                <w:szCs w:val="16"/>
              </w:rPr>
              <w:t>,</w:t>
            </w:r>
            <w:r w:rsidRPr="00202214">
              <w:rPr>
                <w:rFonts w:cs="Verdana"/>
                <w:iCs/>
                <w:color w:val="auto"/>
                <w:sz w:val="16"/>
                <w:szCs w:val="16"/>
              </w:rPr>
              <w:t xml:space="preserve"> adquiriron as competencias previstas para o programa</w:t>
            </w:r>
          </w:p>
        </w:tc>
      </w:tr>
      <w:tr w:rsidR="002E1611" w:rsidRPr="00FE1213" w14:paraId="0C41884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39CB944A"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04BACA"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teses de doutoramento, as actividades formativas e a súa avaliación son coherentes co perfil de formación e co nivel 4 do MECES</w:t>
            </w:r>
            <w:r>
              <w:rPr>
                <w:color w:val="auto"/>
                <w:sz w:val="16"/>
                <w:szCs w:val="16"/>
              </w:rPr>
              <w:t>.</w:t>
            </w:r>
          </w:p>
          <w:p w14:paraId="1A7EC468"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contribucións cientí</w:t>
            </w:r>
            <w:r>
              <w:rPr>
                <w:color w:val="auto"/>
                <w:sz w:val="16"/>
                <w:szCs w:val="16"/>
              </w:rPr>
              <w:t>ficas derivadas da tese de doutoramento</w:t>
            </w:r>
            <w:r w:rsidRPr="00FE1213">
              <w:rPr>
                <w:color w:val="auto"/>
                <w:sz w:val="16"/>
                <w:szCs w:val="16"/>
              </w:rPr>
              <w:t>, tanto as previas á súa defensa como as realizadas posteriormente, poñen de manifesto a adquisición das competencias do programa.</w:t>
            </w:r>
          </w:p>
        </w:tc>
      </w:tr>
      <w:tr w:rsidR="004F65FA" w:rsidRPr="00FE1213" w14:paraId="3FBBC84A" w14:textId="77777777" w:rsidTr="001529EC">
        <w:tblPrEx>
          <w:tblBorders>
            <w:bottom w:val="single" w:sz="6" w:space="0" w:color="A6A6A6"/>
            <w:right w:val="single" w:sz="6" w:space="0" w:color="A6A6A6"/>
            <w:insideH w:val="single" w:sz="6" w:space="0" w:color="A6A6A6"/>
            <w:insideV w:val="single" w:sz="6" w:space="0" w:color="A6A6A6"/>
          </w:tblBorders>
        </w:tblPrEx>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915ABA3" w14:textId="77777777" w:rsidR="004F65FA" w:rsidRPr="00FE1213" w:rsidRDefault="004F65FA"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F666D9F" w14:textId="77777777" w:rsidR="004F65FA" w:rsidRDefault="004F65FA" w:rsidP="001529EC">
            <w:pPr>
              <w:jc w:val="both"/>
              <w:rPr>
                <w:color w:val="auto"/>
                <w:sz w:val="16"/>
                <w:szCs w:val="16"/>
              </w:rPr>
            </w:pPr>
          </w:p>
          <w:p w14:paraId="283B5CA5" w14:textId="77777777" w:rsidR="008A00BF" w:rsidRPr="00A27865" w:rsidRDefault="008A00BF" w:rsidP="008A00BF">
            <w:pPr>
              <w:jc w:val="both"/>
              <w:rPr>
                <w:i/>
                <w:color w:val="auto"/>
                <w:sz w:val="16"/>
                <w:szCs w:val="16"/>
              </w:rPr>
            </w:pPr>
            <w:r w:rsidRPr="00A27865">
              <w:rPr>
                <w:i/>
                <w:color w:val="auto"/>
                <w:sz w:val="16"/>
                <w:szCs w:val="16"/>
              </w:rPr>
              <w:t xml:space="preserve">Resultados de </w:t>
            </w:r>
            <w:r>
              <w:rPr>
                <w:i/>
                <w:color w:val="auto"/>
                <w:sz w:val="16"/>
                <w:szCs w:val="16"/>
              </w:rPr>
              <w:t>calidade das teses (cualificacións, mencións...)</w:t>
            </w:r>
            <w:r w:rsidRPr="00A27865">
              <w:rPr>
                <w:i/>
                <w:color w:val="auto"/>
                <w:sz w:val="16"/>
                <w:szCs w:val="16"/>
              </w:rPr>
              <w:t>:</w:t>
            </w:r>
          </w:p>
          <w:p w14:paraId="77884BB1" w14:textId="40296998" w:rsidR="004F65FA" w:rsidRDefault="009B7D32" w:rsidP="001529EC">
            <w:pPr>
              <w:jc w:val="both"/>
              <w:rPr>
                <w:color w:val="auto"/>
                <w:sz w:val="16"/>
                <w:szCs w:val="16"/>
              </w:rPr>
            </w:pPr>
            <w:r>
              <w:rPr>
                <w:color w:val="auto"/>
                <w:sz w:val="16"/>
                <w:szCs w:val="16"/>
              </w:rPr>
              <w:t>O programa de doutoramento ten un amplo abano de actividades que permiten ao alumnado formarse en estratexias de investigación no so para o ámbito académico senón tamén para resolver os problemas que de acotío xorden na súas actividades laborais.</w:t>
            </w:r>
          </w:p>
          <w:p w14:paraId="0AAFC1F8" w14:textId="1DA2454B" w:rsidR="009B7D32" w:rsidRDefault="009B7D32" w:rsidP="001529EC">
            <w:pPr>
              <w:jc w:val="both"/>
              <w:rPr>
                <w:color w:val="auto"/>
                <w:sz w:val="16"/>
                <w:szCs w:val="16"/>
              </w:rPr>
            </w:pPr>
            <w:r>
              <w:rPr>
                <w:color w:val="auto"/>
                <w:sz w:val="16"/>
                <w:szCs w:val="16"/>
              </w:rPr>
              <w:t xml:space="preserve">Destaca </w:t>
            </w:r>
            <w:r w:rsidR="00E556C0">
              <w:rPr>
                <w:color w:val="auto"/>
                <w:sz w:val="16"/>
                <w:szCs w:val="16"/>
              </w:rPr>
              <w:t>ademais,</w:t>
            </w:r>
            <w:r>
              <w:rPr>
                <w:color w:val="auto"/>
                <w:sz w:val="16"/>
                <w:szCs w:val="16"/>
              </w:rPr>
              <w:t xml:space="preserve"> a produción científica derivada das teses de doutoramento presentadas con publicacións en revistas de alto impacto e en aberto.</w:t>
            </w:r>
          </w:p>
          <w:p w14:paraId="16840BDA" w14:textId="4CD29117" w:rsidR="008A00BF" w:rsidRDefault="00446C44" w:rsidP="001529EC">
            <w:pPr>
              <w:jc w:val="both"/>
              <w:rPr>
                <w:color w:val="auto"/>
                <w:sz w:val="16"/>
                <w:szCs w:val="16"/>
              </w:rPr>
            </w:pPr>
            <w:r>
              <w:rPr>
                <w:color w:val="auto"/>
                <w:sz w:val="16"/>
                <w:szCs w:val="16"/>
              </w:rPr>
              <w:t xml:space="preserve">Se han defendido neste período 38 teses doutorais, das cales 10 son doutoramento internacional todas sobresaínte </w:t>
            </w:r>
            <w:proofErr w:type="spellStart"/>
            <w:r>
              <w:rPr>
                <w:color w:val="auto"/>
                <w:sz w:val="16"/>
                <w:szCs w:val="16"/>
              </w:rPr>
              <w:t>cum</w:t>
            </w:r>
            <w:proofErr w:type="spellEnd"/>
            <w:r>
              <w:rPr>
                <w:color w:val="auto"/>
                <w:sz w:val="16"/>
                <w:szCs w:val="16"/>
              </w:rPr>
              <w:t xml:space="preserve"> laude, menos 4 que obtiveron unha cualificación de sobresaínte e 1 de notable.</w:t>
            </w:r>
            <w:r w:rsidR="008A00BF">
              <w:rPr>
                <w:color w:val="auto"/>
                <w:sz w:val="16"/>
                <w:szCs w:val="16"/>
              </w:rPr>
              <w:t xml:space="preserve"> </w:t>
            </w:r>
          </w:p>
          <w:p w14:paraId="3A83F14C" w14:textId="0FCF925A" w:rsidR="00724F34" w:rsidRDefault="00446C44" w:rsidP="001529EC">
            <w:pPr>
              <w:jc w:val="both"/>
              <w:rPr>
                <w:color w:val="auto"/>
                <w:sz w:val="16"/>
                <w:szCs w:val="16"/>
              </w:rPr>
            </w:pPr>
            <w:r>
              <w:rPr>
                <w:color w:val="auto"/>
                <w:sz w:val="16"/>
                <w:szCs w:val="16"/>
              </w:rPr>
              <w:t>Neste período tamén se obtiveron 4 premios extraordinarios de doutoramento.</w:t>
            </w:r>
          </w:p>
          <w:p w14:paraId="1C245C84" w14:textId="77777777" w:rsidR="00724F34" w:rsidRDefault="00724F34" w:rsidP="001529EC">
            <w:pPr>
              <w:jc w:val="both"/>
              <w:rPr>
                <w:color w:val="auto"/>
                <w:sz w:val="16"/>
                <w:szCs w:val="16"/>
              </w:rPr>
            </w:pPr>
          </w:p>
          <w:p w14:paraId="22C020EC" w14:textId="77777777" w:rsidR="004F65FA" w:rsidRPr="00FE1213" w:rsidRDefault="004F65FA" w:rsidP="001529EC">
            <w:pPr>
              <w:jc w:val="both"/>
              <w:rPr>
                <w:color w:val="auto"/>
                <w:sz w:val="16"/>
                <w:szCs w:val="16"/>
              </w:rPr>
            </w:pPr>
          </w:p>
        </w:tc>
      </w:tr>
      <w:tr w:rsidR="002E1611" w:rsidRPr="00FE1213" w14:paraId="6408F49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1FF8E7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6.2.- Os resultados dos indicadores académicos do programa de doutoramento e a súa evolución son axeitados e coherentes coas previsións establecidas na memoria verificada</w:t>
            </w:r>
          </w:p>
        </w:tc>
      </w:tr>
      <w:tr w:rsidR="002E1611" w:rsidRPr="00FE1213" w14:paraId="1328663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69C601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lastRenderedPageBreak/>
              <w:t>Aspectos a valorar:</w:t>
            </w:r>
          </w:p>
          <w:p w14:paraId="781FD36E" w14:textId="77777777" w:rsidR="002E1611" w:rsidRPr="00FE1213" w:rsidRDefault="002E1611" w:rsidP="002E1611">
            <w:pPr>
              <w:numPr>
                <w:ilvl w:val="0"/>
                <w:numId w:val="9"/>
              </w:numPr>
              <w:suppressAutoHyphens w:val="0"/>
              <w:spacing w:line="360" w:lineRule="auto"/>
              <w:contextualSpacing/>
              <w:jc w:val="both"/>
              <w:rPr>
                <w:rFonts w:cs="Verdana"/>
                <w:color w:val="auto"/>
                <w:sz w:val="16"/>
                <w:szCs w:val="16"/>
              </w:rPr>
            </w:pPr>
            <w:r w:rsidRPr="00FE1213">
              <w:rPr>
                <w:rFonts w:cs="Verdana"/>
                <w:color w:val="auto"/>
                <w:sz w:val="16"/>
                <w:szCs w:val="16"/>
              </w:rPr>
              <w:t xml:space="preserve">Valoración da estimación dos resultados previstos na memoria para o programa de </w:t>
            </w:r>
            <w:r w:rsidRPr="00A10F26">
              <w:rPr>
                <w:rFonts w:cs="Verdana"/>
                <w:bCs/>
                <w:iCs/>
                <w:color w:val="auto"/>
                <w:sz w:val="16"/>
                <w:szCs w:val="16"/>
              </w:rPr>
              <w:t>doutoramento</w:t>
            </w:r>
            <w:r w:rsidRPr="00FE1213">
              <w:rPr>
                <w:rFonts w:cs="Verdana"/>
                <w:color w:val="auto"/>
                <w:sz w:val="16"/>
                <w:szCs w:val="16"/>
              </w:rPr>
              <w:t>, analizando as diferentes taxas, as teses defendidas e as contribucións científicas derivadas das teses.</w:t>
            </w:r>
          </w:p>
          <w:p w14:paraId="77FF2B2D" w14:textId="77777777" w:rsidR="002E1611" w:rsidRPr="00FE1213" w:rsidRDefault="002E1611" w:rsidP="004F65FA">
            <w:pPr>
              <w:numPr>
                <w:ilvl w:val="0"/>
                <w:numId w:val="9"/>
              </w:numPr>
              <w:suppressAutoHyphens w:val="0"/>
              <w:spacing w:line="360" w:lineRule="auto"/>
              <w:contextualSpacing/>
              <w:jc w:val="both"/>
              <w:rPr>
                <w:rFonts w:cs="Verdana"/>
                <w:color w:val="auto"/>
                <w:sz w:val="16"/>
                <w:szCs w:val="16"/>
              </w:rPr>
            </w:pPr>
            <w:r w:rsidRPr="00FE1213">
              <w:rPr>
                <w:color w:val="auto"/>
                <w:sz w:val="16"/>
                <w:szCs w:val="16"/>
              </w:rPr>
              <w:t xml:space="preserve">Os resultados dos indicadores </w:t>
            </w:r>
            <w:r w:rsidRPr="00050E0E">
              <w:rPr>
                <w:color w:val="auto"/>
                <w:sz w:val="16"/>
                <w:szCs w:val="16"/>
              </w:rPr>
              <w:t>téñense</w:t>
            </w:r>
            <w:r w:rsidRPr="00FE1213">
              <w:rPr>
                <w:color w:val="auto"/>
                <w:sz w:val="16"/>
                <w:szCs w:val="16"/>
              </w:rPr>
              <w:t xml:space="preserve"> e</w:t>
            </w:r>
            <w:r>
              <w:rPr>
                <w:color w:val="auto"/>
                <w:sz w:val="16"/>
                <w:szCs w:val="16"/>
              </w:rPr>
              <w:t xml:space="preserve">n conta para a mellora </w:t>
            </w:r>
            <w:r w:rsidRPr="00FE1213">
              <w:rPr>
                <w:color w:val="auto"/>
                <w:sz w:val="16"/>
                <w:szCs w:val="16"/>
              </w:rPr>
              <w:t>e revisión do programa.</w:t>
            </w:r>
          </w:p>
        </w:tc>
      </w:tr>
      <w:tr w:rsidR="002E1611" w:rsidRPr="00FE1213" w14:paraId="763B450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FE72CF9" w14:textId="77777777" w:rsidR="002E1611" w:rsidRPr="00AD0EB5" w:rsidRDefault="002E1611" w:rsidP="001529EC">
            <w:pPr>
              <w:spacing w:line="360" w:lineRule="auto"/>
              <w:jc w:val="both"/>
              <w:rPr>
                <w:rFonts w:cs="Verdana"/>
                <w:bCs/>
                <w:i/>
                <w:iCs/>
                <w:color w:val="auto"/>
                <w:sz w:val="16"/>
                <w:szCs w:val="16"/>
              </w:rPr>
            </w:pPr>
            <w:r w:rsidRPr="00AD0EB5">
              <w:rPr>
                <w:rFonts w:cs="Verdana"/>
                <w:b/>
                <w:bCs/>
                <w:iCs/>
                <w:color w:val="auto"/>
                <w:sz w:val="16"/>
                <w:szCs w:val="16"/>
              </w:rPr>
              <w:t>Reflexión/comentarios que xustifiquen a valoración:</w:t>
            </w:r>
          </w:p>
          <w:p w14:paraId="103A3FC0" w14:textId="08011721" w:rsidR="00594119" w:rsidRPr="0052426A" w:rsidDel="002C6E78" w:rsidRDefault="00594119" w:rsidP="00594119">
            <w:pPr>
              <w:spacing w:line="360" w:lineRule="auto"/>
              <w:jc w:val="both"/>
              <w:rPr>
                <w:del w:id="202" w:author="ana" w:date="2018-03-09T11:50:00Z"/>
                <w:color w:val="auto"/>
                <w:sz w:val="16"/>
                <w:szCs w:val="16"/>
              </w:rPr>
            </w:pPr>
            <w:del w:id="203" w:author="ana" w:date="2018-03-09T11:49:00Z">
              <w:r w:rsidRPr="00AD0EB5" w:rsidDel="002C6E78">
                <w:rPr>
                  <w:color w:val="auto"/>
                  <w:sz w:val="16"/>
                  <w:szCs w:val="16"/>
                </w:rPr>
                <w:delText>Os estudantes</w:delText>
              </w:r>
            </w:del>
            <w:ins w:id="204" w:author="ana" w:date="2018-03-09T11:49:00Z">
              <w:r w:rsidRPr="00AD0EB5">
                <w:rPr>
                  <w:color w:val="auto"/>
                  <w:sz w:val="16"/>
                  <w:szCs w:val="16"/>
                </w:rPr>
                <w:t>O alumando</w:t>
              </w:r>
            </w:ins>
            <w:r w:rsidRPr="00AD0EB5">
              <w:rPr>
                <w:color w:val="auto"/>
                <w:sz w:val="16"/>
                <w:szCs w:val="16"/>
              </w:rPr>
              <w:t xml:space="preserve"> finaliza</w:t>
            </w:r>
            <w:del w:id="205" w:author="ana" w:date="2018-03-09T11:49:00Z">
              <w:r w:rsidRPr="00AD0EB5" w:rsidDel="002C6E78">
                <w:rPr>
                  <w:color w:val="auto"/>
                  <w:sz w:val="16"/>
                  <w:szCs w:val="16"/>
                </w:rPr>
                <w:delText>n</w:delText>
              </w:r>
            </w:del>
            <w:r w:rsidRPr="00AD0EB5">
              <w:rPr>
                <w:color w:val="auto"/>
                <w:sz w:val="16"/>
                <w:szCs w:val="16"/>
              </w:rPr>
              <w:t xml:space="preserve"> o seu proceso formativo coas competencias recollidas no programa formativo, o cal queda reflexado n</w:t>
            </w:r>
            <w:r w:rsidR="00856468">
              <w:rPr>
                <w:color w:val="auto"/>
                <w:sz w:val="16"/>
                <w:szCs w:val="16"/>
              </w:rPr>
              <w:t xml:space="preserve">o número de teses presentadas durante estes anos. </w:t>
            </w:r>
            <w:r w:rsidRPr="00AD0EB5">
              <w:rPr>
                <w:color w:val="auto"/>
                <w:sz w:val="16"/>
                <w:szCs w:val="16"/>
              </w:rPr>
              <w:t xml:space="preserve">A </w:t>
            </w:r>
            <w:del w:id="206" w:author="ana" w:date="2018-03-09T11:49:00Z">
              <w:r w:rsidRPr="00AD0EB5" w:rsidDel="002C6E78">
                <w:rPr>
                  <w:color w:val="auto"/>
                  <w:sz w:val="16"/>
                  <w:szCs w:val="16"/>
                </w:rPr>
                <w:delText xml:space="preserve">esto </w:delText>
              </w:r>
            </w:del>
            <w:ins w:id="207" w:author="ana" w:date="2018-03-09T11:49:00Z">
              <w:r w:rsidRPr="00AD0EB5">
                <w:rPr>
                  <w:color w:val="auto"/>
                  <w:sz w:val="16"/>
                  <w:szCs w:val="16"/>
                </w:rPr>
                <w:t xml:space="preserve">isto </w:t>
              </w:r>
            </w:ins>
            <w:del w:id="208" w:author="ana" w:date="2018-03-09T11:49:00Z">
              <w:r w:rsidRPr="00AD0EB5" w:rsidDel="002C6E78">
                <w:rPr>
                  <w:color w:val="auto"/>
                  <w:sz w:val="16"/>
                  <w:szCs w:val="16"/>
                </w:rPr>
                <w:delText>unese</w:delText>
              </w:r>
            </w:del>
            <w:ins w:id="209" w:author="ana" w:date="2018-03-09T11:49:00Z">
              <w:r w:rsidRPr="00AD0EB5">
                <w:rPr>
                  <w:color w:val="auto"/>
                  <w:sz w:val="16"/>
                  <w:szCs w:val="16"/>
                </w:rPr>
                <w:t>únese</w:t>
              </w:r>
            </w:ins>
            <w:r w:rsidRPr="00AD0EB5">
              <w:rPr>
                <w:color w:val="auto"/>
                <w:sz w:val="16"/>
                <w:szCs w:val="16"/>
              </w:rPr>
              <w:t xml:space="preserve"> a alta </w:t>
            </w:r>
            <w:del w:id="210" w:author="ana" w:date="2018-03-09T11:49:00Z">
              <w:r w:rsidRPr="00AD0EB5" w:rsidDel="002C6E78">
                <w:rPr>
                  <w:color w:val="auto"/>
                  <w:sz w:val="16"/>
                  <w:szCs w:val="16"/>
                </w:rPr>
                <w:delText>producción</w:delText>
              </w:r>
            </w:del>
            <w:ins w:id="211" w:author="ana" w:date="2018-03-09T11:49:00Z">
              <w:r w:rsidRPr="00AD0EB5">
                <w:rPr>
                  <w:color w:val="auto"/>
                  <w:sz w:val="16"/>
                  <w:szCs w:val="16"/>
                </w:rPr>
                <w:t>produción</w:t>
              </w:r>
            </w:ins>
            <w:r w:rsidRPr="00AD0EB5">
              <w:rPr>
                <w:color w:val="auto"/>
                <w:sz w:val="16"/>
                <w:szCs w:val="16"/>
              </w:rPr>
              <w:t xml:space="preserve"> </w:t>
            </w:r>
            <w:del w:id="212" w:author="ana" w:date="2018-03-09T11:49:00Z">
              <w:r w:rsidRPr="00AD0EB5" w:rsidDel="002C6E78">
                <w:rPr>
                  <w:color w:val="auto"/>
                  <w:sz w:val="16"/>
                  <w:szCs w:val="16"/>
                </w:rPr>
                <w:delText>cientifica</w:delText>
              </w:r>
            </w:del>
            <w:ins w:id="213" w:author="ana" w:date="2018-03-09T11:49:00Z">
              <w:r w:rsidRPr="00AD0EB5">
                <w:rPr>
                  <w:color w:val="auto"/>
                  <w:sz w:val="16"/>
                  <w:szCs w:val="16"/>
                </w:rPr>
                <w:t>científica</w:t>
              </w:r>
            </w:ins>
            <w:r w:rsidRPr="00AD0EB5">
              <w:rPr>
                <w:color w:val="auto"/>
                <w:sz w:val="16"/>
                <w:szCs w:val="16"/>
              </w:rPr>
              <w:t xml:space="preserve"> </w:t>
            </w:r>
            <w:del w:id="214" w:author="ana" w:date="2018-03-09T11:49:00Z">
              <w:r w:rsidRPr="00AD0EB5" w:rsidDel="002C6E78">
                <w:rPr>
                  <w:color w:val="auto"/>
                  <w:sz w:val="16"/>
                  <w:szCs w:val="16"/>
                </w:rPr>
                <w:delText xml:space="preserve">e </w:delText>
              </w:r>
            </w:del>
            <w:r w:rsidRPr="00AD0EB5">
              <w:rPr>
                <w:color w:val="auto"/>
                <w:sz w:val="16"/>
                <w:szCs w:val="16"/>
              </w:rPr>
              <w:t xml:space="preserve">de calidade </w:t>
            </w:r>
            <w:del w:id="215" w:author="ana" w:date="2018-03-09T11:49:00Z">
              <w:r w:rsidRPr="00AD0EB5" w:rsidDel="002C6E78">
                <w:rPr>
                  <w:color w:val="auto"/>
                  <w:sz w:val="16"/>
                  <w:szCs w:val="16"/>
                </w:rPr>
                <w:delText xml:space="preserve">o </w:delText>
              </w:r>
            </w:del>
            <w:r w:rsidRPr="00AD0EB5">
              <w:rPr>
                <w:color w:val="auto"/>
                <w:sz w:val="16"/>
                <w:szCs w:val="16"/>
              </w:rPr>
              <w:t xml:space="preserve">que reforza a adquisición das competencias anteriormente </w:t>
            </w:r>
            <w:del w:id="216" w:author="ana" w:date="2018-03-09T11:50:00Z">
              <w:r w:rsidRPr="00AD0EB5" w:rsidDel="002C6E78">
                <w:rPr>
                  <w:color w:val="auto"/>
                  <w:sz w:val="16"/>
                  <w:szCs w:val="16"/>
                </w:rPr>
                <w:delText>suliñadas</w:delText>
              </w:r>
            </w:del>
            <w:ins w:id="217" w:author="ana" w:date="2018-03-09T11:50:00Z">
              <w:r w:rsidRPr="00AD0EB5">
                <w:rPr>
                  <w:color w:val="auto"/>
                  <w:sz w:val="16"/>
                  <w:szCs w:val="16"/>
                </w:rPr>
                <w:t>subliñadas</w:t>
              </w:r>
            </w:ins>
            <w:r w:rsidRPr="00AD0EB5">
              <w:rPr>
                <w:color w:val="auto"/>
                <w:sz w:val="16"/>
                <w:szCs w:val="16"/>
              </w:rPr>
              <w:t>. Na actualidade o programa xe</w:t>
            </w:r>
            <w:del w:id="218" w:author="ana" w:date="2018-03-09T11:50:00Z">
              <w:r w:rsidRPr="00AD0EB5" w:rsidDel="002C6E78">
                <w:rPr>
                  <w:color w:val="auto"/>
                  <w:sz w:val="16"/>
                  <w:szCs w:val="16"/>
                </w:rPr>
                <w:delText>ne</w:delText>
              </w:r>
            </w:del>
            <w:r w:rsidRPr="00AD0EB5">
              <w:rPr>
                <w:color w:val="auto"/>
                <w:sz w:val="16"/>
                <w:szCs w:val="16"/>
              </w:rPr>
              <w:t xml:space="preserve">rou 134 </w:t>
            </w:r>
            <w:del w:id="219" w:author="ana" w:date="2018-03-09T11:50:00Z">
              <w:r w:rsidRPr="00AD0EB5" w:rsidDel="002C6E78">
                <w:rPr>
                  <w:color w:val="auto"/>
                  <w:sz w:val="16"/>
                  <w:szCs w:val="16"/>
                </w:rPr>
                <w:delText>contribciones</w:delText>
              </w:r>
            </w:del>
            <w:ins w:id="220" w:author="ana" w:date="2018-03-09T11:50:00Z">
              <w:r w:rsidRPr="00AD0EB5">
                <w:rPr>
                  <w:color w:val="auto"/>
                  <w:sz w:val="16"/>
                  <w:szCs w:val="16"/>
                </w:rPr>
                <w:t>contribucións</w:t>
              </w:r>
            </w:ins>
            <w:r w:rsidRPr="00AD0EB5">
              <w:rPr>
                <w:color w:val="auto"/>
                <w:sz w:val="16"/>
                <w:szCs w:val="16"/>
              </w:rPr>
              <w:t xml:space="preserve"> </w:t>
            </w:r>
            <w:del w:id="221" w:author="ana" w:date="2018-03-09T11:50:00Z">
              <w:r w:rsidRPr="00AD0EB5" w:rsidDel="002C6E78">
                <w:rPr>
                  <w:color w:val="auto"/>
                  <w:sz w:val="16"/>
                  <w:szCs w:val="16"/>
                </w:rPr>
                <w:delText>cientificas</w:delText>
              </w:r>
            </w:del>
            <w:ins w:id="222" w:author="ana" w:date="2018-03-09T11:50:00Z">
              <w:r w:rsidRPr="00AD0EB5">
                <w:rPr>
                  <w:color w:val="auto"/>
                  <w:sz w:val="16"/>
                  <w:szCs w:val="16"/>
                </w:rPr>
                <w:t>científicas</w:t>
              </w:r>
            </w:ins>
            <w:r w:rsidRPr="00AD0EB5">
              <w:rPr>
                <w:color w:val="auto"/>
                <w:sz w:val="16"/>
                <w:szCs w:val="16"/>
              </w:rPr>
              <w:t xml:space="preserve"> (artigos, congresos, libros) e participou en 7 proxectos financiados. Estas taxas </w:t>
            </w:r>
            <w:del w:id="223" w:author="ana" w:date="2018-03-09T11:50:00Z">
              <w:r w:rsidRPr="00AD0EB5" w:rsidDel="002C6E78">
                <w:rPr>
                  <w:color w:val="auto"/>
                  <w:sz w:val="16"/>
                  <w:szCs w:val="16"/>
                </w:rPr>
                <w:delText xml:space="preserve">están </w:delText>
              </w:r>
            </w:del>
            <w:ins w:id="224" w:author="ana" w:date="2018-03-09T11:50:00Z">
              <w:r w:rsidRPr="00AD0EB5">
                <w:rPr>
                  <w:color w:val="auto"/>
                  <w:sz w:val="16"/>
                  <w:szCs w:val="16"/>
                </w:rPr>
                <w:t xml:space="preserve">son </w:t>
              </w:r>
            </w:ins>
            <w:r w:rsidRPr="00AD0EB5">
              <w:rPr>
                <w:color w:val="auto"/>
                <w:sz w:val="16"/>
                <w:szCs w:val="16"/>
              </w:rPr>
              <w:t>acorde</w:t>
            </w:r>
            <w:ins w:id="225" w:author="ana" w:date="2018-03-09T11:50:00Z">
              <w:r w:rsidRPr="00AD0EB5">
                <w:rPr>
                  <w:color w:val="auto"/>
                  <w:sz w:val="16"/>
                  <w:szCs w:val="16"/>
                </w:rPr>
                <w:t>s</w:t>
              </w:r>
            </w:ins>
            <w:r w:rsidRPr="00AD0EB5">
              <w:rPr>
                <w:color w:val="auto"/>
                <w:sz w:val="16"/>
                <w:szCs w:val="16"/>
              </w:rPr>
              <w:t xml:space="preserve"> </w:t>
            </w:r>
            <w:del w:id="226" w:author="ana" w:date="2018-03-09T11:50:00Z">
              <w:r w:rsidRPr="00AD0EB5" w:rsidDel="002C6E78">
                <w:rPr>
                  <w:color w:val="auto"/>
                  <w:sz w:val="16"/>
                  <w:szCs w:val="16"/>
                </w:rPr>
                <w:delText xml:space="preserve">cos </w:delText>
              </w:r>
            </w:del>
            <w:ins w:id="227" w:author="ana" w:date="2018-03-09T11:50:00Z">
              <w:r w:rsidRPr="00AD0EB5">
                <w:rPr>
                  <w:color w:val="auto"/>
                  <w:sz w:val="16"/>
                  <w:szCs w:val="16"/>
                </w:rPr>
                <w:t xml:space="preserve">ao </w:t>
              </w:r>
            </w:ins>
            <w:r w:rsidRPr="00AD0EB5">
              <w:rPr>
                <w:color w:val="auto"/>
                <w:sz w:val="16"/>
                <w:szCs w:val="16"/>
              </w:rPr>
              <w:t xml:space="preserve">recollido na memoria verifica, </w:t>
            </w:r>
            <w:del w:id="228" w:author="ana" w:date="2018-03-09T11:50:00Z">
              <w:r w:rsidRPr="00AD0EB5" w:rsidDel="002C6E78">
                <w:rPr>
                  <w:color w:val="auto"/>
                  <w:sz w:val="16"/>
                  <w:szCs w:val="16"/>
                </w:rPr>
                <w:delText xml:space="preserve">incluso </w:delText>
              </w:r>
            </w:del>
            <w:ins w:id="229" w:author="ana" w:date="2018-03-09T11:50:00Z">
              <w:r w:rsidRPr="00AD0EB5">
                <w:rPr>
                  <w:color w:val="auto"/>
                  <w:sz w:val="16"/>
                  <w:szCs w:val="16"/>
                </w:rPr>
                <w:t xml:space="preserve">e </w:t>
              </w:r>
            </w:ins>
            <w:r w:rsidRPr="00AD0EB5">
              <w:rPr>
                <w:color w:val="auto"/>
                <w:sz w:val="16"/>
                <w:szCs w:val="16"/>
              </w:rPr>
              <w:t xml:space="preserve">no caso das contribucións </w:t>
            </w:r>
            <w:del w:id="230" w:author="ana" w:date="2018-03-09T11:50:00Z">
              <w:r w:rsidRPr="00AD0EB5" w:rsidDel="002C6E78">
                <w:rPr>
                  <w:color w:val="auto"/>
                  <w:sz w:val="16"/>
                  <w:szCs w:val="16"/>
                </w:rPr>
                <w:delText>cientificas</w:delText>
              </w:r>
            </w:del>
            <w:ins w:id="231" w:author="ana" w:date="2018-03-09T11:50:00Z">
              <w:r w:rsidRPr="00AD0EB5">
                <w:rPr>
                  <w:color w:val="auto"/>
                  <w:sz w:val="16"/>
                  <w:szCs w:val="16"/>
                </w:rPr>
                <w:t>científicas</w:t>
              </w:r>
            </w:ins>
            <w:r w:rsidRPr="00AD0EB5">
              <w:rPr>
                <w:color w:val="auto"/>
                <w:sz w:val="16"/>
                <w:szCs w:val="16"/>
              </w:rPr>
              <w:t xml:space="preserve"> están moi por riba das previsións.</w:t>
            </w:r>
          </w:p>
          <w:p w14:paraId="32B4F4C5" w14:textId="77777777" w:rsidR="002E1611" w:rsidRPr="00FE1213" w:rsidRDefault="002E1611" w:rsidP="001529EC">
            <w:pPr>
              <w:spacing w:line="360" w:lineRule="auto"/>
              <w:jc w:val="both"/>
              <w:rPr>
                <w:color w:val="auto"/>
                <w:sz w:val="16"/>
                <w:szCs w:val="16"/>
              </w:rPr>
            </w:pPr>
          </w:p>
          <w:p w14:paraId="631EF8C4" w14:textId="77777777" w:rsidR="002E1611" w:rsidRDefault="002E1611" w:rsidP="001529EC">
            <w:pPr>
              <w:spacing w:line="360" w:lineRule="auto"/>
              <w:jc w:val="both"/>
              <w:rPr>
                <w:color w:val="auto"/>
                <w:sz w:val="16"/>
                <w:szCs w:val="16"/>
              </w:rPr>
            </w:pPr>
          </w:p>
          <w:p w14:paraId="363A50D1" w14:textId="77777777" w:rsidR="004F65FA" w:rsidRPr="00FE1213" w:rsidRDefault="004F65FA" w:rsidP="001529EC">
            <w:pPr>
              <w:spacing w:line="360" w:lineRule="auto"/>
              <w:jc w:val="both"/>
              <w:rPr>
                <w:color w:val="auto"/>
                <w:sz w:val="16"/>
                <w:szCs w:val="16"/>
              </w:rPr>
            </w:pPr>
          </w:p>
        </w:tc>
      </w:tr>
      <w:tr w:rsidR="002E1611" w:rsidRPr="00FE1213" w14:paraId="3ACD785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AD50FD6"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6.3.- Os indicadores son adecuados ao perfil dos estudantes, de acordo co ámbito científico do programa</w:t>
            </w:r>
          </w:p>
        </w:tc>
      </w:tr>
      <w:tr w:rsidR="002E1611" w:rsidRPr="00FE1213" w14:paraId="4D6F425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8F1F4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8B11B40" w14:textId="77777777" w:rsidR="002E1611" w:rsidRPr="00FE1213" w:rsidRDefault="002E1611" w:rsidP="002E1611">
            <w:pPr>
              <w:numPr>
                <w:ilvl w:val="0"/>
                <w:numId w:val="10"/>
              </w:numPr>
              <w:suppressAutoHyphens w:val="0"/>
              <w:spacing w:line="360" w:lineRule="auto"/>
              <w:contextualSpacing/>
              <w:jc w:val="both"/>
              <w:rPr>
                <w:color w:val="auto"/>
                <w:sz w:val="16"/>
                <w:szCs w:val="16"/>
              </w:rPr>
            </w:pPr>
            <w:r w:rsidRPr="00FE1213">
              <w:rPr>
                <w:rFonts w:cs="Verdana"/>
                <w:color w:val="auto"/>
                <w:sz w:val="16"/>
                <w:szCs w:val="16"/>
              </w:rPr>
              <w:t>Analizar, á vista dos resultados obtidos polo programa no período avaliado, tendo en conta o perfil dos estudantes, as características do programa e o ámbito científico.</w:t>
            </w:r>
          </w:p>
        </w:tc>
      </w:tr>
      <w:tr w:rsidR="002E1611" w:rsidRPr="00FE1213" w14:paraId="230EC53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050C026"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74E842A6" w14:textId="75490850" w:rsidR="002E1611" w:rsidRDefault="00594119" w:rsidP="001529EC">
            <w:pPr>
              <w:spacing w:line="360" w:lineRule="auto"/>
              <w:jc w:val="both"/>
              <w:rPr>
                <w:color w:val="auto"/>
                <w:sz w:val="16"/>
                <w:szCs w:val="16"/>
              </w:rPr>
            </w:pPr>
            <w:r w:rsidRPr="00AD0EB5">
              <w:rPr>
                <w:color w:val="auto"/>
                <w:sz w:val="16"/>
                <w:szCs w:val="16"/>
              </w:rPr>
              <w:t xml:space="preserve">Tendo en conta o </w:t>
            </w:r>
            <w:del w:id="232" w:author="ana" w:date="2018-03-09T11:50:00Z">
              <w:r w:rsidRPr="00AD0EB5" w:rsidDel="002C6E78">
                <w:rPr>
                  <w:color w:val="auto"/>
                  <w:sz w:val="16"/>
                  <w:szCs w:val="16"/>
                </w:rPr>
                <w:delText>ambito</w:delText>
              </w:r>
            </w:del>
            <w:ins w:id="233" w:author="ana" w:date="2018-03-09T11:50:00Z">
              <w:r w:rsidRPr="00AD0EB5">
                <w:rPr>
                  <w:color w:val="auto"/>
                  <w:sz w:val="16"/>
                  <w:szCs w:val="16"/>
                </w:rPr>
                <w:t>ámbito</w:t>
              </w:r>
            </w:ins>
            <w:r w:rsidRPr="00AD0EB5">
              <w:rPr>
                <w:color w:val="auto"/>
                <w:sz w:val="16"/>
                <w:szCs w:val="16"/>
              </w:rPr>
              <w:t xml:space="preserve"> científico do programa de doutoramento obxecto de informe, debemos destacar os excelentes resultados obtidos. Este bos resultados</w:t>
            </w:r>
            <w:del w:id="234" w:author="ana" w:date="2018-03-09T11:50:00Z">
              <w:r w:rsidRPr="00AD0EB5" w:rsidDel="002C6E78">
                <w:rPr>
                  <w:color w:val="auto"/>
                  <w:sz w:val="16"/>
                  <w:szCs w:val="16"/>
                </w:rPr>
                <w:delText>,</w:delText>
              </w:r>
            </w:del>
            <w:r w:rsidRPr="00AD0EB5">
              <w:rPr>
                <w:color w:val="auto"/>
                <w:sz w:val="16"/>
                <w:szCs w:val="16"/>
              </w:rPr>
              <w:t xml:space="preserve"> consideramos que </w:t>
            </w:r>
            <w:ins w:id="235" w:author="ana" w:date="2018-03-09T11:51:00Z">
              <w:r w:rsidRPr="00AD0EB5">
                <w:rPr>
                  <w:color w:val="auto"/>
                  <w:sz w:val="16"/>
                  <w:szCs w:val="16"/>
                </w:rPr>
                <w:t xml:space="preserve">se </w:t>
              </w:r>
            </w:ins>
            <w:del w:id="236" w:author="ana" w:date="2018-03-09T11:51:00Z">
              <w:r w:rsidRPr="00AD0EB5" w:rsidDel="002C6E78">
                <w:rPr>
                  <w:color w:val="auto"/>
                  <w:sz w:val="16"/>
                  <w:szCs w:val="16"/>
                </w:rPr>
                <w:delText xml:space="preserve">débense </w:delText>
              </w:r>
            </w:del>
            <w:ins w:id="237" w:author="ana" w:date="2018-03-09T11:51:00Z">
              <w:r w:rsidRPr="00AD0EB5">
                <w:rPr>
                  <w:color w:val="auto"/>
                  <w:sz w:val="16"/>
                  <w:szCs w:val="16"/>
                </w:rPr>
                <w:t>deben á</w:t>
              </w:r>
            </w:ins>
            <w:del w:id="238" w:author="ana" w:date="2018-03-09T11:51:00Z">
              <w:r w:rsidRPr="00AD0EB5" w:rsidDel="002C6E78">
                <w:rPr>
                  <w:color w:val="auto"/>
                  <w:sz w:val="16"/>
                  <w:szCs w:val="16"/>
                </w:rPr>
                <w:delText>a</w:delText>
              </w:r>
            </w:del>
            <w:r w:rsidRPr="00AD0EB5">
              <w:rPr>
                <w:color w:val="auto"/>
                <w:sz w:val="16"/>
                <w:szCs w:val="16"/>
              </w:rPr>
              <w:t xml:space="preserve"> </w:t>
            </w:r>
            <w:del w:id="239" w:author="ana" w:date="2018-03-09T11:51:00Z">
              <w:r w:rsidRPr="00AD0EB5" w:rsidDel="002C6E78">
                <w:rPr>
                  <w:color w:val="auto"/>
                  <w:sz w:val="16"/>
                  <w:szCs w:val="16"/>
                </w:rPr>
                <w:delText>politica</w:delText>
              </w:r>
            </w:del>
            <w:ins w:id="240" w:author="ana" w:date="2018-03-09T11:51:00Z">
              <w:r w:rsidRPr="00AD0EB5">
                <w:rPr>
                  <w:color w:val="auto"/>
                  <w:sz w:val="16"/>
                  <w:szCs w:val="16"/>
                </w:rPr>
                <w:t>política</w:t>
              </w:r>
            </w:ins>
            <w:r w:rsidRPr="00AD0EB5">
              <w:rPr>
                <w:color w:val="auto"/>
                <w:sz w:val="16"/>
                <w:szCs w:val="16"/>
              </w:rPr>
              <w:t xml:space="preserve"> de selección dos </w:t>
            </w:r>
            <w:ins w:id="241" w:author="ana" w:date="2018-03-09T11:51:00Z">
              <w:r w:rsidRPr="00AD0EB5">
                <w:rPr>
                  <w:color w:val="auto"/>
                  <w:sz w:val="16"/>
                  <w:szCs w:val="16"/>
                </w:rPr>
                <w:t xml:space="preserve">e das </w:t>
              </w:r>
            </w:ins>
            <w:r w:rsidRPr="00AD0EB5">
              <w:rPr>
                <w:color w:val="auto"/>
                <w:sz w:val="16"/>
                <w:szCs w:val="16"/>
              </w:rPr>
              <w:t>estudantes</w:t>
            </w:r>
            <w:ins w:id="242" w:author="ana" w:date="2018-03-09T11:51:00Z">
              <w:r w:rsidRPr="00AD0EB5">
                <w:rPr>
                  <w:color w:val="auto"/>
                  <w:sz w:val="16"/>
                  <w:szCs w:val="16"/>
                </w:rPr>
                <w:t>,</w:t>
              </w:r>
            </w:ins>
            <w:r w:rsidRPr="00AD0EB5">
              <w:rPr>
                <w:color w:val="auto"/>
                <w:sz w:val="16"/>
                <w:szCs w:val="16"/>
              </w:rPr>
              <w:t xml:space="preserve"> a cal nos permite seleccionar </w:t>
            </w:r>
            <w:del w:id="243" w:author="ana" w:date="2018-03-09T11:51:00Z">
              <w:r w:rsidRPr="00AD0EB5" w:rsidDel="002C6E78">
                <w:rPr>
                  <w:color w:val="auto"/>
                  <w:sz w:val="16"/>
                  <w:szCs w:val="16"/>
                </w:rPr>
                <w:delText>un estudante</w:delText>
              </w:r>
            </w:del>
            <w:ins w:id="244" w:author="ana" w:date="2018-03-09T11:51:00Z">
              <w:r w:rsidRPr="00AD0EB5">
                <w:rPr>
                  <w:color w:val="auto"/>
                  <w:sz w:val="16"/>
                  <w:szCs w:val="16"/>
                </w:rPr>
                <w:t>un alumnado</w:t>
              </w:r>
            </w:ins>
            <w:r w:rsidRPr="00AD0EB5">
              <w:rPr>
                <w:color w:val="auto"/>
                <w:sz w:val="16"/>
                <w:szCs w:val="16"/>
              </w:rPr>
              <w:t xml:space="preserve"> motivado e acorde </w:t>
            </w:r>
            <w:ins w:id="245" w:author="ana" w:date="2018-03-09T11:51:00Z">
              <w:r w:rsidRPr="00AD0EB5">
                <w:rPr>
                  <w:color w:val="auto"/>
                  <w:sz w:val="16"/>
                  <w:szCs w:val="16"/>
                </w:rPr>
                <w:t>á</w:t>
              </w:r>
            </w:ins>
            <w:del w:id="246" w:author="ana" w:date="2018-03-09T11:51:00Z">
              <w:r w:rsidRPr="00AD0EB5" w:rsidDel="002C6E78">
                <w:rPr>
                  <w:color w:val="auto"/>
                  <w:sz w:val="16"/>
                  <w:szCs w:val="16"/>
                </w:rPr>
                <w:delText>a</w:delText>
              </w:r>
            </w:del>
            <w:r w:rsidRPr="00AD0EB5">
              <w:rPr>
                <w:color w:val="auto"/>
                <w:sz w:val="16"/>
                <w:szCs w:val="16"/>
              </w:rPr>
              <w:t xml:space="preserve"> liña que se oferta no programa</w:t>
            </w:r>
            <w:ins w:id="247" w:author="ana" w:date="2018-03-09T11:51:00Z">
              <w:r w:rsidRPr="00AD0EB5">
                <w:rPr>
                  <w:color w:val="auto"/>
                  <w:sz w:val="16"/>
                  <w:szCs w:val="16"/>
                </w:rPr>
                <w:t xml:space="preserve">. Este feito </w:t>
              </w:r>
            </w:ins>
            <w:del w:id="248" w:author="ana" w:date="2018-03-09T11:51:00Z">
              <w:r w:rsidRPr="00AD0EB5" w:rsidDel="002C6E78">
                <w:rPr>
                  <w:color w:val="auto"/>
                  <w:sz w:val="16"/>
                  <w:szCs w:val="16"/>
                </w:rPr>
                <w:delText xml:space="preserve"> o que ayuda</w:delText>
              </w:r>
            </w:del>
            <w:ins w:id="249" w:author="ana" w:date="2018-03-09T11:51:00Z">
              <w:r w:rsidRPr="00AD0EB5">
                <w:rPr>
                  <w:color w:val="auto"/>
                  <w:sz w:val="16"/>
                  <w:szCs w:val="16"/>
                </w:rPr>
                <w:t>axuda</w:t>
              </w:r>
            </w:ins>
            <w:r w:rsidRPr="00AD0EB5">
              <w:rPr>
                <w:color w:val="auto"/>
                <w:sz w:val="16"/>
                <w:szCs w:val="16"/>
              </w:rPr>
              <w:t xml:space="preserve"> e facilita o logro dos obxectivos e a excelencia dos mesmos</w:t>
            </w:r>
            <w:r w:rsidRPr="00E556C0">
              <w:rPr>
                <w:color w:val="auto"/>
                <w:sz w:val="16"/>
                <w:szCs w:val="16"/>
              </w:rPr>
              <w:t>.</w:t>
            </w:r>
          </w:p>
          <w:p w14:paraId="0D51DA23" w14:textId="77777777" w:rsidR="004F65FA" w:rsidRPr="00FE1213" w:rsidRDefault="004F65FA" w:rsidP="001529EC">
            <w:pPr>
              <w:spacing w:line="360" w:lineRule="auto"/>
              <w:jc w:val="both"/>
              <w:rPr>
                <w:color w:val="auto"/>
                <w:sz w:val="16"/>
                <w:szCs w:val="16"/>
              </w:rPr>
            </w:pPr>
          </w:p>
          <w:p w14:paraId="182A1FB3" w14:textId="77777777" w:rsidR="002E1611" w:rsidRPr="00FE1213" w:rsidRDefault="002E1611" w:rsidP="001529EC">
            <w:pPr>
              <w:spacing w:line="360" w:lineRule="auto"/>
              <w:jc w:val="both"/>
              <w:rPr>
                <w:color w:val="auto"/>
                <w:sz w:val="16"/>
                <w:szCs w:val="16"/>
              </w:rPr>
            </w:pPr>
          </w:p>
        </w:tc>
      </w:tr>
      <w:tr w:rsidR="002E1611" w:rsidRPr="00FE1213" w14:paraId="15C66C65"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08B152E9"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6.4.- A satisfacción do </w:t>
            </w:r>
            <w:proofErr w:type="spellStart"/>
            <w:r w:rsidRPr="00202214">
              <w:rPr>
                <w:rFonts w:cs="Verdana"/>
                <w:iCs/>
                <w:color w:val="auto"/>
                <w:sz w:val="16"/>
                <w:szCs w:val="16"/>
              </w:rPr>
              <w:t>estudantado</w:t>
            </w:r>
            <w:proofErr w:type="spellEnd"/>
            <w:r w:rsidRPr="00202214">
              <w:rPr>
                <w:rFonts w:cs="Verdana"/>
                <w:iCs/>
                <w:color w:val="auto"/>
                <w:sz w:val="16"/>
                <w:szCs w:val="16"/>
              </w:rPr>
              <w:t xml:space="preserve">, do </w:t>
            </w:r>
            <w:r>
              <w:rPr>
                <w:rFonts w:cs="Verdana"/>
                <w:iCs/>
                <w:color w:val="auto"/>
                <w:sz w:val="16"/>
                <w:szCs w:val="16"/>
              </w:rPr>
              <w:t>PDI</w:t>
            </w:r>
            <w:r w:rsidRPr="00202214">
              <w:rPr>
                <w:rFonts w:cs="Verdana"/>
                <w:iCs/>
                <w:color w:val="auto"/>
                <w:sz w:val="16"/>
                <w:szCs w:val="16"/>
              </w:rPr>
              <w:t xml:space="preserve">,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e doutros grupos de interese é axeitada.</w:t>
            </w:r>
          </w:p>
        </w:tc>
      </w:tr>
      <w:tr w:rsidR="002E1611" w:rsidRPr="00FE1213" w14:paraId="30697CC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839178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149C3FB"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Análise dos indicadores de satisfacción de estudantes, </w:t>
            </w:r>
            <w:r>
              <w:rPr>
                <w:color w:val="auto"/>
                <w:sz w:val="16"/>
                <w:szCs w:val="16"/>
              </w:rPr>
              <w:t>PDI</w:t>
            </w:r>
            <w:r w:rsidRPr="00FE1213">
              <w:rPr>
                <w:color w:val="auto"/>
                <w:sz w:val="16"/>
                <w:szCs w:val="16"/>
              </w:rPr>
              <w:t xml:space="preserve">, </w:t>
            </w:r>
            <w:proofErr w:type="spellStart"/>
            <w:r w:rsidRPr="00FE1213">
              <w:rPr>
                <w:color w:val="auto"/>
                <w:sz w:val="16"/>
                <w:szCs w:val="16"/>
              </w:rPr>
              <w:t>egresados</w:t>
            </w:r>
            <w:proofErr w:type="spellEnd"/>
            <w:r w:rsidRPr="00FE1213">
              <w:rPr>
                <w:color w:val="auto"/>
                <w:sz w:val="16"/>
                <w:szCs w:val="16"/>
              </w:rPr>
              <w:t xml:space="preserve"> e outros grupos de interese.</w:t>
            </w:r>
          </w:p>
          <w:p w14:paraId="45F057EA"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Os indicadores de satisfacción </w:t>
            </w:r>
            <w:r w:rsidRPr="00050E0E">
              <w:rPr>
                <w:color w:val="auto"/>
                <w:sz w:val="16"/>
                <w:szCs w:val="16"/>
              </w:rPr>
              <w:t>téñense</w:t>
            </w:r>
            <w:r w:rsidRPr="00FE1213">
              <w:rPr>
                <w:color w:val="auto"/>
                <w:sz w:val="16"/>
                <w:szCs w:val="16"/>
              </w:rPr>
              <w:t xml:space="preserve"> en conta para a mellora e revisión do programa.</w:t>
            </w:r>
          </w:p>
        </w:tc>
      </w:tr>
      <w:tr w:rsidR="002E1611" w:rsidRPr="00FE1213" w14:paraId="4E16B243"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9E4D727"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3B1ECC7C" w14:textId="77777777" w:rsidR="00E6320E" w:rsidRPr="00A27865" w:rsidRDefault="00E6320E" w:rsidP="00E6320E">
            <w:pPr>
              <w:jc w:val="both"/>
              <w:rPr>
                <w:i/>
                <w:color w:val="auto"/>
                <w:sz w:val="16"/>
                <w:szCs w:val="16"/>
              </w:rPr>
            </w:pPr>
            <w:r w:rsidRPr="00A27865">
              <w:rPr>
                <w:i/>
                <w:color w:val="auto"/>
                <w:sz w:val="16"/>
                <w:szCs w:val="16"/>
              </w:rPr>
              <w:t xml:space="preserve">Resultados </w:t>
            </w:r>
            <w:r>
              <w:rPr>
                <w:i/>
                <w:color w:val="auto"/>
                <w:sz w:val="16"/>
                <w:szCs w:val="16"/>
              </w:rPr>
              <w:t xml:space="preserve">xerais </w:t>
            </w:r>
            <w:r w:rsidRPr="00A27865">
              <w:rPr>
                <w:i/>
                <w:color w:val="auto"/>
                <w:sz w:val="16"/>
                <w:szCs w:val="16"/>
              </w:rPr>
              <w:t xml:space="preserve">de satisfacción </w:t>
            </w:r>
            <w:r>
              <w:rPr>
                <w:i/>
                <w:color w:val="auto"/>
                <w:sz w:val="16"/>
                <w:szCs w:val="16"/>
              </w:rPr>
              <w:t>para cada un dos grupos de interese</w:t>
            </w:r>
            <w:r w:rsidRPr="00A27865">
              <w:rPr>
                <w:i/>
                <w:color w:val="auto"/>
                <w:sz w:val="16"/>
                <w:szCs w:val="16"/>
              </w:rPr>
              <w:t>:</w:t>
            </w:r>
          </w:p>
          <w:p w14:paraId="2797784E" w14:textId="77777777" w:rsidR="00E6320E" w:rsidRDefault="00E6320E"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78EF1835" w14:textId="77777777" w:rsidR="00D515BA" w:rsidRDefault="00237E7D"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237E7D">
              <w:rPr>
                <w:rFonts w:eastAsiaTheme="minorHAnsi" w:cs="DejaVuSansCondensed"/>
                <w:color w:val="333333"/>
                <w:sz w:val="16"/>
                <w:szCs w:val="16"/>
                <w:lang w:eastAsia="en-US"/>
              </w:rPr>
              <w:t>O Sist</w:t>
            </w:r>
            <w:r w:rsidR="001529EC">
              <w:rPr>
                <w:rFonts w:eastAsiaTheme="minorHAnsi" w:cs="DejaVuSansCondensed"/>
                <w:color w:val="333333"/>
                <w:sz w:val="16"/>
                <w:szCs w:val="16"/>
                <w:lang w:eastAsia="en-US"/>
              </w:rPr>
              <w:t>ema de Garantía da Calidade (SG</w:t>
            </w:r>
            <w:r w:rsidRPr="00237E7D">
              <w:rPr>
                <w:rFonts w:eastAsiaTheme="minorHAnsi" w:cs="DejaVuSansCondensed"/>
                <w:color w:val="333333"/>
                <w:sz w:val="16"/>
                <w:szCs w:val="16"/>
                <w:lang w:eastAsia="en-US"/>
              </w:rPr>
              <w:t xml:space="preserve">C) da EIDO conta con procesos </w:t>
            </w:r>
            <w:r w:rsidR="00D515BA">
              <w:rPr>
                <w:rFonts w:eastAsiaTheme="minorHAnsi" w:cs="DejaVuSansCondensed"/>
                <w:color w:val="333333"/>
                <w:sz w:val="16"/>
                <w:szCs w:val="16"/>
                <w:lang w:eastAsia="en-US"/>
              </w:rPr>
              <w:t>que garanten a recollida de opinión e a avaliación da satisfacción dos diferentes grupos de interese</w:t>
            </w:r>
            <w:r w:rsidR="00B03AA9">
              <w:rPr>
                <w:rFonts w:eastAsiaTheme="minorHAnsi" w:cs="DejaVuSansCondensed"/>
                <w:color w:val="333333"/>
                <w:sz w:val="16"/>
                <w:szCs w:val="16"/>
                <w:lang w:eastAsia="en-US"/>
              </w:rPr>
              <w:t>:</w:t>
            </w:r>
          </w:p>
          <w:p w14:paraId="07809B39" w14:textId="77777777" w:rsid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Medición da satisfacción</w:t>
            </w:r>
          </w:p>
          <w:p w14:paraId="6BCF97D2" w14:textId="77777777" w:rsid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Xestión das queixas, suxestións e parabéns</w:t>
            </w:r>
          </w:p>
          <w:p w14:paraId="16004362" w14:textId="77777777" w:rsidR="00B03AA9" w:rsidRP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2325D641" w14:textId="77777777" w:rsidR="00B03AA9" w:rsidRPr="00B03AA9" w:rsidRDefault="00B03AA9" w:rsidP="00237E7D">
            <w:pPr>
              <w:suppressAutoHyphens w:val="0"/>
              <w:autoSpaceDE w:val="0"/>
              <w:autoSpaceDN w:val="0"/>
              <w:adjustRightInd w:val="0"/>
              <w:spacing w:line="360" w:lineRule="auto"/>
              <w:jc w:val="both"/>
              <w:rPr>
                <w:rFonts w:eastAsiaTheme="minorHAnsi" w:cs="DejaVuSansCondensed"/>
                <w:b/>
                <w:color w:val="333333"/>
                <w:sz w:val="16"/>
                <w:szCs w:val="16"/>
                <w:lang w:eastAsia="en-US"/>
              </w:rPr>
            </w:pPr>
            <w:r w:rsidRPr="00B03AA9">
              <w:rPr>
                <w:rFonts w:eastAsiaTheme="minorHAnsi" w:cs="DejaVuSansCondensed"/>
                <w:b/>
                <w:color w:val="333333"/>
                <w:sz w:val="16"/>
                <w:szCs w:val="16"/>
                <w:lang w:eastAsia="en-US"/>
              </w:rPr>
              <w:t>Medición da satisfacción</w:t>
            </w:r>
          </w:p>
          <w:p w14:paraId="7D9932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Podemos considerar que as actividades de medición de satisfacción comezaron, no ciclo de doutoramento, no ano 2016 coa posta en marcha da primeira enquisa a estudantes, na que se valorou o curso 2015/16. </w:t>
            </w:r>
          </w:p>
          <w:p w14:paraId="792BF17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14:paraId="25DB4A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-Primeiro ciclo: 2017/18 a 2018/19</w:t>
            </w:r>
          </w:p>
          <w:p w14:paraId="68BE77B6"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Consolidación da enquisa anual de estudantes de 1º e 3º ano (cursos 2016/17 e 2017/18)</w:t>
            </w:r>
          </w:p>
          <w:p w14:paraId="6E03781A"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lastRenderedPageBreak/>
              <w:t>2018: Realización da primeira enquisa ao PDI (directores e titores de teses), tomando toda a poboación histórica desde 2013.</w:t>
            </w:r>
          </w:p>
          <w:p w14:paraId="1623685F"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As análises de resultados e toma de accións de mellora realizáronse na Comisión de Calidade da Eido en xullo de 2020. </w:t>
            </w:r>
          </w:p>
          <w:p w14:paraId="6767BFC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-Segundo ciclo (actual): 2019/20 a 2021/22</w:t>
            </w:r>
          </w:p>
          <w:p w14:paraId="12352923" w14:textId="77777777" w:rsidR="00D515BA" w:rsidRPr="00AE02C0"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D515BA">
              <w:rPr>
                <w:rFonts w:eastAsiaTheme="minorHAnsi" w:cs="DejaVuSansCondensed"/>
                <w:color w:val="333333"/>
                <w:sz w:val="16"/>
                <w:szCs w:val="16"/>
                <w:lang w:eastAsia="en-US"/>
              </w:rPr>
              <w:t xml:space="preserve">2020: realización da enquisa anual a estudantes de 1º e 3º ano (de forma extraordinaria cursos </w:t>
            </w:r>
            <w:r w:rsidRPr="00AE02C0">
              <w:rPr>
                <w:rFonts w:eastAsiaTheme="minorHAnsi" w:cs="DejaVuSansCondensed"/>
                <w:color w:val="auto"/>
                <w:sz w:val="16"/>
                <w:szCs w:val="16"/>
                <w:lang w:eastAsia="en-US"/>
              </w:rPr>
              <w:t>2018/19 –retrasada pola pandemia- e 2019/20)</w:t>
            </w:r>
          </w:p>
          <w:p w14:paraId="1C77D026" w14:textId="77777777" w:rsidR="00D515BA" w:rsidRPr="00AE02C0"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AE02C0">
              <w:rPr>
                <w:rFonts w:eastAsiaTheme="minorHAnsi" w:cs="DejaVuSansCondensed"/>
                <w:color w:val="auto"/>
                <w:sz w:val="16"/>
                <w:szCs w:val="16"/>
                <w:lang w:eastAsia="en-US"/>
              </w:rPr>
              <w:t>2020: segunda enquisa ao PDI (directores e titores de teses), cos datos do período 2018/19 e 2019/20</w:t>
            </w:r>
          </w:p>
          <w:p w14:paraId="3B7910A1" w14:textId="2CE6E47A" w:rsidR="00D515BA" w:rsidRPr="00AE02C0"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AE02C0">
              <w:rPr>
                <w:rFonts w:eastAsiaTheme="minorHAnsi" w:cs="DejaVuSansCondensed"/>
                <w:color w:val="auto"/>
                <w:sz w:val="16"/>
                <w:szCs w:val="16"/>
                <w:lang w:eastAsia="en-US"/>
              </w:rPr>
              <w:t>Aprobación de novos cuestionarios (PAS) e fichas metodolóxicas</w:t>
            </w:r>
            <w:r w:rsidR="0006637D" w:rsidRPr="00AE02C0">
              <w:rPr>
                <w:rFonts w:eastAsiaTheme="minorHAnsi" w:cs="DejaVuSansCondensed"/>
                <w:color w:val="auto"/>
                <w:sz w:val="16"/>
                <w:szCs w:val="16"/>
                <w:lang w:eastAsia="en-US"/>
              </w:rPr>
              <w:t xml:space="preserve"> harmonizados, por grupos de interese, entre as 3 universidades do SUG</w:t>
            </w:r>
            <w:r w:rsidRPr="00AE02C0">
              <w:rPr>
                <w:rFonts w:eastAsiaTheme="minorHAnsi" w:cs="DejaVuSansCondensed"/>
                <w:color w:val="auto"/>
                <w:sz w:val="16"/>
                <w:szCs w:val="16"/>
                <w:lang w:eastAsia="en-US"/>
              </w:rPr>
              <w:t>.</w:t>
            </w:r>
            <w:r w:rsidR="002B35DF" w:rsidRPr="00AE02C0">
              <w:rPr>
                <w:rFonts w:eastAsiaTheme="minorHAnsi" w:cs="DejaVuSansCondensed"/>
                <w:color w:val="auto"/>
                <w:sz w:val="16"/>
                <w:szCs w:val="16"/>
                <w:lang w:eastAsia="en-US"/>
              </w:rPr>
              <w:t xml:space="preserve"> </w:t>
            </w:r>
            <w:r w:rsidR="005C4D38" w:rsidRPr="00AE02C0">
              <w:rPr>
                <w:rFonts w:eastAsiaTheme="minorHAnsi" w:cs="DejaVuSansCondensed"/>
                <w:color w:val="auto"/>
                <w:sz w:val="16"/>
                <w:szCs w:val="16"/>
                <w:lang w:eastAsia="en-US"/>
              </w:rPr>
              <w:t>R</w:t>
            </w:r>
            <w:r w:rsidR="002B35DF" w:rsidRPr="00AE02C0">
              <w:rPr>
                <w:rFonts w:eastAsiaTheme="minorHAnsi" w:cs="DejaVuSansCondensed"/>
                <w:color w:val="auto"/>
                <w:sz w:val="16"/>
                <w:szCs w:val="16"/>
                <w:lang w:eastAsia="en-US"/>
              </w:rPr>
              <w:t xml:space="preserve">ealización: </w:t>
            </w:r>
            <w:r w:rsidR="005C4D38" w:rsidRPr="00AE02C0">
              <w:rPr>
                <w:rFonts w:eastAsiaTheme="minorHAnsi" w:cs="DejaVuSansCondensed"/>
                <w:color w:val="auto"/>
                <w:sz w:val="16"/>
                <w:szCs w:val="16"/>
                <w:lang w:eastAsia="en-US"/>
              </w:rPr>
              <w:t>novembro</w:t>
            </w:r>
            <w:r w:rsidR="002B35DF" w:rsidRPr="00AE02C0">
              <w:rPr>
                <w:rFonts w:eastAsiaTheme="minorHAnsi" w:cs="DejaVuSansCondensed"/>
                <w:color w:val="auto"/>
                <w:sz w:val="16"/>
                <w:szCs w:val="16"/>
                <w:lang w:eastAsia="en-US"/>
              </w:rPr>
              <w:t xml:space="preserve"> 2021</w:t>
            </w:r>
          </w:p>
          <w:p w14:paraId="2E7FCDA0" w14:textId="7CE74D63" w:rsidR="002B35DF" w:rsidRPr="00AE02C0" w:rsidRDefault="002B35DF"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proofErr w:type="spellStart"/>
            <w:r w:rsidRPr="00AE02C0">
              <w:rPr>
                <w:rFonts w:eastAsiaTheme="minorHAnsi" w:cs="DejaVuSansCondensed"/>
                <w:color w:val="auto"/>
                <w:sz w:val="16"/>
                <w:szCs w:val="16"/>
                <w:lang w:eastAsia="en-US"/>
              </w:rPr>
              <w:t>Egresados</w:t>
            </w:r>
            <w:proofErr w:type="spellEnd"/>
            <w:r w:rsidRPr="00AE02C0">
              <w:rPr>
                <w:rFonts w:eastAsiaTheme="minorHAnsi" w:cs="DejaVuSansCondensed"/>
                <w:color w:val="auto"/>
                <w:sz w:val="16"/>
                <w:szCs w:val="16"/>
                <w:lang w:eastAsia="en-US"/>
              </w:rPr>
              <w:t xml:space="preserve">: </w:t>
            </w:r>
            <w:r w:rsidR="0006637D" w:rsidRPr="00AE02C0">
              <w:rPr>
                <w:rFonts w:eastAsiaTheme="minorHAnsi" w:cs="DejaVuSansCondensed"/>
                <w:color w:val="auto"/>
                <w:sz w:val="16"/>
                <w:szCs w:val="16"/>
                <w:lang w:eastAsia="en-US"/>
              </w:rPr>
              <w:t xml:space="preserve">1º estudo histórico de inserción laboral 1990-2020 en novembro de 2022. Realización do 1º estudo anual de inserción laboral e satisfacción, sobre o curso 2020/21, </w:t>
            </w:r>
            <w:r w:rsidRPr="00AE02C0">
              <w:rPr>
                <w:rFonts w:eastAsiaTheme="minorHAnsi" w:cs="DejaVuSansCondensed"/>
                <w:color w:val="auto"/>
                <w:sz w:val="16"/>
                <w:szCs w:val="16"/>
                <w:lang w:eastAsia="en-US"/>
              </w:rPr>
              <w:t xml:space="preserve">en </w:t>
            </w:r>
            <w:r w:rsidR="0006637D" w:rsidRPr="00AE02C0">
              <w:rPr>
                <w:rFonts w:eastAsiaTheme="minorHAnsi" w:cs="DejaVuSansCondensed"/>
                <w:color w:val="auto"/>
                <w:sz w:val="16"/>
                <w:szCs w:val="16"/>
                <w:lang w:eastAsia="en-US"/>
              </w:rPr>
              <w:t xml:space="preserve">outubro de </w:t>
            </w:r>
            <w:r w:rsidRPr="00AE02C0">
              <w:rPr>
                <w:rFonts w:eastAsiaTheme="minorHAnsi" w:cs="DejaVuSansCondensed"/>
                <w:color w:val="auto"/>
                <w:sz w:val="16"/>
                <w:szCs w:val="16"/>
                <w:lang w:eastAsia="en-US"/>
              </w:rPr>
              <w:t>202</w:t>
            </w:r>
            <w:r w:rsidR="0006637D" w:rsidRPr="00AE02C0">
              <w:rPr>
                <w:rFonts w:eastAsiaTheme="minorHAnsi" w:cs="DejaVuSansCondensed"/>
                <w:color w:val="auto"/>
                <w:sz w:val="16"/>
                <w:szCs w:val="16"/>
                <w:lang w:eastAsia="en-US"/>
              </w:rPr>
              <w:t>3</w:t>
            </w:r>
            <w:r w:rsidR="00956CDF" w:rsidRPr="00AE02C0">
              <w:rPr>
                <w:rFonts w:eastAsiaTheme="minorHAnsi" w:cs="DejaVuSansCondensed"/>
                <w:color w:val="auto"/>
                <w:sz w:val="16"/>
                <w:szCs w:val="16"/>
                <w:lang w:eastAsia="en-US"/>
              </w:rPr>
              <w:t xml:space="preserve">, a través do </w:t>
            </w:r>
            <w:r w:rsidR="0006637D" w:rsidRPr="00AE02C0">
              <w:rPr>
                <w:rFonts w:eastAsiaTheme="minorHAnsi" w:cs="DejaVuSansCondensed"/>
                <w:color w:val="auto"/>
                <w:sz w:val="16"/>
                <w:szCs w:val="16"/>
                <w:lang w:eastAsia="en-US"/>
              </w:rPr>
              <w:t xml:space="preserve">Observatorio de </w:t>
            </w:r>
            <w:proofErr w:type="spellStart"/>
            <w:r w:rsidR="0006637D" w:rsidRPr="00AE02C0">
              <w:rPr>
                <w:rFonts w:eastAsiaTheme="minorHAnsi" w:cs="DejaVuSansCondensed"/>
                <w:color w:val="auto"/>
                <w:sz w:val="16"/>
                <w:szCs w:val="16"/>
                <w:lang w:eastAsia="en-US"/>
              </w:rPr>
              <w:t>Egresados</w:t>
            </w:r>
            <w:proofErr w:type="spellEnd"/>
            <w:r w:rsidR="0006637D" w:rsidRPr="00AE02C0">
              <w:rPr>
                <w:rFonts w:eastAsiaTheme="minorHAnsi" w:cs="DejaVuSansCondensed"/>
                <w:color w:val="auto"/>
                <w:sz w:val="16"/>
                <w:szCs w:val="16"/>
                <w:lang w:eastAsia="en-US"/>
              </w:rPr>
              <w:t xml:space="preserve"> do </w:t>
            </w:r>
            <w:r w:rsidR="00956CDF" w:rsidRPr="00AE02C0">
              <w:rPr>
                <w:rFonts w:eastAsiaTheme="minorHAnsi" w:cs="DejaVuSansCondensed"/>
                <w:color w:val="auto"/>
                <w:sz w:val="16"/>
                <w:szCs w:val="16"/>
                <w:lang w:eastAsia="en-US"/>
              </w:rPr>
              <w:t>Consello Social</w:t>
            </w:r>
            <w:r w:rsidR="0006637D" w:rsidRPr="00AE02C0">
              <w:rPr>
                <w:rFonts w:eastAsiaTheme="minorHAnsi" w:cs="DejaVuSansCondensed"/>
                <w:color w:val="auto"/>
                <w:sz w:val="16"/>
                <w:szCs w:val="16"/>
                <w:lang w:eastAsia="en-US"/>
              </w:rPr>
              <w:t>.</w:t>
            </w:r>
          </w:p>
          <w:p w14:paraId="3D50A004" w14:textId="289F8321" w:rsidR="00D515BA" w:rsidRDefault="00D515BA" w:rsidP="00D515BA">
            <w:pPr>
              <w:spacing w:line="360" w:lineRule="auto"/>
              <w:jc w:val="both"/>
              <w:rPr>
                <w:color w:val="auto"/>
                <w:sz w:val="16"/>
                <w:szCs w:val="16"/>
              </w:rPr>
            </w:pPr>
          </w:p>
          <w:p w14:paraId="0A7662FB" w14:textId="351561B4" w:rsidR="00BD17FB" w:rsidRPr="00BD17FB" w:rsidRDefault="00BD17FB" w:rsidP="00BD17FB">
            <w:pPr>
              <w:pStyle w:val="Prrafodelista"/>
              <w:numPr>
                <w:ilvl w:val="0"/>
                <w:numId w:val="12"/>
              </w:numPr>
              <w:spacing w:line="360" w:lineRule="auto"/>
              <w:jc w:val="both"/>
              <w:rPr>
                <w:color w:val="auto"/>
                <w:sz w:val="16"/>
                <w:szCs w:val="16"/>
              </w:rPr>
            </w:pPr>
            <w:r>
              <w:rPr>
                <w:color w:val="auto"/>
                <w:sz w:val="16"/>
                <w:szCs w:val="16"/>
              </w:rPr>
              <w:t xml:space="preserve">Terceiro ciclo: 2022/23 a 2025/26: </w:t>
            </w:r>
            <w:r w:rsidR="009A7567" w:rsidRPr="009A7567">
              <w:rPr>
                <w:color w:val="0070C0"/>
                <w:sz w:val="16"/>
                <w:szCs w:val="16"/>
              </w:rPr>
              <w:t xml:space="preserve">aprobado na </w:t>
            </w:r>
            <w:r w:rsidR="005C78C2" w:rsidRPr="009A7567">
              <w:rPr>
                <w:color w:val="0070C0"/>
                <w:sz w:val="16"/>
                <w:szCs w:val="16"/>
              </w:rPr>
              <w:t xml:space="preserve">Comisión de Calidade </w:t>
            </w:r>
            <w:r w:rsidR="009A7567" w:rsidRPr="009A7567">
              <w:rPr>
                <w:color w:val="0070C0"/>
                <w:sz w:val="16"/>
                <w:szCs w:val="16"/>
              </w:rPr>
              <w:t>en xullo de</w:t>
            </w:r>
            <w:r w:rsidR="005C78C2" w:rsidRPr="009A7567">
              <w:rPr>
                <w:color w:val="0070C0"/>
                <w:sz w:val="16"/>
                <w:szCs w:val="16"/>
              </w:rPr>
              <w:t xml:space="preserve"> 2023</w:t>
            </w:r>
            <w:r w:rsidR="009A7567">
              <w:rPr>
                <w:color w:val="auto"/>
                <w:sz w:val="16"/>
                <w:szCs w:val="16"/>
              </w:rPr>
              <w:t>.</w:t>
            </w:r>
          </w:p>
          <w:p w14:paraId="228B7EE9" w14:textId="77777777" w:rsidR="00BD17FB" w:rsidRDefault="00BD17FB" w:rsidP="00D515BA">
            <w:pPr>
              <w:spacing w:line="360" w:lineRule="auto"/>
              <w:jc w:val="both"/>
              <w:rPr>
                <w:color w:val="auto"/>
                <w:sz w:val="16"/>
                <w:szCs w:val="16"/>
              </w:rPr>
            </w:pPr>
          </w:p>
          <w:p w14:paraId="5917983C" w14:textId="77777777" w:rsidR="00237E7D" w:rsidRDefault="00237E7D" w:rsidP="00237E7D">
            <w:pPr>
              <w:spacing w:line="360" w:lineRule="auto"/>
              <w:jc w:val="both"/>
              <w:rPr>
                <w:color w:val="auto"/>
                <w:sz w:val="16"/>
                <w:szCs w:val="16"/>
              </w:rPr>
            </w:pPr>
            <w:r w:rsidRPr="00237E7D">
              <w:rPr>
                <w:color w:val="auto"/>
                <w:sz w:val="16"/>
                <w:szCs w:val="16"/>
              </w:rPr>
              <w:t>Síntese xeral dos resultados obtidos:</w:t>
            </w:r>
          </w:p>
          <w:p w14:paraId="79382D61" w14:textId="77777777" w:rsidR="00C24267" w:rsidRPr="00237E7D" w:rsidRDefault="00C24267" w:rsidP="00237E7D">
            <w:pPr>
              <w:spacing w:line="360" w:lineRule="auto"/>
              <w:jc w:val="both"/>
              <w:rPr>
                <w:color w:val="auto"/>
                <w:sz w:val="16"/>
                <w:szCs w:val="16"/>
              </w:rPr>
            </w:pPr>
          </w:p>
          <w:p w14:paraId="7B31DE8B"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Estudantes:</w:t>
            </w:r>
          </w:p>
          <w:p w14:paraId="43336186" w14:textId="77777777" w:rsidR="00237E7D" w:rsidRDefault="00237E7D" w:rsidP="00237E7D">
            <w:pPr>
              <w:spacing w:line="360" w:lineRule="auto"/>
              <w:jc w:val="both"/>
              <w:rPr>
                <w:color w:val="auto"/>
                <w:sz w:val="16"/>
                <w:szCs w:val="16"/>
              </w:rPr>
            </w:pPr>
            <w:r w:rsidRPr="00237E7D">
              <w:rPr>
                <w:color w:val="auto"/>
                <w:sz w:val="16"/>
                <w:szCs w:val="16"/>
              </w:rPr>
              <w:t>Resultados de participación</w:t>
            </w:r>
            <w:r w:rsidR="006A2BEA">
              <w:rPr>
                <w:color w:val="auto"/>
                <w:sz w:val="16"/>
                <w:szCs w:val="16"/>
              </w:rPr>
              <w:t xml:space="preserve"> agregados (Universidade de Vigo) e do programa</w:t>
            </w:r>
          </w:p>
          <w:p w14:paraId="2531223B" w14:textId="77777777"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D12B52" w:rsidRPr="00237E7D" w14:paraId="3B0B24F4" w14:textId="77777777" w:rsidTr="00893AE3">
              <w:tc>
                <w:tcPr>
                  <w:tcW w:w="1000" w:type="pct"/>
                  <w:gridSpan w:val="2"/>
                  <w:shd w:val="clear" w:color="auto" w:fill="BDD6EE" w:themeFill="accent1" w:themeFillTint="66"/>
                </w:tcPr>
                <w:p w14:paraId="68FAEF06" w14:textId="77777777" w:rsidR="00D12B52" w:rsidRPr="00594119" w:rsidRDefault="00D12B52" w:rsidP="00D12B52">
                  <w:pPr>
                    <w:spacing w:before="120" w:after="120" w:line="360" w:lineRule="auto"/>
                    <w:jc w:val="center"/>
                    <w:rPr>
                      <w:color w:val="auto"/>
                      <w:sz w:val="16"/>
                      <w:szCs w:val="16"/>
                      <w:lang w:val="pt-PT"/>
                    </w:rPr>
                  </w:pPr>
                  <w:r w:rsidRPr="00594119">
                    <w:rPr>
                      <w:color w:val="auto"/>
                      <w:sz w:val="16"/>
                      <w:szCs w:val="16"/>
                      <w:lang w:val="pt-PT"/>
                    </w:rPr>
                    <w:t>Curso 2015/2016</w:t>
                  </w:r>
                </w:p>
              </w:tc>
              <w:tc>
                <w:tcPr>
                  <w:tcW w:w="1000" w:type="pct"/>
                  <w:gridSpan w:val="2"/>
                  <w:shd w:val="clear" w:color="auto" w:fill="BDD6EE" w:themeFill="accent1" w:themeFillTint="66"/>
                </w:tcPr>
                <w:p w14:paraId="7DB09EDB" w14:textId="77777777" w:rsidR="00D12B52" w:rsidRPr="00594119" w:rsidRDefault="00D12B52" w:rsidP="00D12B52">
                  <w:pPr>
                    <w:spacing w:before="120" w:after="120" w:line="360" w:lineRule="auto"/>
                    <w:jc w:val="center"/>
                    <w:rPr>
                      <w:color w:val="auto"/>
                      <w:sz w:val="16"/>
                      <w:szCs w:val="16"/>
                      <w:lang w:val="pt-PT"/>
                    </w:rPr>
                  </w:pPr>
                  <w:r w:rsidRPr="00594119">
                    <w:rPr>
                      <w:color w:val="auto"/>
                      <w:sz w:val="16"/>
                      <w:szCs w:val="16"/>
                      <w:lang w:val="pt-PT"/>
                    </w:rPr>
                    <w:t>Curso 2016/2017</w:t>
                  </w:r>
                </w:p>
              </w:tc>
              <w:tc>
                <w:tcPr>
                  <w:tcW w:w="1000" w:type="pct"/>
                  <w:gridSpan w:val="2"/>
                  <w:shd w:val="clear" w:color="auto" w:fill="BDD6EE" w:themeFill="accent1" w:themeFillTint="66"/>
                </w:tcPr>
                <w:p w14:paraId="7BCB240D" w14:textId="77777777" w:rsidR="00D12B52" w:rsidRPr="00594119" w:rsidRDefault="00D12B52" w:rsidP="00D12B52">
                  <w:pPr>
                    <w:spacing w:before="120" w:after="120" w:line="360" w:lineRule="auto"/>
                    <w:jc w:val="center"/>
                    <w:rPr>
                      <w:color w:val="auto"/>
                      <w:sz w:val="16"/>
                      <w:szCs w:val="16"/>
                      <w:lang w:val="pt-PT"/>
                    </w:rPr>
                  </w:pPr>
                  <w:r w:rsidRPr="00594119">
                    <w:rPr>
                      <w:color w:val="auto"/>
                      <w:sz w:val="16"/>
                      <w:szCs w:val="16"/>
                      <w:lang w:val="pt-PT"/>
                    </w:rPr>
                    <w:t>Curso 2017/2018</w:t>
                  </w:r>
                </w:p>
              </w:tc>
              <w:tc>
                <w:tcPr>
                  <w:tcW w:w="1000" w:type="pct"/>
                  <w:gridSpan w:val="2"/>
                  <w:shd w:val="clear" w:color="auto" w:fill="BDD6EE" w:themeFill="accent1" w:themeFillTint="66"/>
                </w:tcPr>
                <w:p w14:paraId="3B330786" w14:textId="77777777" w:rsidR="00D12B52" w:rsidRPr="00594119" w:rsidRDefault="00D12B52" w:rsidP="00D12B52">
                  <w:pPr>
                    <w:spacing w:before="120" w:after="120" w:line="360" w:lineRule="auto"/>
                    <w:jc w:val="center"/>
                    <w:rPr>
                      <w:color w:val="auto"/>
                      <w:sz w:val="16"/>
                      <w:szCs w:val="16"/>
                      <w:lang w:val="pt-PT"/>
                    </w:rPr>
                  </w:pPr>
                  <w:r w:rsidRPr="00594119">
                    <w:rPr>
                      <w:color w:val="auto"/>
                      <w:sz w:val="16"/>
                      <w:szCs w:val="16"/>
                      <w:lang w:val="pt-PT"/>
                    </w:rPr>
                    <w:t>Curso 2018/2019</w:t>
                  </w:r>
                </w:p>
              </w:tc>
              <w:tc>
                <w:tcPr>
                  <w:tcW w:w="1000" w:type="pct"/>
                  <w:gridSpan w:val="2"/>
                  <w:shd w:val="clear" w:color="auto" w:fill="BDD6EE" w:themeFill="accent1" w:themeFillTint="66"/>
                </w:tcPr>
                <w:p w14:paraId="2FB482D0" w14:textId="77777777" w:rsidR="00D12B52" w:rsidRPr="00594119" w:rsidRDefault="00D12B52" w:rsidP="00D12B52">
                  <w:pPr>
                    <w:spacing w:before="120" w:after="120" w:line="360" w:lineRule="auto"/>
                    <w:jc w:val="center"/>
                    <w:rPr>
                      <w:color w:val="auto"/>
                      <w:sz w:val="16"/>
                      <w:szCs w:val="16"/>
                      <w:lang w:val="pt-PT"/>
                    </w:rPr>
                  </w:pPr>
                  <w:r w:rsidRPr="00594119">
                    <w:rPr>
                      <w:color w:val="auto"/>
                      <w:sz w:val="16"/>
                      <w:szCs w:val="16"/>
                      <w:lang w:val="pt-PT"/>
                    </w:rPr>
                    <w:t>Curso 2019/2020</w:t>
                  </w:r>
                </w:p>
              </w:tc>
            </w:tr>
            <w:tr w:rsidR="00893AE3" w:rsidRPr="00237E7D" w14:paraId="0458143A" w14:textId="77777777" w:rsidTr="002F3F20">
              <w:tc>
                <w:tcPr>
                  <w:tcW w:w="500" w:type="pct"/>
                  <w:tcBorders>
                    <w:bottom w:val="single" w:sz="4" w:space="0" w:color="auto"/>
                  </w:tcBorders>
                  <w:shd w:val="clear" w:color="auto" w:fill="DEEAF6" w:themeFill="accent1" w:themeFillTint="33"/>
                </w:tcPr>
                <w:p w14:paraId="359571BE" w14:textId="77777777" w:rsidR="00893AE3" w:rsidRPr="00594119" w:rsidRDefault="00893AE3" w:rsidP="00893AE3">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41395C57" w14:textId="77777777" w:rsidR="00893AE3" w:rsidRPr="00594119" w:rsidRDefault="00893AE3" w:rsidP="00893AE3">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50985909" w14:textId="77777777" w:rsidR="00893AE3" w:rsidRPr="00594119" w:rsidRDefault="00893AE3" w:rsidP="00893AE3">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7F9C8987" w14:textId="77777777" w:rsidR="00893AE3" w:rsidRPr="00594119" w:rsidRDefault="00893AE3" w:rsidP="00893AE3">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33550963" w14:textId="77777777" w:rsidR="00893AE3" w:rsidRPr="00594119" w:rsidRDefault="00893AE3" w:rsidP="00893AE3">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6055F2DB" w14:textId="77777777" w:rsidR="00893AE3" w:rsidRPr="00594119" w:rsidRDefault="00893AE3" w:rsidP="00893AE3">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5C5297DE" w14:textId="77777777" w:rsidR="00893AE3" w:rsidRPr="00594119" w:rsidRDefault="00893AE3" w:rsidP="00893AE3">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67991775" w14:textId="77777777" w:rsidR="00893AE3" w:rsidRPr="00594119" w:rsidRDefault="00893AE3" w:rsidP="00893AE3">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7725CE59" w14:textId="77777777" w:rsidR="00893AE3" w:rsidRPr="00594119" w:rsidRDefault="00893AE3" w:rsidP="00893AE3">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006A2D4A" w14:textId="77777777" w:rsidR="00893AE3" w:rsidRPr="00594119" w:rsidRDefault="00893AE3" w:rsidP="00893AE3">
                  <w:pPr>
                    <w:spacing w:line="360" w:lineRule="auto"/>
                    <w:jc w:val="center"/>
                    <w:rPr>
                      <w:color w:val="auto"/>
                      <w:sz w:val="16"/>
                      <w:szCs w:val="16"/>
                      <w:lang w:val="pt-PT"/>
                    </w:rPr>
                  </w:pPr>
                  <w:r w:rsidRPr="00594119">
                    <w:rPr>
                      <w:color w:val="auto"/>
                      <w:sz w:val="16"/>
                      <w:szCs w:val="16"/>
                      <w:lang w:val="pt-PT"/>
                    </w:rPr>
                    <w:t>3º ano</w:t>
                  </w:r>
                </w:p>
              </w:tc>
            </w:tr>
            <w:tr w:rsidR="002F3F20" w:rsidRPr="00237E7D" w14:paraId="7D6FBF90" w14:textId="77777777" w:rsidTr="002F3F20">
              <w:tc>
                <w:tcPr>
                  <w:tcW w:w="500" w:type="pct"/>
                  <w:shd w:val="clear" w:color="auto" w:fill="FFFFFF" w:themeFill="background1"/>
                </w:tcPr>
                <w:p w14:paraId="420CAC38" w14:textId="77777777" w:rsidR="002F3F20" w:rsidRPr="00594119" w:rsidRDefault="006A2BEA" w:rsidP="00893AE3">
                  <w:pPr>
                    <w:spacing w:line="360" w:lineRule="auto"/>
                    <w:jc w:val="center"/>
                    <w:rPr>
                      <w:color w:val="auto"/>
                      <w:sz w:val="16"/>
                      <w:szCs w:val="16"/>
                      <w:lang w:val="pt-PT"/>
                    </w:rPr>
                  </w:pPr>
                  <w:r w:rsidRPr="00594119">
                    <w:rPr>
                      <w:color w:val="auto"/>
                      <w:sz w:val="16"/>
                      <w:szCs w:val="16"/>
                      <w:lang w:val="pt-PT"/>
                    </w:rPr>
                    <w:t>52,76</w:t>
                  </w:r>
                  <w:r w:rsidR="002F3F20" w:rsidRPr="00594119">
                    <w:rPr>
                      <w:color w:val="auto"/>
                      <w:sz w:val="16"/>
                      <w:szCs w:val="16"/>
                      <w:lang w:val="pt-PT"/>
                    </w:rPr>
                    <w:t xml:space="preserve"> %</w:t>
                  </w:r>
                </w:p>
              </w:tc>
              <w:tc>
                <w:tcPr>
                  <w:tcW w:w="500" w:type="pct"/>
                  <w:shd w:val="clear" w:color="auto" w:fill="FFFFFF" w:themeFill="background1"/>
                </w:tcPr>
                <w:p w14:paraId="7B37B9B0" w14:textId="77777777" w:rsidR="002F3F20" w:rsidRPr="00594119" w:rsidRDefault="006A2BEA" w:rsidP="00893AE3">
                  <w:pPr>
                    <w:spacing w:line="360" w:lineRule="auto"/>
                    <w:jc w:val="center"/>
                    <w:rPr>
                      <w:color w:val="auto"/>
                      <w:sz w:val="16"/>
                      <w:szCs w:val="16"/>
                      <w:lang w:val="pt-PT"/>
                    </w:rPr>
                  </w:pPr>
                  <w:r w:rsidRPr="00594119">
                    <w:rPr>
                      <w:color w:val="auto"/>
                      <w:sz w:val="16"/>
                      <w:szCs w:val="16"/>
                      <w:lang w:val="pt-PT"/>
                    </w:rPr>
                    <w:t>44,13%</w:t>
                  </w:r>
                </w:p>
              </w:tc>
              <w:tc>
                <w:tcPr>
                  <w:tcW w:w="500" w:type="pct"/>
                  <w:shd w:val="clear" w:color="auto" w:fill="FFFFFF" w:themeFill="background1"/>
                </w:tcPr>
                <w:p w14:paraId="23DB919F" w14:textId="77777777" w:rsidR="002F3F20" w:rsidRPr="00594119" w:rsidRDefault="006A2BEA" w:rsidP="00893AE3">
                  <w:pPr>
                    <w:spacing w:line="360" w:lineRule="auto"/>
                    <w:jc w:val="center"/>
                    <w:rPr>
                      <w:color w:val="auto"/>
                      <w:sz w:val="16"/>
                      <w:szCs w:val="16"/>
                      <w:lang w:val="pt-PT"/>
                    </w:rPr>
                  </w:pPr>
                  <w:r w:rsidRPr="00594119">
                    <w:rPr>
                      <w:color w:val="auto"/>
                      <w:sz w:val="16"/>
                      <w:szCs w:val="16"/>
                      <w:lang w:val="pt-PT"/>
                    </w:rPr>
                    <w:t>50,61%</w:t>
                  </w:r>
                </w:p>
              </w:tc>
              <w:tc>
                <w:tcPr>
                  <w:tcW w:w="500" w:type="pct"/>
                  <w:shd w:val="clear" w:color="auto" w:fill="FFFFFF" w:themeFill="background1"/>
                </w:tcPr>
                <w:p w14:paraId="396E3DD4" w14:textId="77777777" w:rsidR="002F3F20" w:rsidRPr="00594119" w:rsidRDefault="006A2BEA" w:rsidP="00893AE3">
                  <w:pPr>
                    <w:spacing w:line="360" w:lineRule="auto"/>
                    <w:jc w:val="center"/>
                    <w:rPr>
                      <w:color w:val="auto"/>
                      <w:sz w:val="16"/>
                      <w:szCs w:val="16"/>
                      <w:lang w:val="pt-PT"/>
                    </w:rPr>
                  </w:pPr>
                  <w:r w:rsidRPr="00594119">
                    <w:rPr>
                      <w:color w:val="auto"/>
                      <w:sz w:val="16"/>
                      <w:szCs w:val="16"/>
                      <w:lang w:val="pt-PT"/>
                    </w:rPr>
                    <w:t>47,32%</w:t>
                  </w:r>
                </w:p>
              </w:tc>
              <w:tc>
                <w:tcPr>
                  <w:tcW w:w="500" w:type="pct"/>
                  <w:shd w:val="clear" w:color="auto" w:fill="FFFFFF" w:themeFill="background1"/>
                </w:tcPr>
                <w:p w14:paraId="5546C947" w14:textId="77777777" w:rsidR="002F3F20" w:rsidRPr="00594119" w:rsidRDefault="006A2BEA" w:rsidP="00893AE3">
                  <w:pPr>
                    <w:spacing w:line="360" w:lineRule="auto"/>
                    <w:jc w:val="center"/>
                    <w:rPr>
                      <w:color w:val="auto"/>
                      <w:sz w:val="16"/>
                      <w:szCs w:val="16"/>
                      <w:lang w:val="pt-PT"/>
                    </w:rPr>
                  </w:pPr>
                  <w:r w:rsidRPr="00594119">
                    <w:rPr>
                      <w:color w:val="auto"/>
                      <w:sz w:val="16"/>
                      <w:szCs w:val="16"/>
                      <w:lang w:val="pt-PT"/>
                    </w:rPr>
                    <w:t>50,42%</w:t>
                  </w:r>
                </w:p>
              </w:tc>
              <w:tc>
                <w:tcPr>
                  <w:tcW w:w="500" w:type="pct"/>
                  <w:shd w:val="clear" w:color="auto" w:fill="FFFFFF" w:themeFill="background1"/>
                </w:tcPr>
                <w:p w14:paraId="17A48BC7" w14:textId="77777777" w:rsidR="002F3F20" w:rsidRPr="00594119" w:rsidRDefault="006A2BEA" w:rsidP="00893AE3">
                  <w:pPr>
                    <w:spacing w:line="360" w:lineRule="auto"/>
                    <w:jc w:val="center"/>
                    <w:rPr>
                      <w:color w:val="auto"/>
                      <w:sz w:val="16"/>
                      <w:szCs w:val="16"/>
                      <w:lang w:val="pt-PT"/>
                    </w:rPr>
                  </w:pPr>
                  <w:r w:rsidRPr="00594119">
                    <w:rPr>
                      <w:color w:val="auto"/>
                      <w:sz w:val="16"/>
                      <w:szCs w:val="16"/>
                      <w:lang w:val="pt-PT"/>
                    </w:rPr>
                    <w:t>42,57%</w:t>
                  </w:r>
                </w:p>
              </w:tc>
              <w:tc>
                <w:tcPr>
                  <w:tcW w:w="500" w:type="pct"/>
                  <w:shd w:val="clear" w:color="auto" w:fill="FFFFFF" w:themeFill="background1"/>
                </w:tcPr>
                <w:p w14:paraId="1E9302BF" w14:textId="77777777" w:rsidR="002F3F20" w:rsidRPr="00594119" w:rsidRDefault="006A2BEA" w:rsidP="00893AE3">
                  <w:pPr>
                    <w:spacing w:line="360" w:lineRule="auto"/>
                    <w:jc w:val="center"/>
                    <w:rPr>
                      <w:color w:val="auto"/>
                      <w:sz w:val="16"/>
                      <w:szCs w:val="16"/>
                      <w:lang w:val="pt-PT"/>
                    </w:rPr>
                  </w:pPr>
                  <w:r w:rsidRPr="00594119">
                    <w:rPr>
                      <w:color w:val="auto"/>
                      <w:sz w:val="16"/>
                      <w:szCs w:val="16"/>
                      <w:lang w:val="pt-PT"/>
                    </w:rPr>
                    <w:t>45,61%</w:t>
                  </w:r>
                </w:p>
              </w:tc>
              <w:tc>
                <w:tcPr>
                  <w:tcW w:w="500" w:type="pct"/>
                  <w:shd w:val="clear" w:color="auto" w:fill="FFFFFF" w:themeFill="background1"/>
                </w:tcPr>
                <w:p w14:paraId="08DD2EBC" w14:textId="77777777" w:rsidR="002F3F20" w:rsidRPr="00594119" w:rsidRDefault="006A2BEA" w:rsidP="00893AE3">
                  <w:pPr>
                    <w:spacing w:line="360" w:lineRule="auto"/>
                    <w:jc w:val="center"/>
                    <w:rPr>
                      <w:color w:val="auto"/>
                      <w:sz w:val="16"/>
                      <w:szCs w:val="16"/>
                      <w:lang w:val="pt-PT"/>
                    </w:rPr>
                  </w:pPr>
                  <w:r w:rsidRPr="00594119">
                    <w:rPr>
                      <w:color w:val="auto"/>
                      <w:sz w:val="16"/>
                      <w:szCs w:val="16"/>
                      <w:lang w:val="pt-PT"/>
                    </w:rPr>
                    <w:t>45,38%</w:t>
                  </w:r>
                </w:p>
              </w:tc>
              <w:tc>
                <w:tcPr>
                  <w:tcW w:w="500" w:type="pct"/>
                  <w:shd w:val="clear" w:color="auto" w:fill="FFFFFF" w:themeFill="background1"/>
                </w:tcPr>
                <w:p w14:paraId="28569181" w14:textId="77777777" w:rsidR="002F3F20" w:rsidRPr="00594119" w:rsidRDefault="006A2BEA" w:rsidP="00893AE3">
                  <w:pPr>
                    <w:spacing w:line="360" w:lineRule="auto"/>
                    <w:jc w:val="center"/>
                    <w:rPr>
                      <w:color w:val="auto"/>
                      <w:sz w:val="16"/>
                      <w:szCs w:val="16"/>
                      <w:lang w:val="pt-PT"/>
                    </w:rPr>
                  </w:pPr>
                  <w:r w:rsidRPr="00594119">
                    <w:rPr>
                      <w:color w:val="auto"/>
                      <w:sz w:val="16"/>
                      <w:szCs w:val="16"/>
                      <w:lang w:val="pt-PT"/>
                    </w:rPr>
                    <w:t>51,19%</w:t>
                  </w:r>
                </w:p>
              </w:tc>
              <w:tc>
                <w:tcPr>
                  <w:tcW w:w="500" w:type="pct"/>
                  <w:shd w:val="clear" w:color="auto" w:fill="FFFFFF" w:themeFill="background1"/>
                </w:tcPr>
                <w:p w14:paraId="1C18C5FA" w14:textId="77777777" w:rsidR="002F3F20" w:rsidRPr="00594119" w:rsidRDefault="006A2BEA" w:rsidP="00893AE3">
                  <w:pPr>
                    <w:spacing w:line="360" w:lineRule="auto"/>
                    <w:jc w:val="center"/>
                    <w:rPr>
                      <w:color w:val="auto"/>
                      <w:sz w:val="16"/>
                      <w:szCs w:val="16"/>
                      <w:lang w:val="pt-PT"/>
                    </w:rPr>
                  </w:pPr>
                  <w:r w:rsidRPr="00594119">
                    <w:rPr>
                      <w:color w:val="auto"/>
                      <w:sz w:val="16"/>
                      <w:szCs w:val="16"/>
                      <w:lang w:val="pt-PT"/>
                    </w:rPr>
                    <w:t>50,37%</w:t>
                  </w:r>
                </w:p>
              </w:tc>
            </w:tr>
            <w:tr w:rsidR="006A2BEA" w:rsidRPr="00237E7D" w14:paraId="087E0E1A" w14:textId="77777777" w:rsidTr="002F3F20">
              <w:tc>
                <w:tcPr>
                  <w:tcW w:w="500" w:type="pct"/>
                  <w:shd w:val="clear" w:color="auto" w:fill="FFFFFF" w:themeFill="background1"/>
                </w:tcPr>
                <w:p w14:paraId="4314FCE9" w14:textId="77777777" w:rsidR="006A2BEA" w:rsidRPr="00594119" w:rsidRDefault="006A2BEA" w:rsidP="00893AE3">
                  <w:pPr>
                    <w:spacing w:line="360" w:lineRule="auto"/>
                    <w:jc w:val="center"/>
                    <w:rPr>
                      <w:color w:val="auto"/>
                      <w:sz w:val="16"/>
                      <w:szCs w:val="16"/>
                      <w:lang w:val="pt-PT"/>
                    </w:rPr>
                  </w:pPr>
                </w:p>
              </w:tc>
              <w:tc>
                <w:tcPr>
                  <w:tcW w:w="500" w:type="pct"/>
                  <w:shd w:val="clear" w:color="auto" w:fill="FFFFFF" w:themeFill="background1"/>
                </w:tcPr>
                <w:p w14:paraId="17374B64" w14:textId="77777777" w:rsidR="006A2BEA" w:rsidRPr="00594119" w:rsidRDefault="006A2BEA" w:rsidP="00893AE3">
                  <w:pPr>
                    <w:spacing w:line="360" w:lineRule="auto"/>
                    <w:jc w:val="center"/>
                    <w:rPr>
                      <w:color w:val="auto"/>
                      <w:sz w:val="16"/>
                      <w:szCs w:val="16"/>
                      <w:lang w:val="pt-PT"/>
                    </w:rPr>
                  </w:pPr>
                </w:p>
              </w:tc>
              <w:tc>
                <w:tcPr>
                  <w:tcW w:w="500" w:type="pct"/>
                  <w:shd w:val="clear" w:color="auto" w:fill="FFFFFF" w:themeFill="background1"/>
                </w:tcPr>
                <w:p w14:paraId="3F53FF83" w14:textId="77777777" w:rsidR="006A2BEA" w:rsidRPr="00594119" w:rsidRDefault="006A2BEA" w:rsidP="00893AE3">
                  <w:pPr>
                    <w:spacing w:line="360" w:lineRule="auto"/>
                    <w:jc w:val="center"/>
                    <w:rPr>
                      <w:color w:val="auto"/>
                      <w:sz w:val="16"/>
                      <w:szCs w:val="16"/>
                      <w:lang w:val="pt-PT"/>
                    </w:rPr>
                  </w:pPr>
                </w:p>
              </w:tc>
              <w:tc>
                <w:tcPr>
                  <w:tcW w:w="500" w:type="pct"/>
                  <w:shd w:val="clear" w:color="auto" w:fill="FFFFFF" w:themeFill="background1"/>
                </w:tcPr>
                <w:p w14:paraId="147E29AC" w14:textId="77777777" w:rsidR="006A2BEA" w:rsidRPr="00594119" w:rsidRDefault="006A2BEA" w:rsidP="00893AE3">
                  <w:pPr>
                    <w:spacing w:line="360" w:lineRule="auto"/>
                    <w:jc w:val="center"/>
                    <w:rPr>
                      <w:color w:val="auto"/>
                      <w:sz w:val="16"/>
                      <w:szCs w:val="16"/>
                      <w:lang w:val="pt-PT"/>
                    </w:rPr>
                  </w:pPr>
                </w:p>
              </w:tc>
              <w:tc>
                <w:tcPr>
                  <w:tcW w:w="500" w:type="pct"/>
                  <w:shd w:val="clear" w:color="auto" w:fill="FFFFFF" w:themeFill="background1"/>
                </w:tcPr>
                <w:p w14:paraId="4711603C" w14:textId="77777777" w:rsidR="006A2BEA" w:rsidRPr="00594119" w:rsidRDefault="006A2BEA" w:rsidP="00893AE3">
                  <w:pPr>
                    <w:spacing w:line="360" w:lineRule="auto"/>
                    <w:jc w:val="center"/>
                    <w:rPr>
                      <w:color w:val="auto"/>
                      <w:sz w:val="16"/>
                      <w:szCs w:val="16"/>
                      <w:lang w:val="pt-PT"/>
                    </w:rPr>
                  </w:pPr>
                </w:p>
              </w:tc>
              <w:tc>
                <w:tcPr>
                  <w:tcW w:w="500" w:type="pct"/>
                  <w:shd w:val="clear" w:color="auto" w:fill="FFFFFF" w:themeFill="background1"/>
                </w:tcPr>
                <w:p w14:paraId="00A5B2D8" w14:textId="77777777" w:rsidR="006A2BEA" w:rsidRPr="00594119" w:rsidRDefault="006A2BEA" w:rsidP="00893AE3">
                  <w:pPr>
                    <w:spacing w:line="360" w:lineRule="auto"/>
                    <w:jc w:val="center"/>
                    <w:rPr>
                      <w:color w:val="auto"/>
                      <w:sz w:val="16"/>
                      <w:szCs w:val="16"/>
                      <w:lang w:val="pt-PT"/>
                    </w:rPr>
                  </w:pPr>
                </w:p>
              </w:tc>
              <w:tc>
                <w:tcPr>
                  <w:tcW w:w="500" w:type="pct"/>
                  <w:shd w:val="clear" w:color="auto" w:fill="FFFFFF" w:themeFill="background1"/>
                </w:tcPr>
                <w:p w14:paraId="6FCAC229" w14:textId="77777777" w:rsidR="006A2BEA" w:rsidRPr="00594119" w:rsidRDefault="006A2BEA" w:rsidP="00893AE3">
                  <w:pPr>
                    <w:spacing w:line="360" w:lineRule="auto"/>
                    <w:jc w:val="center"/>
                    <w:rPr>
                      <w:color w:val="auto"/>
                      <w:sz w:val="16"/>
                      <w:szCs w:val="16"/>
                      <w:lang w:val="pt-PT"/>
                    </w:rPr>
                  </w:pPr>
                  <w:r w:rsidRPr="00594119">
                    <w:rPr>
                      <w:color w:val="auto"/>
                      <w:sz w:val="16"/>
                      <w:szCs w:val="16"/>
                      <w:lang w:val="pt-PT"/>
                    </w:rPr>
                    <w:t>-</w:t>
                  </w:r>
                  <w:r w:rsidR="00C90DBB" w:rsidRPr="00594119">
                    <w:rPr>
                      <w:color w:val="auto"/>
                      <w:sz w:val="16"/>
                      <w:szCs w:val="16"/>
                      <w:lang w:val="pt-PT"/>
                    </w:rPr>
                    <w:t>(*)</w:t>
                  </w:r>
                </w:p>
              </w:tc>
              <w:tc>
                <w:tcPr>
                  <w:tcW w:w="500" w:type="pct"/>
                  <w:shd w:val="clear" w:color="auto" w:fill="FFFFFF" w:themeFill="background1"/>
                </w:tcPr>
                <w:p w14:paraId="508799DA" w14:textId="77777777" w:rsidR="006A2BEA" w:rsidRPr="00594119" w:rsidRDefault="00C90DBB" w:rsidP="00893AE3">
                  <w:pPr>
                    <w:spacing w:line="360" w:lineRule="auto"/>
                    <w:jc w:val="center"/>
                    <w:rPr>
                      <w:color w:val="auto"/>
                      <w:sz w:val="16"/>
                      <w:szCs w:val="16"/>
                      <w:lang w:val="pt-PT"/>
                    </w:rPr>
                  </w:pPr>
                  <w:r w:rsidRPr="00594119">
                    <w:rPr>
                      <w:color w:val="auto"/>
                      <w:sz w:val="16"/>
                      <w:szCs w:val="16"/>
                      <w:lang w:val="pt-PT"/>
                    </w:rPr>
                    <w:t>-(*)</w:t>
                  </w:r>
                </w:p>
              </w:tc>
              <w:tc>
                <w:tcPr>
                  <w:tcW w:w="500" w:type="pct"/>
                  <w:shd w:val="clear" w:color="auto" w:fill="FFFFFF" w:themeFill="background1"/>
                </w:tcPr>
                <w:p w14:paraId="7D26286B" w14:textId="77777777" w:rsidR="006A2BEA" w:rsidRPr="00594119" w:rsidRDefault="00C90DBB" w:rsidP="00893AE3">
                  <w:pPr>
                    <w:spacing w:line="360" w:lineRule="auto"/>
                    <w:jc w:val="center"/>
                    <w:rPr>
                      <w:color w:val="auto"/>
                      <w:sz w:val="16"/>
                      <w:szCs w:val="16"/>
                      <w:lang w:val="pt-PT"/>
                    </w:rPr>
                  </w:pPr>
                  <w:r w:rsidRPr="00594119">
                    <w:rPr>
                      <w:color w:val="auto"/>
                      <w:sz w:val="16"/>
                      <w:szCs w:val="16"/>
                      <w:lang w:val="pt-PT"/>
                    </w:rPr>
                    <w:t>-(*)</w:t>
                  </w:r>
                </w:p>
              </w:tc>
              <w:tc>
                <w:tcPr>
                  <w:tcW w:w="500" w:type="pct"/>
                  <w:shd w:val="clear" w:color="auto" w:fill="FFFFFF" w:themeFill="background1"/>
                </w:tcPr>
                <w:p w14:paraId="3BE9841D" w14:textId="77777777" w:rsidR="006A2BEA" w:rsidRPr="00594119" w:rsidRDefault="00C90DBB" w:rsidP="00893AE3">
                  <w:pPr>
                    <w:spacing w:line="360" w:lineRule="auto"/>
                    <w:jc w:val="center"/>
                    <w:rPr>
                      <w:color w:val="auto"/>
                      <w:sz w:val="16"/>
                      <w:szCs w:val="16"/>
                      <w:lang w:val="pt-PT"/>
                    </w:rPr>
                  </w:pPr>
                  <w:r w:rsidRPr="00594119">
                    <w:rPr>
                      <w:color w:val="auto"/>
                      <w:sz w:val="16"/>
                      <w:szCs w:val="16"/>
                      <w:lang w:val="pt-PT"/>
                    </w:rPr>
                    <w:t>-(*)</w:t>
                  </w:r>
                </w:p>
              </w:tc>
            </w:tr>
          </w:tbl>
          <w:p w14:paraId="66EFAC72" w14:textId="32E989F8"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D85985" w:rsidRPr="00237E7D" w14:paraId="47113C8A" w14:textId="77777777" w:rsidTr="006B3CBE">
              <w:tc>
                <w:tcPr>
                  <w:tcW w:w="999" w:type="pct"/>
                  <w:gridSpan w:val="2"/>
                  <w:shd w:val="clear" w:color="auto" w:fill="BDD6EE" w:themeFill="accent1" w:themeFillTint="66"/>
                </w:tcPr>
                <w:p w14:paraId="7361A995" w14:textId="5BF898B6" w:rsidR="00D85985" w:rsidRPr="00594119" w:rsidRDefault="00D85985" w:rsidP="00D85985">
                  <w:pPr>
                    <w:spacing w:before="120" w:after="120" w:line="360" w:lineRule="auto"/>
                    <w:jc w:val="center"/>
                    <w:rPr>
                      <w:color w:val="auto"/>
                      <w:sz w:val="16"/>
                      <w:szCs w:val="16"/>
                      <w:lang w:val="pt-PT"/>
                    </w:rPr>
                  </w:pPr>
                  <w:r w:rsidRPr="00594119">
                    <w:rPr>
                      <w:color w:val="auto"/>
                      <w:sz w:val="16"/>
                      <w:szCs w:val="16"/>
                      <w:lang w:val="pt-PT"/>
                    </w:rPr>
                    <w:t>Curso 2020/2021</w:t>
                  </w:r>
                </w:p>
              </w:tc>
              <w:tc>
                <w:tcPr>
                  <w:tcW w:w="999" w:type="pct"/>
                  <w:gridSpan w:val="2"/>
                  <w:shd w:val="clear" w:color="auto" w:fill="BDD6EE" w:themeFill="accent1" w:themeFillTint="66"/>
                </w:tcPr>
                <w:p w14:paraId="04B3B417" w14:textId="51783490" w:rsidR="00D85985" w:rsidRPr="00594119" w:rsidRDefault="000F7FC4" w:rsidP="000F7FC4">
                  <w:pPr>
                    <w:spacing w:before="120" w:after="120" w:line="360" w:lineRule="auto"/>
                    <w:jc w:val="center"/>
                    <w:rPr>
                      <w:color w:val="auto"/>
                      <w:sz w:val="16"/>
                      <w:szCs w:val="16"/>
                      <w:lang w:val="pt-PT"/>
                    </w:rPr>
                  </w:pPr>
                  <w:r w:rsidRPr="00594119">
                    <w:rPr>
                      <w:color w:val="auto"/>
                      <w:sz w:val="16"/>
                      <w:szCs w:val="16"/>
                      <w:lang w:val="pt-PT"/>
                    </w:rPr>
                    <w:t>Curso 2021/2022</w:t>
                  </w:r>
                </w:p>
              </w:tc>
              <w:tc>
                <w:tcPr>
                  <w:tcW w:w="1001" w:type="pct"/>
                  <w:gridSpan w:val="2"/>
                  <w:shd w:val="clear" w:color="auto" w:fill="BDD6EE" w:themeFill="accent1" w:themeFillTint="66"/>
                </w:tcPr>
                <w:p w14:paraId="7D108CAD" w14:textId="49036922" w:rsidR="00D85985" w:rsidRPr="00594119" w:rsidRDefault="006B3CBE" w:rsidP="006B3CBE">
                  <w:pPr>
                    <w:spacing w:before="120" w:after="120" w:line="360" w:lineRule="auto"/>
                    <w:jc w:val="center"/>
                    <w:rPr>
                      <w:color w:val="auto"/>
                      <w:sz w:val="16"/>
                      <w:szCs w:val="16"/>
                      <w:lang w:val="pt-PT"/>
                    </w:rPr>
                  </w:pPr>
                  <w:r w:rsidRPr="00594119">
                    <w:rPr>
                      <w:color w:val="auto"/>
                      <w:sz w:val="16"/>
                      <w:szCs w:val="16"/>
                      <w:lang w:val="pt-PT"/>
                    </w:rPr>
                    <w:t>Curso 2022/2023</w:t>
                  </w:r>
                </w:p>
              </w:tc>
              <w:tc>
                <w:tcPr>
                  <w:tcW w:w="1001" w:type="pct"/>
                  <w:gridSpan w:val="2"/>
                  <w:shd w:val="clear" w:color="auto" w:fill="BDD6EE" w:themeFill="accent1" w:themeFillTint="66"/>
                </w:tcPr>
                <w:p w14:paraId="7EF1BD22" w14:textId="5C701D70" w:rsidR="00D85985" w:rsidRPr="00594119" w:rsidRDefault="00D85985" w:rsidP="00D85985">
                  <w:pPr>
                    <w:spacing w:before="120" w:after="120" w:line="360" w:lineRule="auto"/>
                    <w:jc w:val="center"/>
                    <w:rPr>
                      <w:color w:val="auto"/>
                      <w:sz w:val="16"/>
                      <w:szCs w:val="16"/>
                      <w:lang w:val="pt-PT"/>
                    </w:rPr>
                  </w:pPr>
                </w:p>
              </w:tc>
              <w:tc>
                <w:tcPr>
                  <w:tcW w:w="999" w:type="pct"/>
                  <w:gridSpan w:val="2"/>
                  <w:shd w:val="clear" w:color="auto" w:fill="BDD6EE" w:themeFill="accent1" w:themeFillTint="66"/>
                </w:tcPr>
                <w:p w14:paraId="1AF1BDF6" w14:textId="7269B5CB" w:rsidR="00D85985" w:rsidRPr="00594119" w:rsidRDefault="00D85985" w:rsidP="00D85985">
                  <w:pPr>
                    <w:spacing w:before="120" w:after="120" w:line="360" w:lineRule="auto"/>
                    <w:jc w:val="center"/>
                    <w:rPr>
                      <w:color w:val="auto"/>
                      <w:sz w:val="16"/>
                      <w:szCs w:val="16"/>
                      <w:lang w:val="pt-PT"/>
                    </w:rPr>
                  </w:pPr>
                </w:p>
              </w:tc>
            </w:tr>
            <w:tr w:rsidR="006B3CBE" w:rsidRPr="00237E7D" w14:paraId="685B0CC9" w14:textId="77777777" w:rsidTr="006B3CBE">
              <w:tc>
                <w:tcPr>
                  <w:tcW w:w="500" w:type="pct"/>
                  <w:tcBorders>
                    <w:bottom w:val="single" w:sz="4" w:space="0" w:color="auto"/>
                  </w:tcBorders>
                  <w:shd w:val="clear" w:color="auto" w:fill="DEEAF6" w:themeFill="accent1" w:themeFillTint="33"/>
                </w:tcPr>
                <w:p w14:paraId="7B4C607B" w14:textId="77777777" w:rsidR="006B3CBE" w:rsidRPr="00594119" w:rsidRDefault="006B3CBE" w:rsidP="006B3CBE">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3C1E5388" w14:textId="77777777" w:rsidR="006B3CBE" w:rsidRPr="00594119" w:rsidRDefault="006B3CBE" w:rsidP="006B3CBE">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72776431" w14:textId="4D507A35" w:rsidR="006B3CBE" w:rsidRPr="00594119" w:rsidRDefault="006B3CBE" w:rsidP="006B3CBE">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694B9932" w14:textId="236D1334" w:rsidR="006B3CBE" w:rsidRPr="00594119" w:rsidRDefault="006B3CBE" w:rsidP="006B3CBE">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1440F480" w14:textId="7DEB7AAA" w:rsidR="006B3CBE" w:rsidRPr="00594119" w:rsidRDefault="006B3CBE" w:rsidP="006B3CBE">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1AF0841B" w14:textId="4DCDD8C6" w:rsidR="006B3CBE" w:rsidRPr="00594119" w:rsidRDefault="006B3CBE" w:rsidP="006B3CBE">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1808BCBA" w14:textId="4FC47C01" w:rsidR="006B3CBE" w:rsidRPr="00594119" w:rsidRDefault="006B3CBE" w:rsidP="006B3CBE">
                  <w:pPr>
                    <w:spacing w:line="360" w:lineRule="auto"/>
                    <w:jc w:val="center"/>
                    <w:rPr>
                      <w:color w:val="auto"/>
                      <w:sz w:val="16"/>
                      <w:szCs w:val="16"/>
                      <w:lang w:val="pt-PT"/>
                    </w:rPr>
                  </w:pPr>
                </w:p>
              </w:tc>
              <w:tc>
                <w:tcPr>
                  <w:tcW w:w="501" w:type="pct"/>
                  <w:tcBorders>
                    <w:bottom w:val="single" w:sz="4" w:space="0" w:color="auto"/>
                  </w:tcBorders>
                  <w:shd w:val="clear" w:color="auto" w:fill="DEEAF6" w:themeFill="accent1" w:themeFillTint="33"/>
                </w:tcPr>
                <w:p w14:paraId="223CF8E6" w14:textId="07B1EC57" w:rsidR="006B3CBE" w:rsidRPr="00594119" w:rsidRDefault="006B3CBE" w:rsidP="006B3CBE">
                  <w:pPr>
                    <w:spacing w:line="360" w:lineRule="auto"/>
                    <w:jc w:val="center"/>
                    <w:rPr>
                      <w:color w:val="auto"/>
                      <w:sz w:val="16"/>
                      <w:szCs w:val="16"/>
                      <w:lang w:val="pt-PT"/>
                    </w:rPr>
                  </w:pPr>
                </w:p>
              </w:tc>
              <w:tc>
                <w:tcPr>
                  <w:tcW w:w="500" w:type="pct"/>
                  <w:tcBorders>
                    <w:bottom w:val="single" w:sz="4" w:space="0" w:color="auto"/>
                  </w:tcBorders>
                  <w:shd w:val="clear" w:color="auto" w:fill="DEEAF6" w:themeFill="accent1" w:themeFillTint="33"/>
                </w:tcPr>
                <w:p w14:paraId="1825546B" w14:textId="3DD0A0B4" w:rsidR="006B3CBE" w:rsidRPr="00594119" w:rsidRDefault="006B3CBE" w:rsidP="006B3CBE">
                  <w:pPr>
                    <w:spacing w:line="360" w:lineRule="auto"/>
                    <w:jc w:val="center"/>
                    <w:rPr>
                      <w:color w:val="auto"/>
                      <w:sz w:val="16"/>
                      <w:szCs w:val="16"/>
                      <w:lang w:val="pt-PT"/>
                    </w:rPr>
                  </w:pPr>
                </w:p>
              </w:tc>
              <w:tc>
                <w:tcPr>
                  <w:tcW w:w="499" w:type="pct"/>
                  <w:tcBorders>
                    <w:bottom w:val="single" w:sz="4" w:space="0" w:color="auto"/>
                  </w:tcBorders>
                  <w:shd w:val="clear" w:color="auto" w:fill="DEEAF6" w:themeFill="accent1" w:themeFillTint="33"/>
                </w:tcPr>
                <w:p w14:paraId="6B243D92" w14:textId="0D101A61" w:rsidR="006B3CBE" w:rsidRPr="00594119" w:rsidRDefault="006B3CBE" w:rsidP="006B3CBE">
                  <w:pPr>
                    <w:spacing w:line="360" w:lineRule="auto"/>
                    <w:jc w:val="center"/>
                    <w:rPr>
                      <w:color w:val="auto"/>
                      <w:sz w:val="16"/>
                      <w:szCs w:val="16"/>
                      <w:lang w:val="pt-PT"/>
                    </w:rPr>
                  </w:pPr>
                </w:p>
              </w:tc>
            </w:tr>
            <w:tr w:rsidR="006B3CBE" w:rsidRPr="00237E7D" w14:paraId="40941AC5" w14:textId="77777777" w:rsidTr="006B3CBE">
              <w:tc>
                <w:tcPr>
                  <w:tcW w:w="500" w:type="pct"/>
                  <w:shd w:val="clear" w:color="auto" w:fill="FFFFFF" w:themeFill="background1"/>
                </w:tcPr>
                <w:p w14:paraId="080679E0" w14:textId="3528EEDC" w:rsidR="006B3CBE" w:rsidRPr="00594119" w:rsidRDefault="006B3CBE" w:rsidP="006B3CBE">
                  <w:pPr>
                    <w:spacing w:line="360" w:lineRule="auto"/>
                    <w:jc w:val="center"/>
                    <w:rPr>
                      <w:color w:val="auto"/>
                      <w:sz w:val="16"/>
                      <w:szCs w:val="16"/>
                      <w:lang w:val="pt-PT"/>
                    </w:rPr>
                  </w:pPr>
                  <w:r w:rsidRPr="00594119">
                    <w:rPr>
                      <w:color w:val="auto"/>
                      <w:sz w:val="16"/>
                      <w:szCs w:val="16"/>
                      <w:lang w:val="pt-PT"/>
                    </w:rPr>
                    <w:t>48,56 %</w:t>
                  </w:r>
                </w:p>
              </w:tc>
              <w:tc>
                <w:tcPr>
                  <w:tcW w:w="500" w:type="pct"/>
                  <w:shd w:val="clear" w:color="auto" w:fill="FFFFFF" w:themeFill="background1"/>
                </w:tcPr>
                <w:p w14:paraId="7B7E4DB4" w14:textId="35C42282" w:rsidR="006B3CBE" w:rsidRPr="00594119" w:rsidRDefault="006B3CBE" w:rsidP="006B3CBE">
                  <w:pPr>
                    <w:spacing w:line="360" w:lineRule="auto"/>
                    <w:jc w:val="center"/>
                    <w:rPr>
                      <w:color w:val="auto"/>
                      <w:sz w:val="16"/>
                      <w:szCs w:val="16"/>
                      <w:lang w:val="pt-PT"/>
                    </w:rPr>
                  </w:pPr>
                  <w:r w:rsidRPr="00594119">
                    <w:rPr>
                      <w:color w:val="auto"/>
                      <w:sz w:val="16"/>
                      <w:szCs w:val="16"/>
                      <w:lang w:val="pt-PT"/>
                    </w:rPr>
                    <w:t>49,75%</w:t>
                  </w:r>
                </w:p>
              </w:tc>
              <w:tc>
                <w:tcPr>
                  <w:tcW w:w="500" w:type="pct"/>
                  <w:shd w:val="clear" w:color="auto" w:fill="FFFFFF" w:themeFill="background1"/>
                </w:tcPr>
                <w:p w14:paraId="3777EF99" w14:textId="69E62EDE" w:rsidR="006B3CBE" w:rsidRPr="00594119" w:rsidRDefault="006B3CBE" w:rsidP="006B3CBE">
                  <w:pPr>
                    <w:spacing w:line="360" w:lineRule="auto"/>
                    <w:jc w:val="center"/>
                    <w:rPr>
                      <w:color w:val="auto"/>
                      <w:sz w:val="16"/>
                      <w:szCs w:val="16"/>
                      <w:lang w:val="pt-PT"/>
                    </w:rPr>
                  </w:pPr>
                  <w:r w:rsidRPr="00594119">
                    <w:rPr>
                      <w:color w:val="auto"/>
                      <w:sz w:val="16"/>
                      <w:szCs w:val="16"/>
                      <w:lang w:val="pt-PT"/>
                    </w:rPr>
                    <w:t>52,55%</w:t>
                  </w:r>
                </w:p>
              </w:tc>
              <w:tc>
                <w:tcPr>
                  <w:tcW w:w="500" w:type="pct"/>
                  <w:shd w:val="clear" w:color="auto" w:fill="FFFFFF" w:themeFill="background1"/>
                </w:tcPr>
                <w:p w14:paraId="0F2F8824" w14:textId="49453EE6" w:rsidR="006B3CBE" w:rsidRPr="00594119" w:rsidRDefault="006B3CBE" w:rsidP="006B3CBE">
                  <w:pPr>
                    <w:spacing w:line="360" w:lineRule="auto"/>
                    <w:jc w:val="center"/>
                    <w:rPr>
                      <w:color w:val="auto"/>
                      <w:sz w:val="16"/>
                      <w:szCs w:val="16"/>
                      <w:lang w:val="pt-PT"/>
                    </w:rPr>
                  </w:pPr>
                  <w:r w:rsidRPr="00594119">
                    <w:rPr>
                      <w:color w:val="auto"/>
                      <w:sz w:val="16"/>
                      <w:szCs w:val="16"/>
                      <w:lang w:val="pt-PT"/>
                    </w:rPr>
                    <w:t>47,39%</w:t>
                  </w:r>
                </w:p>
              </w:tc>
              <w:tc>
                <w:tcPr>
                  <w:tcW w:w="500" w:type="pct"/>
                  <w:shd w:val="clear" w:color="auto" w:fill="FFFFFF" w:themeFill="background1"/>
                </w:tcPr>
                <w:p w14:paraId="2D869277" w14:textId="64D9A636" w:rsidR="006B3CBE" w:rsidRPr="00594119" w:rsidRDefault="00CD55A7" w:rsidP="00CD55A7">
                  <w:pPr>
                    <w:spacing w:line="360" w:lineRule="auto"/>
                    <w:jc w:val="center"/>
                    <w:rPr>
                      <w:color w:val="auto"/>
                      <w:sz w:val="16"/>
                      <w:szCs w:val="16"/>
                      <w:lang w:val="pt-PT"/>
                    </w:rPr>
                  </w:pPr>
                  <w:r w:rsidRPr="00594119">
                    <w:rPr>
                      <w:color w:val="auto"/>
                      <w:sz w:val="16"/>
                      <w:szCs w:val="16"/>
                      <w:lang w:val="pt-PT"/>
                    </w:rPr>
                    <w:t>48,26%</w:t>
                  </w:r>
                </w:p>
              </w:tc>
              <w:tc>
                <w:tcPr>
                  <w:tcW w:w="500" w:type="pct"/>
                  <w:shd w:val="clear" w:color="auto" w:fill="FFFFFF" w:themeFill="background1"/>
                </w:tcPr>
                <w:p w14:paraId="1EAD9A5A" w14:textId="287AEBD0" w:rsidR="006B3CBE" w:rsidRPr="00594119" w:rsidRDefault="00CD55A7" w:rsidP="00CD55A7">
                  <w:pPr>
                    <w:spacing w:line="360" w:lineRule="auto"/>
                    <w:jc w:val="center"/>
                    <w:rPr>
                      <w:color w:val="auto"/>
                      <w:sz w:val="16"/>
                      <w:szCs w:val="16"/>
                      <w:lang w:val="pt-PT"/>
                    </w:rPr>
                  </w:pPr>
                  <w:r w:rsidRPr="00594119">
                    <w:rPr>
                      <w:color w:val="auto"/>
                      <w:sz w:val="16"/>
                      <w:szCs w:val="16"/>
                      <w:lang w:val="pt-PT"/>
                    </w:rPr>
                    <w:t>46,50%</w:t>
                  </w:r>
                </w:p>
              </w:tc>
              <w:tc>
                <w:tcPr>
                  <w:tcW w:w="500" w:type="pct"/>
                  <w:shd w:val="clear" w:color="auto" w:fill="FFFFFF" w:themeFill="background1"/>
                </w:tcPr>
                <w:p w14:paraId="05072E3D" w14:textId="267F0EA4" w:rsidR="006B3CBE" w:rsidRPr="00594119" w:rsidRDefault="006B3CBE" w:rsidP="006B3CBE">
                  <w:pPr>
                    <w:spacing w:line="360" w:lineRule="auto"/>
                    <w:jc w:val="center"/>
                    <w:rPr>
                      <w:color w:val="auto"/>
                      <w:sz w:val="16"/>
                      <w:szCs w:val="16"/>
                      <w:lang w:val="pt-PT"/>
                    </w:rPr>
                  </w:pPr>
                </w:p>
              </w:tc>
              <w:tc>
                <w:tcPr>
                  <w:tcW w:w="501" w:type="pct"/>
                  <w:shd w:val="clear" w:color="auto" w:fill="FFFFFF" w:themeFill="background1"/>
                </w:tcPr>
                <w:p w14:paraId="7F858ED5" w14:textId="5D51CF00" w:rsidR="006B3CBE" w:rsidRPr="00594119" w:rsidRDefault="006B3CBE" w:rsidP="006B3CBE">
                  <w:pPr>
                    <w:spacing w:line="360" w:lineRule="auto"/>
                    <w:jc w:val="center"/>
                    <w:rPr>
                      <w:color w:val="auto"/>
                      <w:sz w:val="16"/>
                      <w:szCs w:val="16"/>
                      <w:lang w:val="pt-PT"/>
                    </w:rPr>
                  </w:pPr>
                </w:p>
              </w:tc>
              <w:tc>
                <w:tcPr>
                  <w:tcW w:w="500" w:type="pct"/>
                  <w:shd w:val="clear" w:color="auto" w:fill="FFFFFF" w:themeFill="background1"/>
                </w:tcPr>
                <w:p w14:paraId="41C575D1" w14:textId="7C763164" w:rsidR="006B3CBE" w:rsidRPr="00594119" w:rsidRDefault="006B3CBE" w:rsidP="006B3CBE">
                  <w:pPr>
                    <w:spacing w:line="360" w:lineRule="auto"/>
                    <w:jc w:val="center"/>
                    <w:rPr>
                      <w:color w:val="auto"/>
                      <w:sz w:val="16"/>
                      <w:szCs w:val="16"/>
                      <w:lang w:val="pt-PT"/>
                    </w:rPr>
                  </w:pPr>
                </w:p>
              </w:tc>
              <w:tc>
                <w:tcPr>
                  <w:tcW w:w="499" w:type="pct"/>
                  <w:shd w:val="clear" w:color="auto" w:fill="FFFFFF" w:themeFill="background1"/>
                </w:tcPr>
                <w:p w14:paraId="4F45B741" w14:textId="2805AACD" w:rsidR="006B3CBE" w:rsidRPr="00594119" w:rsidRDefault="006B3CBE" w:rsidP="006B3CBE">
                  <w:pPr>
                    <w:spacing w:line="360" w:lineRule="auto"/>
                    <w:jc w:val="center"/>
                    <w:rPr>
                      <w:color w:val="auto"/>
                      <w:sz w:val="16"/>
                      <w:szCs w:val="16"/>
                      <w:lang w:val="pt-PT"/>
                    </w:rPr>
                  </w:pPr>
                </w:p>
              </w:tc>
            </w:tr>
            <w:tr w:rsidR="006B3CBE" w:rsidRPr="00237E7D" w14:paraId="61D2E7D5" w14:textId="77777777" w:rsidTr="006B3CBE">
              <w:tc>
                <w:tcPr>
                  <w:tcW w:w="500" w:type="pct"/>
                  <w:shd w:val="clear" w:color="auto" w:fill="FFFFFF" w:themeFill="background1"/>
                </w:tcPr>
                <w:p w14:paraId="0CD3CF76" w14:textId="77777777" w:rsidR="006B3CBE" w:rsidRPr="00594119" w:rsidRDefault="006B3CBE" w:rsidP="006B3CBE">
                  <w:pPr>
                    <w:spacing w:line="360" w:lineRule="auto"/>
                    <w:jc w:val="center"/>
                    <w:rPr>
                      <w:color w:val="auto"/>
                      <w:sz w:val="16"/>
                      <w:szCs w:val="16"/>
                      <w:lang w:val="pt-PT"/>
                    </w:rPr>
                  </w:pPr>
                </w:p>
              </w:tc>
              <w:tc>
                <w:tcPr>
                  <w:tcW w:w="500" w:type="pct"/>
                  <w:shd w:val="clear" w:color="auto" w:fill="FFFFFF" w:themeFill="background1"/>
                </w:tcPr>
                <w:p w14:paraId="34CA97D1" w14:textId="77777777" w:rsidR="006B3CBE" w:rsidRPr="00594119" w:rsidRDefault="006B3CBE" w:rsidP="006B3CBE">
                  <w:pPr>
                    <w:spacing w:line="360" w:lineRule="auto"/>
                    <w:jc w:val="center"/>
                    <w:rPr>
                      <w:color w:val="auto"/>
                      <w:sz w:val="16"/>
                      <w:szCs w:val="16"/>
                      <w:lang w:val="pt-PT"/>
                    </w:rPr>
                  </w:pPr>
                </w:p>
              </w:tc>
              <w:tc>
                <w:tcPr>
                  <w:tcW w:w="500" w:type="pct"/>
                  <w:shd w:val="clear" w:color="auto" w:fill="FFFFFF" w:themeFill="background1"/>
                </w:tcPr>
                <w:p w14:paraId="5B2EFE5F" w14:textId="77777777" w:rsidR="006B3CBE" w:rsidRPr="00594119" w:rsidRDefault="006B3CBE" w:rsidP="006B3CBE">
                  <w:pPr>
                    <w:spacing w:line="360" w:lineRule="auto"/>
                    <w:jc w:val="center"/>
                    <w:rPr>
                      <w:color w:val="auto"/>
                      <w:sz w:val="16"/>
                      <w:szCs w:val="16"/>
                      <w:lang w:val="pt-PT"/>
                    </w:rPr>
                  </w:pPr>
                </w:p>
              </w:tc>
              <w:tc>
                <w:tcPr>
                  <w:tcW w:w="500" w:type="pct"/>
                  <w:shd w:val="clear" w:color="auto" w:fill="FFFFFF" w:themeFill="background1"/>
                </w:tcPr>
                <w:p w14:paraId="34E16D5C" w14:textId="77777777" w:rsidR="006B3CBE" w:rsidRPr="00594119" w:rsidRDefault="006B3CBE" w:rsidP="006B3CBE">
                  <w:pPr>
                    <w:spacing w:line="360" w:lineRule="auto"/>
                    <w:jc w:val="center"/>
                    <w:rPr>
                      <w:color w:val="auto"/>
                      <w:sz w:val="16"/>
                      <w:szCs w:val="16"/>
                      <w:lang w:val="pt-PT"/>
                    </w:rPr>
                  </w:pPr>
                </w:p>
              </w:tc>
              <w:tc>
                <w:tcPr>
                  <w:tcW w:w="500" w:type="pct"/>
                  <w:shd w:val="clear" w:color="auto" w:fill="FFFFFF" w:themeFill="background1"/>
                </w:tcPr>
                <w:p w14:paraId="472D3D03" w14:textId="77777777" w:rsidR="006B3CBE" w:rsidRPr="00594119" w:rsidRDefault="006B3CBE" w:rsidP="006B3CBE">
                  <w:pPr>
                    <w:spacing w:line="360" w:lineRule="auto"/>
                    <w:jc w:val="center"/>
                    <w:rPr>
                      <w:color w:val="auto"/>
                      <w:sz w:val="16"/>
                      <w:szCs w:val="16"/>
                      <w:lang w:val="pt-PT"/>
                    </w:rPr>
                  </w:pPr>
                </w:p>
              </w:tc>
              <w:tc>
                <w:tcPr>
                  <w:tcW w:w="500" w:type="pct"/>
                  <w:shd w:val="clear" w:color="auto" w:fill="FFFFFF" w:themeFill="background1"/>
                </w:tcPr>
                <w:p w14:paraId="2D8A66B8" w14:textId="77777777" w:rsidR="006B3CBE" w:rsidRPr="00594119" w:rsidRDefault="006B3CBE" w:rsidP="006B3CBE">
                  <w:pPr>
                    <w:spacing w:line="360" w:lineRule="auto"/>
                    <w:jc w:val="center"/>
                    <w:rPr>
                      <w:color w:val="auto"/>
                      <w:sz w:val="16"/>
                      <w:szCs w:val="16"/>
                      <w:lang w:val="pt-PT"/>
                    </w:rPr>
                  </w:pPr>
                </w:p>
              </w:tc>
              <w:tc>
                <w:tcPr>
                  <w:tcW w:w="500" w:type="pct"/>
                  <w:shd w:val="clear" w:color="auto" w:fill="FFFFFF" w:themeFill="background1"/>
                </w:tcPr>
                <w:p w14:paraId="31937763" w14:textId="6E42E50F" w:rsidR="006B3CBE" w:rsidRPr="00594119" w:rsidRDefault="006B3CBE" w:rsidP="006B3CBE">
                  <w:pPr>
                    <w:spacing w:line="360" w:lineRule="auto"/>
                    <w:jc w:val="center"/>
                    <w:rPr>
                      <w:color w:val="auto"/>
                      <w:sz w:val="16"/>
                      <w:szCs w:val="16"/>
                      <w:lang w:val="pt-PT"/>
                    </w:rPr>
                  </w:pPr>
                </w:p>
              </w:tc>
              <w:tc>
                <w:tcPr>
                  <w:tcW w:w="501" w:type="pct"/>
                  <w:shd w:val="clear" w:color="auto" w:fill="FFFFFF" w:themeFill="background1"/>
                </w:tcPr>
                <w:p w14:paraId="0157E2F1" w14:textId="2537F1C5" w:rsidR="006B3CBE" w:rsidRPr="00594119" w:rsidRDefault="006B3CBE" w:rsidP="006B3CBE">
                  <w:pPr>
                    <w:spacing w:line="360" w:lineRule="auto"/>
                    <w:jc w:val="center"/>
                    <w:rPr>
                      <w:color w:val="auto"/>
                      <w:sz w:val="16"/>
                      <w:szCs w:val="16"/>
                      <w:lang w:val="pt-PT"/>
                    </w:rPr>
                  </w:pPr>
                </w:p>
              </w:tc>
              <w:tc>
                <w:tcPr>
                  <w:tcW w:w="500" w:type="pct"/>
                  <w:shd w:val="clear" w:color="auto" w:fill="FFFFFF" w:themeFill="background1"/>
                </w:tcPr>
                <w:p w14:paraId="23A9E017" w14:textId="23E1B70B" w:rsidR="006B3CBE" w:rsidRPr="00594119" w:rsidRDefault="006B3CBE" w:rsidP="006B3CBE">
                  <w:pPr>
                    <w:spacing w:line="360" w:lineRule="auto"/>
                    <w:jc w:val="center"/>
                    <w:rPr>
                      <w:color w:val="auto"/>
                      <w:sz w:val="16"/>
                      <w:szCs w:val="16"/>
                      <w:lang w:val="pt-PT"/>
                    </w:rPr>
                  </w:pPr>
                </w:p>
              </w:tc>
              <w:tc>
                <w:tcPr>
                  <w:tcW w:w="499" w:type="pct"/>
                  <w:shd w:val="clear" w:color="auto" w:fill="FFFFFF" w:themeFill="background1"/>
                </w:tcPr>
                <w:p w14:paraId="47069019" w14:textId="576A4B90" w:rsidR="006B3CBE" w:rsidRPr="00594119" w:rsidRDefault="006B3CBE" w:rsidP="006B3CBE">
                  <w:pPr>
                    <w:spacing w:line="360" w:lineRule="auto"/>
                    <w:jc w:val="center"/>
                    <w:rPr>
                      <w:color w:val="auto"/>
                      <w:sz w:val="16"/>
                      <w:szCs w:val="16"/>
                      <w:lang w:val="pt-PT"/>
                    </w:rPr>
                  </w:pPr>
                </w:p>
              </w:tc>
            </w:tr>
          </w:tbl>
          <w:p w14:paraId="445EACFC" w14:textId="24AEF445" w:rsidR="00D85985" w:rsidRDefault="00D85985" w:rsidP="00237E7D">
            <w:pPr>
              <w:spacing w:line="360" w:lineRule="auto"/>
              <w:jc w:val="both"/>
              <w:rPr>
                <w:color w:val="auto"/>
                <w:sz w:val="16"/>
                <w:szCs w:val="16"/>
              </w:rPr>
            </w:pPr>
          </w:p>
          <w:p w14:paraId="66DDBE5A" w14:textId="733ACB22" w:rsidR="00D85985" w:rsidRDefault="00D85985" w:rsidP="00237E7D">
            <w:pPr>
              <w:spacing w:line="360" w:lineRule="auto"/>
              <w:jc w:val="both"/>
              <w:rPr>
                <w:color w:val="auto"/>
                <w:sz w:val="16"/>
                <w:szCs w:val="16"/>
              </w:rPr>
            </w:pPr>
          </w:p>
          <w:p w14:paraId="13B789AD" w14:textId="686396AE" w:rsidR="003C180F" w:rsidRPr="00AE02C0" w:rsidRDefault="00237E7D" w:rsidP="00237E7D">
            <w:pPr>
              <w:spacing w:line="360" w:lineRule="auto"/>
              <w:jc w:val="both"/>
              <w:rPr>
                <w:color w:val="auto"/>
                <w:sz w:val="16"/>
                <w:szCs w:val="16"/>
              </w:rPr>
            </w:pPr>
            <w:r w:rsidRPr="00AE02C0">
              <w:rPr>
                <w:color w:val="auto"/>
                <w:sz w:val="16"/>
                <w:szCs w:val="16"/>
              </w:rPr>
              <w:t xml:space="preserve">Os </w:t>
            </w:r>
            <w:r w:rsidR="006A2BEA" w:rsidRPr="00AE02C0">
              <w:rPr>
                <w:color w:val="auto"/>
                <w:sz w:val="16"/>
                <w:szCs w:val="16"/>
              </w:rPr>
              <w:t xml:space="preserve">resultados </w:t>
            </w:r>
            <w:r w:rsidRPr="00AE02C0">
              <w:rPr>
                <w:color w:val="auto"/>
                <w:sz w:val="16"/>
                <w:szCs w:val="16"/>
              </w:rPr>
              <w:t xml:space="preserve">de participación </w:t>
            </w:r>
            <w:r w:rsidR="006A2BEA" w:rsidRPr="00AE02C0">
              <w:rPr>
                <w:color w:val="auto"/>
                <w:sz w:val="16"/>
                <w:szCs w:val="16"/>
              </w:rPr>
              <w:t xml:space="preserve">institucionais (fila superior) son moi elevados, con valores por riba do </w:t>
            </w:r>
            <w:r w:rsidR="00CD55A7" w:rsidRPr="00AE02C0">
              <w:rPr>
                <w:color w:val="auto"/>
                <w:sz w:val="16"/>
                <w:szCs w:val="16"/>
              </w:rPr>
              <w:t>45</w:t>
            </w:r>
            <w:r w:rsidR="006A2BEA" w:rsidRPr="00AE02C0">
              <w:rPr>
                <w:color w:val="auto"/>
                <w:sz w:val="16"/>
                <w:szCs w:val="16"/>
              </w:rPr>
              <w:t>% para os estudantes de 1º e de 3º ano</w:t>
            </w:r>
            <w:r w:rsidR="00CD55A7" w:rsidRPr="00AE02C0">
              <w:rPr>
                <w:color w:val="auto"/>
                <w:sz w:val="16"/>
                <w:szCs w:val="16"/>
              </w:rPr>
              <w:t>. Lixeira tendencia negativa en 1º ano, diminuíndo a taxa de participación do 52%, o ano anterior, ao 48% (180 respostas efectivas dunha poboación de 373). En 3º ano, lixeira tendencia á alza, pasando de 43% a 46% (113 respostas efectivas dunha poboación de 243). Ambas as dúas mantéñense en valores históricos relativamente estables.</w:t>
            </w:r>
            <w:r w:rsidR="006A2BEA" w:rsidRPr="00AE02C0">
              <w:rPr>
                <w:color w:val="auto"/>
                <w:sz w:val="16"/>
                <w:szCs w:val="16"/>
              </w:rPr>
              <w:t xml:space="preserve"> </w:t>
            </w:r>
            <w:r w:rsidR="003C180F" w:rsidRPr="00AE02C0">
              <w:rPr>
                <w:color w:val="auto"/>
                <w:sz w:val="16"/>
                <w:szCs w:val="16"/>
              </w:rPr>
              <w:t>As actividades de promoción e de información institucionais respecto da participación considéranse efectivas.</w:t>
            </w:r>
          </w:p>
          <w:p w14:paraId="032979C8" w14:textId="2EC1D74C" w:rsidR="00237E7D" w:rsidRPr="00AE02C0" w:rsidRDefault="006A2BEA" w:rsidP="00237E7D">
            <w:pPr>
              <w:spacing w:line="360" w:lineRule="auto"/>
              <w:jc w:val="both"/>
              <w:rPr>
                <w:color w:val="auto"/>
                <w:sz w:val="16"/>
                <w:szCs w:val="16"/>
              </w:rPr>
            </w:pPr>
            <w:r w:rsidRPr="00AE02C0">
              <w:rPr>
                <w:color w:val="auto"/>
                <w:sz w:val="16"/>
                <w:szCs w:val="16"/>
              </w:rPr>
              <w:t>Estes son os resultados verdadeiramente significativos</w:t>
            </w:r>
            <w:r w:rsidR="0088421D" w:rsidRPr="00AE02C0">
              <w:rPr>
                <w:color w:val="auto"/>
                <w:sz w:val="16"/>
                <w:szCs w:val="16"/>
              </w:rPr>
              <w:t xml:space="preserve"> para a análise da participación</w:t>
            </w:r>
            <w:r w:rsidRPr="00AE02C0">
              <w:rPr>
                <w:color w:val="auto"/>
                <w:sz w:val="16"/>
                <w:szCs w:val="16"/>
              </w:rPr>
              <w:t>, posto que os desagregados por programa non posen ser considerados desde o mesmo punto de vista ao tratarse de poboacións moi pequenas.</w:t>
            </w:r>
            <w:r w:rsidR="00D004A0" w:rsidRPr="00AE02C0">
              <w:rPr>
                <w:color w:val="auto"/>
                <w:sz w:val="16"/>
                <w:szCs w:val="16"/>
              </w:rPr>
              <w:t xml:space="preserve"> Aínda así, a gran maioría dos programas</w:t>
            </w:r>
            <w:r w:rsidR="00495722" w:rsidRPr="00AE02C0">
              <w:rPr>
                <w:color w:val="auto"/>
                <w:sz w:val="16"/>
                <w:szCs w:val="16"/>
              </w:rPr>
              <w:t>, 31/40 en 1º ano e 27/39 en 3º ano, superan o 35% de par</w:t>
            </w:r>
            <w:r w:rsidR="00D004A0" w:rsidRPr="00AE02C0">
              <w:rPr>
                <w:color w:val="auto"/>
                <w:sz w:val="16"/>
                <w:szCs w:val="16"/>
              </w:rPr>
              <w:t>ticipación.</w:t>
            </w:r>
          </w:p>
          <w:p w14:paraId="6931AF84" w14:textId="77777777" w:rsidR="008C565F" w:rsidRDefault="008C565F" w:rsidP="00237E7D">
            <w:pPr>
              <w:spacing w:line="360" w:lineRule="auto"/>
              <w:jc w:val="both"/>
              <w:rPr>
                <w:color w:val="auto"/>
                <w:sz w:val="16"/>
                <w:szCs w:val="16"/>
              </w:rPr>
            </w:pPr>
          </w:p>
          <w:p w14:paraId="32274E32" w14:textId="77777777" w:rsidR="006A2BEA" w:rsidRPr="00237E7D" w:rsidRDefault="0088421D" w:rsidP="00237E7D">
            <w:pPr>
              <w:spacing w:line="360" w:lineRule="auto"/>
              <w:jc w:val="both"/>
              <w:rPr>
                <w:color w:val="auto"/>
                <w:sz w:val="16"/>
                <w:szCs w:val="16"/>
              </w:rPr>
            </w:pPr>
            <w:r>
              <w:rPr>
                <w:color w:val="auto"/>
                <w:sz w:val="16"/>
                <w:szCs w:val="16"/>
              </w:rPr>
              <w:lastRenderedPageBreak/>
              <w:t xml:space="preserve">Os resultados de participación do programa (fila </w:t>
            </w:r>
            <w:r w:rsidR="008C565F">
              <w:rPr>
                <w:color w:val="auto"/>
                <w:sz w:val="16"/>
                <w:szCs w:val="16"/>
              </w:rPr>
              <w:t>inferior</w:t>
            </w:r>
            <w:r>
              <w:rPr>
                <w:color w:val="auto"/>
                <w:sz w:val="16"/>
                <w:szCs w:val="16"/>
              </w:rPr>
              <w:t>) ......</w:t>
            </w:r>
          </w:p>
          <w:p w14:paraId="28EFAC95" w14:textId="77777777" w:rsidR="00237E7D" w:rsidRDefault="00237E7D" w:rsidP="001529EC">
            <w:pPr>
              <w:spacing w:line="360" w:lineRule="auto"/>
              <w:jc w:val="both"/>
              <w:rPr>
                <w:color w:val="auto"/>
                <w:sz w:val="16"/>
                <w:szCs w:val="16"/>
              </w:rPr>
            </w:pPr>
          </w:p>
          <w:p w14:paraId="0DBC907F" w14:textId="77777777" w:rsidR="002F3F20" w:rsidRDefault="002F3F20" w:rsidP="001529EC">
            <w:pPr>
              <w:spacing w:line="360" w:lineRule="auto"/>
              <w:jc w:val="both"/>
              <w:rPr>
                <w:color w:val="auto"/>
                <w:sz w:val="16"/>
                <w:szCs w:val="16"/>
              </w:rPr>
            </w:pPr>
          </w:p>
          <w:p w14:paraId="7155A981" w14:textId="77777777" w:rsidR="00C90DBB" w:rsidRDefault="00C90DBB" w:rsidP="00C90DBB">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p w14:paraId="7E549F03" w14:textId="77777777" w:rsidR="00C90DBB" w:rsidRDefault="00C90DBB" w:rsidP="00C90DBB">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C90DBB" w:rsidRPr="00237E7D" w14:paraId="17466955" w14:textId="77777777" w:rsidTr="006B4A28">
              <w:tc>
                <w:tcPr>
                  <w:tcW w:w="1000" w:type="pct"/>
                  <w:gridSpan w:val="2"/>
                  <w:shd w:val="clear" w:color="auto" w:fill="BDD6EE" w:themeFill="accent1" w:themeFillTint="66"/>
                </w:tcPr>
                <w:p w14:paraId="0F653EB0" w14:textId="77777777" w:rsidR="00C90DBB" w:rsidRPr="00594119" w:rsidRDefault="00C90DBB" w:rsidP="00C90DBB">
                  <w:pPr>
                    <w:spacing w:before="120" w:after="120" w:line="360" w:lineRule="auto"/>
                    <w:jc w:val="center"/>
                    <w:rPr>
                      <w:color w:val="auto"/>
                      <w:sz w:val="16"/>
                      <w:szCs w:val="16"/>
                      <w:lang w:val="pt-PT"/>
                    </w:rPr>
                  </w:pPr>
                  <w:r w:rsidRPr="00594119">
                    <w:rPr>
                      <w:color w:val="auto"/>
                      <w:sz w:val="16"/>
                      <w:szCs w:val="16"/>
                      <w:lang w:val="pt-PT"/>
                    </w:rPr>
                    <w:t>Curso 2015/2016</w:t>
                  </w:r>
                </w:p>
              </w:tc>
              <w:tc>
                <w:tcPr>
                  <w:tcW w:w="1000" w:type="pct"/>
                  <w:gridSpan w:val="2"/>
                  <w:shd w:val="clear" w:color="auto" w:fill="BDD6EE" w:themeFill="accent1" w:themeFillTint="66"/>
                </w:tcPr>
                <w:p w14:paraId="3A229E82" w14:textId="77777777" w:rsidR="00C90DBB" w:rsidRPr="00594119" w:rsidRDefault="00C90DBB" w:rsidP="00C90DBB">
                  <w:pPr>
                    <w:spacing w:before="120" w:after="120" w:line="360" w:lineRule="auto"/>
                    <w:jc w:val="center"/>
                    <w:rPr>
                      <w:color w:val="auto"/>
                      <w:sz w:val="16"/>
                      <w:szCs w:val="16"/>
                      <w:lang w:val="pt-PT"/>
                    </w:rPr>
                  </w:pPr>
                  <w:r w:rsidRPr="00594119">
                    <w:rPr>
                      <w:color w:val="auto"/>
                      <w:sz w:val="16"/>
                      <w:szCs w:val="16"/>
                      <w:lang w:val="pt-PT"/>
                    </w:rPr>
                    <w:t>Curso 2016/2017</w:t>
                  </w:r>
                </w:p>
              </w:tc>
              <w:tc>
                <w:tcPr>
                  <w:tcW w:w="1000" w:type="pct"/>
                  <w:gridSpan w:val="2"/>
                  <w:shd w:val="clear" w:color="auto" w:fill="BDD6EE" w:themeFill="accent1" w:themeFillTint="66"/>
                </w:tcPr>
                <w:p w14:paraId="5D27C062" w14:textId="77777777" w:rsidR="00C90DBB" w:rsidRPr="00594119" w:rsidRDefault="00C90DBB" w:rsidP="00C90DBB">
                  <w:pPr>
                    <w:spacing w:before="120" w:after="120" w:line="360" w:lineRule="auto"/>
                    <w:jc w:val="center"/>
                    <w:rPr>
                      <w:color w:val="auto"/>
                      <w:sz w:val="16"/>
                      <w:szCs w:val="16"/>
                      <w:lang w:val="pt-PT"/>
                    </w:rPr>
                  </w:pPr>
                  <w:r w:rsidRPr="00594119">
                    <w:rPr>
                      <w:color w:val="auto"/>
                      <w:sz w:val="16"/>
                      <w:szCs w:val="16"/>
                      <w:lang w:val="pt-PT"/>
                    </w:rPr>
                    <w:t>Curso 2017/2018</w:t>
                  </w:r>
                </w:p>
              </w:tc>
              <w:tc>
                <w:tcPr>
                  <w:tcW w:w="1000" w:type="pct"/>
                  <w:gridSpan w:val="2"/>
                  <w:shd w:val="clear" w:color="auto" w:fill="BDD6EE" w:themeFill="accent1" w:themeFillTint="66"/>
                </w:tcPr>
                <w:p w14:paraId="590C63AA" w14:textId="77777777" w:rsidR="00C90DBB" w:rsidRPr="00594119" w:rsidRDefault="00C90DBB" w:rsidP="00C90DBB">
                  <w:pPr>
                    <w:spacing w:before="120" w:after="120" w:line="360" w:lineRule="auto"/>
                    <w:jc w:val="center"/>
                    <w:rPr>
                      <w:color w:val="auto"/>
                      <w:sz w:val="16"/>
                      <w:szCs w:val="16"/>
                      <w:lang w:val="pt-PT"/>
                    </w:rPr>
                  </w:pPr>
                  <w:r w:rsidRPr="00594119">
                    <w:rPr>
                      <w:color w:val="auto"/>
                      <w:sz w:val="16"/>
                      <w:szCs w:val="16"/>
                      <w:lang w:val="pt-PT"/>
                    </w:rPr>
                    <w:t>Curso 2018/2019</w:t>
                  </w:r>
                </w:p>
              </w:tc>
              <w:tc>
                <w:tcPr>
                  <w:tcW w:w="1000" w:type="pct"/>
                  <w:gridSpan w:val="2"/>
                  <w:shd w:val="clear" w:color="auto" w:fill="BDD6EE" w:themeFill="accent1" w:themeFillTint="66"/>
                </w:tcPr>
                <w:p w14:paraId="4B585875" w14:textId="77777777" w:rsidR="00C90DBB" w:rsidRPr="00594119" w:rsidRDefault="00C90DBB" w:rsidP="00C90DBB">
                  <w:pPr>
                    <w:spacing w:before="120" w:after="120" w:line="360" w:lineRule="auto"/>
                    <w:jc w:val="center"/>
                    <w:rPr>
                      <w:color w:val="auto"/>
                      <w:sz w:val="16"/>
                      <w:szCs w:val="16"/>
                      <w:lang w:val="pt-PT"/>
                    </w:rPr>
                  </w:pPr>
                  <w:r w:rsidRPr="00594119">
                    <w:rPr>
                      <w:color w:val="auto"/>
                      <w:sz w:val="16"/>
                      <w:szCs w:val="16"/>
                      <w:lang w:val="pt-PT"/>
                    </w:rPr>
                    <w:t>Curso 2019/2020</w:t>
                  </w:r>
                </w:p>
              </w:tc>
            </w:tr>
            <w:tr w:rsidR="00C90DBB" w:rsidRPr="00237E7D" w14:paraId="17F45F9D" w14:textId="77777777" w:rsidTr="006B4A28">
              <w:tc>
                <w:tcPr>
                  <w:tcW w:w="500" w:type="pct"/>
                  <w:tcBorders>
                    <w:bottom w:val="single" w:sz="4" w:space="0" w:color="auto"/>
                  </w:tcBorders>
                  <w:shd w:val="clear" w:color="auto" w:fill="DEEAF6" w:themeFill="accent1" w:themeFillTint="33"/>
                </w:tcPr>
                <w:p w14:paraId="034399C8"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536F2E19"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6B4867DF"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53C5D158"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66FCF635"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117E35E9"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31E6D947"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002A4406"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70805BBD"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074C5F65"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3º ano</w:t>
                  </w:r>
                </w:p>
              </w:tc>
            </w:tr>
            <w:tr w:rsidR="00C90DBB" w:rsidRPr="00237E7D" w14:paraId="3C613246" w14:textId="77777777" w:rsidTr="006B4A28">
              <w:tc>
                <w:tcPr>
                  <w:tcW w:w="500" w:type="pct"/>
                  <w:shd w:val="clear" w:color="auto" w:fill="FFFFFF" w:themeFill="background1"/>
                </w:tcPr>
                <w:p w14:paraId="1504CD2D" w14:textId="77777777" w:rsidR="00C90DBB" w:rsidRPr="00594119" w:rsidRDefault="00B0343F" w:rsidP="00C90DBB">
                  <w:pPr>
                    <w:spacing w:line="360" w:lineRule="auto"/>
                    <w:jc w:val="center"/>
                    <w:rPr>
                      <w:color w:val="auto"/>
                      <w:sz w:val="16"/>
                      <w:szCs w:val="16"/>
                      <w:lang w:val="pt-PT"/>
                    </w:rPr>
                  </w:pPr>
                  <w:r w:rsidRPr="00594119">
                    <w:rPr>
                      <w:color w:val="auto"/>
                      <w:sz w:val="16"/>
                      <w:szCs w:val="16"/>
                      <w:lang w:val="pt-PT"/>
                    </w:rPr>
                    <w:t>3,83</w:t>
                  </w:r>
                </w:p>
              </w:tc>
              <w:tc>
                <w:tcPr>
                  <w:tcW w:w="500" w:type="pct"/>
                  <w:shd w:val="clear" w:color="auto" w:fill="FFFFFF" w:themeFill="background1"/>
                </w:tcPr>
                <w:p w14:paraId="743FE13B" w14:textId="77777777" w:rsidR="00C90DBB" w:rsidRPr="00594119" w:rsidRDefault="00B0343F" w:rsidP="00C90DBB">
                  <w:pPr>
                    <w:spacing w:line="360" w:lineRule="auto"/>
                    <w:jc w:val="center"/>
                    <w:rPr>
                      <w:color w:val="auto"/>
                      <w:sz w:val="16"/>
                      <w:szCs w:val="16"/>
                      <w:lang w:val="pt-PT"/>
                    </w:rPr>
                  </w:pPr>
                  <w:r w:rsidRPr="00594119">
                    <w:rPr>
                      <w:color w:val="auto"/>
                      <w:sz w:val="16"/>
                      <w:szCs w:val="16"/>
                      <w:lang w:val="pt-PT"/>
                    </w:rPr>
                    <w:t>3,49</w:t>
                  </w:r>
                </w:p>
              </w:tc>
              <w:tc>
                <w:tcPr>
                  <w:tcW w:w="500" w:type="pct"/>
                  <w:shd w:val="clear" w:color="auto" w:fill="FFFFFF" w:themeFill="background1"/>
                </w:tcPr>
                <w:p w14:paraId="51B082E1" w14:textId="77777777" w:rsidR="00C90DBB" w:rsidRPr="00594119" w:rsidRDefault="00B0343F" w:rsidP="00C90DBB">
                  <w:pPr>
                    <w:spacing w:line="360" w:lineRule="auto"/>
                    <w:jc w:val="center"/>
                    <w:rPr>
                      <w:color w:val="auto"/>
                      <w:sz w:val="16"/>
                      <w:szCs w:val="16"/>
                      <w:lang w:val="pt-PT"/>
                    </w:rPr>
                  </w:pPr>
                  <w:r w:rsidRPr="00594119">
                    <w:rPr>
                      <w:color w:val="auto"/>
                      <w:sz w:val="16"/>
                      <w:szCs w:val="16"/>
                      <w:lang w:val="pt-PT"/>
                    </w:rPr>
                    <w:t>3,33</w:t>
                  </w:r>
                </w:p>
              </w:tc>
              <w:tc>
                <w:tcPr>
                  <w:tcW w:w="500" w:type="pct"/>
                  <w:shd w:val="clear" w:color="auto" w:fill="FFFFFF" w:themeFill="background1"/>
                </w:tcPr>
                <w:p w14:paraId="7B99C1AF" w14:textId="77777777" w:rsidR="00C90DBB" w:rsidRPr="00594119" w:rsidRDefault="00B0343F" w:rsidP="00C90DBB">
                  <w:pPr>
                    <w:spacing w:line="360" w:lineRule="auto"/>
                    <w:jc w:val="center"/>
                    <w:rPr>
                      <w:color w:val="auto"/>
                      <w:sz w:val="16"/>
                      <w:szCs w:val="16"/>
                      <w:lang w:val="pt-PT"/>
                    </w:rPr>
                  </w:pPr>
                  <w:r w:rsidRPr="00594119">
                    <w:rPr>
                      <w:color w:val="auto"/>
                      <w:sz w:val="16"/>
                      <w:szCs w:val="16"/>
                      <w:lang w:val="pt-PT"/>
                    </w:rPr>
                    <w:t>3,49</w:t>
                  </w:r>
                </w:p>
              </w:tc>
              <w:tc>
                <w:tcPr>
                  <w:tcW w:w="500" w:type="pct"/>
                  <w:shd w:val="clear" w:color="auto" w:fill="FFFFFF" w:themeFill="background1"/>
                </w:tcPr>
                <w:p w14:paraId="54A84F82" w14:textId="77777777" w:rsidR="00C90DBB" w:rsidRPr="00594119" w:rsidRDefault="00B0343F" w:rsidP="00C90DBB">
                  <w:pPr>
                    <w:spacing w:line="360" w:lineRule="auto"/>
                    <w:jc w:val="center"/>
                    <w:rPr>
                      <w:color w:val="auto"/>
                      <w:sz w:val="16"/>
                      <w:szCs w:val="16"/>
                      <w:lang w:val="pt-PT"/>
                    </w:rPr>
                  </w:pPr>
                  <w:r w:rsidRPr="00594119">
                    <w:rPr>
                      <w:color w:val="auto"/>
                      <w:sz w:val="16"/>
                      <w:szCs w:val="16"/>
                      <w:lang w:val="pt-PT"/>
                    </w:rPr>
                    <w:t>4,04</w:t>
                  </w:r>
                </w:p>
              </w:tc>
              <w:tc>
                <w:tcPr>
                  <w:tcW w:w="500" w:type="pct"/>
                  <w:shd w:val="clear" w:color="auto" w:fill="FFFFFF" w:themeFill="background1"/>
                </w:tcPr>
                <w:p w14:paraId="57FF0EA8" w14:textId="77777777" w:rsidR="00C90DBB" w:rsidRPr="00594119" w:rsidRDefault="00B0343F" w:rsidP="00C90DBB">
                  <w:pPr>
                    <w:spacing w:line="360" w:lineRule="auto"/>
                    <w:jc w:val="center"/>
                    <w:rPr>
                      <w:color w:val="auto"/>
                      <w:sz w:val="16"/>
                      <w:szCs w:val="16"/>
                      <w:lang w:val="pt-PT"/>
                    </w:rPr>
                  </w:pPr>
                  <w:r w:rsidRPr="00594119">
                    <w:rPr>
                      <w:color w:val="auto"/>
                      <w:sz w:val="16"/>
                      <w:szCs w:val="16"/>
                      <w:lang w:val="pt-PT"/>
                    </w:rPr>
                    <w:t>3,76</w:t>
                  </w:r>
                </w:p>
              </w:tc>
              <w:tc>
                <w:tcPr>
                  <w:tcW w:w="500" w:type="pct"/>
                  <w:shd w:val="clear" w:color="auto" w:fill="FFFFFF" w:themeFill="background1"/>
                </w:tcPr>
                <w:p w14:paraId="6EE23A77" w14:textId="77777777" w:rsidR="00C90DBB" w:rsidRPr="00594119" w:rsidRDefault="00B0343F" w:rsidP="00C90DBB">
                  <w:pPr>
                    <w:spacing w:line="360" w:lineRule="auto"/>
                    <w:jc w:val="center"/>
                    <w:rPr>
                      <w:color w:val="auto"/>
                      <w:sz w:val="16"/>
                      <w:szCs w:val="16"/>
                      <w:lang w:val="pt-PT"/>
                    </w:rPr>
                  </w:pPr>
                  <w:r w:rsidRPr="00594119">
                    <w:rPr>
                      <w:color w:val="auto"/>
                      <w:sz w:val="16"/>
                      <w:szCs w:val="16"/>
                      <w:lang w:val="pt-PT"/>
                    </w:rPr>
                    <w:t>3,95</w:t>
                  </w:r>
                </w:p>
              </w:tc>
              <w:tc>
                <w:tcPr>
                  <w:tcW w:w="500" w:type="pct"/>
                  <w:shd w:val="clear" w:color="auto" w:fill="FFFFFF" w:themeFill="background1"/>
                </w:tcPr>
                <w:p w14:paraId="77E9D599" w14:textId="77777777" w:rsidR="00C90DBB" w:rsidRPr="00594119" w:rsidRDefault="00B0343F" w:rsidP="00C90DBB">
                  <w:pPr>
                    <w:spacing w:line="360" w:lineRule="auto"/>
                    <w:jc w:val="center"/>
                    <w:rPr>
                      <w:color w:val="auto"/>
                      <w:sz w:val="16"/>
                      <w:szCs w:val="16"/>
                      <w:lang w:val="pt-PT"/>
                    </w:rPr>
                  </w:pPr>
                  <w:r w:rsidRPr="00594119">
                    <w:rPr>
                      <w:color w:val="auto"/>
                      <w:sz w:val="16"/>
                      <w:szCs w:val="16"/>
                      <w:lang w:val="pt-PT"/>
                    </w:rPr>
                    <w:t>3,85</w:t>
                  </w:r>
                </w:p>
              </w:tc>
              <w:tc>
                <w:tcPr>
                  <w:tcW w:w="500" w:type="pct"/>
                  <w:shd w:val="clear" w:color="auto" w:fill="FFFFFF" w:themeFill="background1"/>
                </w:tcPr>
                <w:p w14:paraId="60B43DD9" w14:textId="77777777" w:rsidR="00C90DBB" w:rsidRPr="00594119" w:rsidRDefault="00B0343F" w:rsidP="00C90DBB">
                  <w:pPr>
                    <w:spacing w:line="360" w:lineRule="auto"/>
                    <w:jc w:val="center"/>
                    <w:rPr>
                      <w:color w:val="auto"/>
                      <w:sz w:val="16"/>
                      <w:szCs w:val="16"/>
                      <w:lang w:val="pt-PT"/>
                    </w:rPr>
                  </w:pPr>
                  <w:r w:rsidRPr="00594119">
                    <w:rPr>
                      <w:color w:val="auto"/>
                      <w:sz w:val="16"/>
                      <w:szCs w:val="16"/>
                      <w:lang w:val="pt-PT"/>
                    </w:rPr>
                    <w:t>4,15</w:t>
                  </w:r>
                </w:p>
              </w:tc>
              <w:tc>
                <w:tcPr>
                  <w:tcW w:w="500" w:type="pct"/>
                  <w:shd w:val="clear" w:color="auto" w:fill="FFFFFF" w:themeFill="background1"/>
                </w:tcPr>
                <w:p w14:paraId="7DB5A3FE" w14:textId="77777777" w:rsidR="00C90DBB" w:rsidRPr="00594119" w:rsidRDefault="00B0343F" w:rsidP="00C90DBB">
                  <w:pPr>
                    <w:spacing w:line="360" w:lineRule="auto"/>
                    <w:jc w:val="center"/>
                    <w:rPr>
                      <w:color w:val="auto"/>
                      <w:sz w:val="16"/>
                      <w:szCs w:val="16"/>
                      <w:lang w:val="pt-PT"/>
                    </w:rPr>
                  </w:pPr>
                  <w:r w:rsidRPr="00594119">
                    <w:rPr>
                      <w:color w:val="auto"/>
                      <w:sz w:val="16"/>
                      <w:szCs w:val="16"/>
                      <w:lang w:val="pt-PT"/>
                    </w:rPr>
                    <w:t>4,01</w:t>
                  </w:r>
                </w:p>
              </w:tc>
            </w:tr>
            <w:tr w:rsidR="00C90DBB" w:rsidRPr="00237E7D" w14:paraId="0402FAC7" w14:textId="77777777" w:rsidTr="006B4A28">
              <w:tc>
                <w:tcPr>
                  <w:tcW w:w="500" w:type="pct"/>
                  <w:shd w:val="clear" w:color="auto" w:fill="FFFFFF" w:themeFill="background1"/>
                </w:tcPr>
                <w:p w14:paraId="77D26997" w14:textId="77777777" w:rsidR="00C90DBB" w:rsidRPr="00594119" w:rsidRDefault="00C90DBB" w:rsidP="00C90DBB">
                  <w:pPr>
                    <w:spacing w:line="360" w:lineRule="auto"/>
                    <w:jc w:val="center"/>
                    <w:rPr>
                      <w:color w:val="auto"/>
                      <w:sz w:val="16"/>
                      <w:szCs w:val="16"/>
                      <w:lang w:val="pt-PT"/>
                    </w:rPr>
                  </w:pPr>
                </w:p>
              </w:tc>
              <w:tc>
                <w:tcPr>
                  <w:tcW w:w="500" w:type="pct"/>
                  <w:shd w:val="clear" w:color="auto" w:fill="FFFFFF" w:themeFill="background1"/>
                </w:tcPr>
                <w:p w14:paraId="5E29AE9B" w14:textId="77777777" w:rsidR="00C90DBB" w:rsidRPr="00594119" w:rsidRDefault="00C90DBB" w:rsidP="00C90DBB">
                  <w:pPr>
                    <w:spacing w:line="360" w:lineRule="auto"/>
                    <w:jc w:val="center"/>
                    <w:rPr>
                      <w:color w:val="auto"/>
                      <w:sz w:val="16"/>
                      <w:szCs w:val="16"/>
                      <w:lang w:val="pt-PT"/>
                    </w:rPr>
                  </w:pPr>
                </w:p>
              </w:tc>
              <w:tc>
                <w:tcPr>
                  <w:tcW w:w="500" w:type="pct"/>
                  <w:shd w:val="clear" w:color="auto" w:fill="FFFFFF" w:themeFill="background1"/>
                </w:tcPr>
                <w:p w14:paraId="001C47C1" w14:textId="77777777" w:rsidR="00C90DBB" w:rsidRPr="00594119" w:rsidRDefault="00C90DBB" w:rsidP="00C90DBB">
                  <w:pPr>
                    <w:spacing w:line="360" w:lineRule="auto"/>
                    <w:jc w:val="center"/>
                    <w:rPr>
                      <w:color w:val="auto"/>
                      <w:sz w:val="16"/>
                      <w:szCs w:val="16"/>
                      <w:lang w:val="pt-PT"/>
                    </w:rPr>
                  </w:pPr>
                </w:p>
              </w:tc>
              <w:tc>
                <w:tcPr>
                  <w:tcW w:w="500" w:type="pct"/>
                  <w:shd w:val="clear" w:color="auto" w:fill="FFFFFF" w:themeFill="background1"/>
                </w:tcPr>
                <w:p w14:paraId="57F9699D" w14:textId="77777777" w:rsidR="00C90DBB" w:rsidRPr="00594119" w:rsidRDefault="00C90DBB" w:rsidP="00C90DBB">
                  <w:pPr>
                    <w:spacing w:line="360" w:lineRule="auto"/>
                    <w:jc w:val="center"/>
                    <w:rPr>
                      <w:color w:val="auto"/>
                      <w:sz w:val="16"/>
                      <w:szCs w:val="16"/>
                      <w:lang w:val="pt-PT"/>
                    </w:rPr>
                  </w:pPr>
                </w:p>
              </w:tc>
              <w:tc>
                <w:tcPr>
                  <w:tcW w:w="500" w:type="pct"/>
                  <w:shd w:val="clear" w:color="auto" w:fill="FFFFFF" w:themeFill="background1"/>
                </w:tcPr>
                <w:p w14:paraId="16559636" w14:textId="77777777" w:rsidR="00C90DBB" w:rsidRPr="00594119" w:rsidRDefault="00C90DBB" w:rsidP="00C90DBB">
                  <w:pPr>
                    <w:spacing w:line="360" w:lineRule="auto"/>
                    <w:jc w:val="center"/>
                    <w:rPr>
                      <w:color w:val="auto"/>
                      <w:sz w:val="16"/>
                      <w:szCs w:val="16"/>
                      <w:lang w:val="pt-PT"/>
                    </w:rPr>
                  </w:pPr>
                </w:p>
              </w:tc>
              <w:tc>
                <w:tcPr>
                  <w:tcW w:w="500" w:type="pct"/>
                  <w:shd w:val="clear" w:color="auto" w:fill="FFFFFF" w:themeFill="background1"/>
                </w:tcPr>
                <w:p w14:paraId="6C70663D" w14:textId="77777777" w:rsidR="00C90DBB" w:rsidRPr="00594119" w:rsidRDefault="00C90DBB" w:rsidP="00C90DBB">
                  <w:pPr>
                    <w:spacing w:line="360" w:lineRule="auto"/>
                    <w:jc w:val="center"/>
                    <w:rPr>
                      <w:color w:val="auto"/>
                      <w:sz w:val="16"/>
                      <w:szCs w:val="16"/>
                      <w:lang w:val="pt-PT"/>
                    </w:rPr>
                  </w:pPr>
                </w:p>
              </w:tc>
              <w:tc>
                <w:tcPr>
                  <w:tcW w:w="500" w:type="pct"/>
                  <w:shd w:val="clear" w:color="auto" w:fill="FFFFFF" w:themeFill="background1"/>
                </w:tcPr>
                <w:p w14:paraId="2F0F1D16"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w:t>
                  </w:r>
                </w:p>
              </w:tc>
              <w:tc>
                <w:tcPr>
                  <w:tcW w:w="500" w:type="pct"/>
                  <w:shd w:val="clear" w:color="auto" w:fill="FFFFFF" w:themeFill="background1"/>
                </w:tcPr>
                <w:p w14:paraId="71DB9042"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w:t>
                  </w:r>
                </w:p>
              </w:tc>
              <w:tc>
                <w:tcPr>
                  <w:tcW w:w="500" w:type="pct"/>
                  <w:shd w:val="clear" w:color="auto" w:fill="FFFFFF" w:themeFill="background1"/>
                </w:tcPr>
                <w:p w14:paraId="0F3A27D2"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w:t>
                  </w:r>
                </w:p>
              </w:tc>
              <w:tc>
                <w:tcPr>
                  <w:tcW w:w="500" w:type="pct"/>
                  <w:shd w:val="clear" w:color="auto" w:fill="FFFFFF" w:themeFill="background1"/>
                </w:tcPr>
                <w:p w14:paraId="45164FDF" w14:textId="77777777" w:rsidR="00C90DBB" w:rsidRPr="00594119" w:rsidRDefault="00C90DBB" w:rsidP="00C90DBB">
                  <w:pPr>
                    <w:spacing w:line="360" w:lineRule="auto"/>
                    <w:jc w:val="center"/>
                    <w:rPr>
                      <w:color w:val="auto"/>
                      <w:sz w:val="16"/>
                      <w:szCs w:val="16"/>
                      <w:lang w:val="pt-PT"/>
                    </w:rPr>
                  </w:pPr>
                  <w:r w:rsidRPr="00594119">
                    <w:rPr>
                      <w:color w:val="auto"/>
                      <w:sz w:val="16"/>
                      <w:szCs w:val="16"/>
                      <w:lang w:val="pt-PT"/>
                    </w:rPr>
                    <w:t>-(*)</w:t>
                  </w:r>
                </w:p>
              </w:tc>
            </w:tr>
          </w:tbl>
          <w:p w14:paraId="79051B93" w14:textId="77777777" w:rsidR="005F24CC" w:rsidRDefault="005F24CC" w:rsidP="00C90DBB">
            <w:pPr>
              <w:spacing w:line="360" w:lineRule="auto"/>
              <w:jc w:val="both"/>
              <w:rPr>
                <w:i/>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5F24CC" w:rsidRPr="00237E7D" w14:paraId="6B1A312A" w14:textId="77777777" w:rsidTr="005F7A25">
              <w:tc>
                <w:tcPr>
                  <w:tcW w:w="999" w:type="pct"/>
                  <w:gridSpan w:val="2"/>
                  <w:shd w:val="clear" w:color="auto" w:fill="BDD6EE" w:themeFill="accent1" w:themeFillTint="66"/>
                </w:tcPr>
                <w:p w14:paraId="37F70409" w14:textId="332C38AF" w:rsidR="005F24CC" w:rsidRPr="00594119" w:rsidRDefault="005F24CC" w:rsidP="005F24CC">
                  <w:pPr>
                    <w:spacing w:before="120" w:after="120" w:line="360" w:lineRule="auto"/>
                    <w:jc w:val="center"/>
                    <w:rPr>
                      <w:color w:val="auto"/>
                      <w:sz w:val="16"/>
                      <w:szCs w:val="16"/>
                      <w:lang w:val="pt-PT"/>
                    </w:rPr>
                  </w:pPr>
                  <w:r w:rsidRPr="00594119">
                    <w:rPr>
                      <w:color w:val="auto"/>
                      <w:sz w:val="16"/>
                      <w:szCs w:val="16"/>
                      <w:lang w:val="pt-PT"/>
                    </w:rPr>
                    <w:t>Curso 2020/2021</w:t>
                  </w:r>
                </w:p>
              </w:tc>
              <w:tc>
                <w:tcPr>
                  <w:tcW w:w="1000" w:type="pct"/>
                  <w:gridSpan w:val="2"/>
                  <w:shd w:val="clear" w:color="auto" w:fill="BDD6EE" w:themeFill="accent1" w:themeFillTint="66"/>
                </w:tcPr>
                <w:p w14:paraId="1A62A430" w14:textId="2586A5CB" w:rsidR="005F24CC" w:rsidRPr="00594119" w:rsidRDefault="000F7FC4" w:rsidP="005F24CC">
                  <w:pPr>
                    <w:spacing w:before="120" w:after="120" w:line="360" w:lineRule="auto"/>
                    <w:jc w:val="center"/>
                    <w:rPr>
                      <w:color w:val="auto"/>
                      <w:sz w:val="16"/>
                      <w:szCs w:val="16"/>
                      <w:lang w:val="pt-PT"/>
                    </w:rPr>
                  </w:pPr>
                  <w:r w:rsidRPr="00594119">
                    <w:rPr>
                      <w:color w:val="auto"/>
                      <w:sz w:val="16"/>
                      <w:szCs w:val="16"/>
                      <w:lang w:val="pt-PT"/>
                    </w:rPr>
                    <w:t>Curso 2021/2022</w:t>
                  </w:r>
                </w:p>
              </w:tc>
              <w:tc>
                <w:tcPr>
                  <w:tcW w:w="1001" w:type="pct"/>
                  <w:gridSpan w:val="2"/>
                  <w:shd w:val="clear" w:color="auto" w:fill="BDD6EE" w:themeFill="accent1" w:themeFillTint="66"/>
                </w:tcPr>
                <w:p w14:paraId="554193E3" w14:textId="07360C34" w:rsidR="005F24CC" w:rsidRPr="00594119" w:rsidRDefault="005F7A25" w:rsidP="005F24CC">
                  <w:pPr>
                    <w:spacing w:before="120" w:after="120" w:line="360" w:lineRule="auto"/>
                    <w:jc w:val="center"/>
                    <w:rPr>
                      <w:color w:val="auto"/>
                      <w:sz w:val="16"/>
                      <w:szCs w:val="16"/>
                      <w:lang w:val="pt-PT"/>
                    </w:rPr>
                  </w:pPr>
                  <w:r w:rsidRPr="00594119">
                    <w:rPr>
                      <w:color w:val="auto"/>
                      <w:sz w:val="16"/>
                      <w:szCs w:val="16"/>
                      <w:lang w:val="pt-PT"/>
                    </w:rPr>
                    <w:t>Curso 2022/2023</w:t>
                  </w:r>
                </w:p>
              </w:tc>
              <w:tc>
                <w:tcPr>
                  <w:tcW w:w="1001" w:type="pct"/>
                  <w:gridSpan w:val="2"/>
                  <w:shd w:val="clear" w:color="auto" w:fill="BDD6EE" w:themeFill="accent1" w:themeFillTint="66"/>
                </w:tcPr>
                <w:p w14:paraId="4FD34C1F" w14:textId="0409B136" w:rsidR="005F24CC" w:rsidRPr="00594119" w:rsidRDefault="005F24CC" w:rsidP="005F24CC">
                  <w:pPr>
                    <w:spacing w:before="120" w:after="120" w:line="360" w:lineRule="auto"/>
                    <w:jc w:val="center"/>
                    <w:rPr>
                      <w:color w:val="auto"/>
                      <w:sz w:val="16"/>
                      <w:szCs w:val="16"/>
                      <w:lang w:val="pt-PT"/>
                    </w:rPr>
                  </w:pPr>
                </w:p>
              </w:tc>
              <w:tc>
                <w:tcPr>
                  <w:tcW w:w="998" w:type="pct"/>
                  <w:gridSpan w:val="2"/>
                  <w:shd w:val="clear" w:color="auto" w:fill="BDD6EE" w:themeFill="accent1" w:themeFillTint="66"/>
                </w:tcPr>
                <w:p w14:paraId="781C273C" w14:textId="1310BC04" w:rsidR="005F24CC" w:rsidRPr="00594119" w:rsidRDefault="005F24CC" w:rsidP="005F24CC">
                  <w:pPr>
                    <w:spacing w:before="120" w:after="120" w:line="360" w:lineRule="auto"/>
                    <w:jc w:val="center"/>
                    <w:rPr>
                      <w:color w:val="auto"/>
                      <w:sz w:val="16"/>
                      <w:szCs w:val="16"/>
                      <w:lang w:val="pt-PT"/>
                    </w:rPr>
                  </w:pPr>
                </w:p>
              </w:tc>
            </w:tr>
            <w:tr w:rsidR="005F7A25" w:rsidRPr="00237E7D" w14:paraId="5C20F76E" w14:textId="77777777" w:rsidTr="005F7A25">
              <w:tc>
                <w:tcPr>
                  <w:tcW w:w="500" w:type="pct"/>
                  <w:tcBorders>
                    <w:bottom w:val="single" w:sz="4" w:space="0" w:color="auto"/>
                  </w:tcBorders>
                  <w:shd w:val="clear" w:color="auto" w:fill="DEEAF6" w:themeFill="accent1" w:themeFillTint="33"/>
                </w:tcPr>
                <w:p w14:paraId="66DD0893" w14:textId="77777777" w:rsidR="005F7A25" w:rsidRPr="00594119" w:rsidRDefault="005F7A25" w:rsidP="005F7A25">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489ED408" w14:textId="77777777" w:rsidR="005F7A25" w:rsidRPr="00594119" w:rsidRDefault="005F7A25" w:rsidP="005F7A25">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10390E93" w14:textId="305E98C7" w:rsidR="005F7A25" w:rsidRPr="00594119" w:rsidRDefault="005F7A25" w:rsidP="005F7A25">
                  <w:pPr>
                    <w:spacing w:line="360" w:lineRule="auto"/>
                    <w:jc w:val="center"/>
                    <w:rPr>
                      <w:color w:val="auto"/>
                      <w:sz w:val="16"/>
                      <w:szCs w:val="16"/>
                      <w:lang w:val="pt-PT"/>
                    </w:rPr>
                  </w:pPr>
                  <w:r w:rsidRPr="00594119">
                    <w:rPr>
                      <w:color w:val="auto"/>
                      <w:sz w:val="16"/>
                      <w:szCs w:val="16"/>
                      <w:lang w:val="pt-PT"/>
                    </w:rPr>
                    <w:t>1º ano</w:t>
                  </w:r>
                </w:p>
              </w:tc>
              <w:tc>
                <w:tcPr>
                  <w:tcW w:w="500" w:type="pct"/>
                  <w:tcBorders>
                    <w:bottom w:val="single" w:sz="4" w:space="0" w:color="auto"/>
                  </w:tcBorders>
                  <w:shd w:val="clear" w:color="auto" w:fill="DEEAF6" w:themeFill="accent1" w:themeFillTint="33"/>
                </w:tcPr>
                <w:p w14:paraId="77F0E4CE" w14:textId="3817CA5C" w:rsidR="005F7A25" w:rsidRPr="00594119" w:rsidRDefault="005F7A25" w:rsidP="005F7A25">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6F86B702" w14:textId="4411CEBC" w:rsidR="005F7A25" w:rsidRPr="00594119" w:rsidRDefault="005F7A25" w:rsidP="005F7A25">
                  <w:pPr>
                    <w:spacing w:line="360" w:lineRule="auto"/>
                    <w:jc w:val="center"/>
                    <w:rPr>
                      <w:color w:val="auto"/>
                      <w:sz w:val="16"/>
                      <w:szCs w:val="16"/>
                      <w:lang w:val="pt-PT"/>
                    </w:rPr>
                  </w:pPr>
                  <w:r w:rsidRPr="00594119">
                    <w:rPr>
                      <w:color w:val="auto"/>
                      <w:sz w:val="16"/>
                      <w:szCs w:val="16"/>
                      <w:lang w:val="pt-PT"/>
                    </w:rPr>
                    <w:t>1º ano</w:t>
                  </w:r>
                </w:p>
              </w:tc>
              <w:tc>
                <w:tcPr>
                  <w:tcW w:w="501" w:type="pct"/>
                  <w:tcBorders>
                    <w:bottom w:val="single" w:sz="4" w:space="0" w:color="auto"/>
                  </w:tcBorders>
                  <w:shd w:val="clear" w:color="auto" w:fill="DEEAF6" w:themeFill="accent1" w:themeFillTint="33"/>
                </w:tcPr>
                <w:p w14:paraId="1E27B174" w14:textId="7A34C8A7" w:rsidR="005F7A25" w:rsidRPr="00594119" w:rsidRDefault="005F7A25" w:rsidP="005F7A25">
                  <w:pPr>
                    <w:spacing w:line="360" w:lineRule="auto"/>
                    <w:jc w:val="center"/>
                    <w:rPr>
                      <w:color w:val="auto"/>
                      <w:sz w:val="16"/>
                      <w:szCs w:val="16"/>
                      <w:lang w:val="pt-PT"/>
                    </w:rPr>
                  </w:pPr>
                  <w:r w:rsidRPr="00594119">
                    <w:rPr>
                      <w:color w:val="auto"/>
                      <w:sz w:val="16"/>
                      <w:szCs w:val="16"/>
                      <w:lang w:val="pt-PT"/>
                    </w:rPr>
                    <w:t>3º ano</w:t>
                  </w:r>
                </w:p>
              </w:tc>
              <w:tc>
                <w:tcPr>
                  <w:tcW w:w="500" w:type="pct"/>
                  <w:tcBorders>
                    <w:bottom w:val="single" w:sz="4" w:space="0" w:color="auto"/>
                  </w:tcBorders>
                  <w:shd w:val="clear" w:color="auto" w:fill="DEEAF6" w:themeFill="accent1" w:themeFillTint="33"/>
                </w:tcPr>
                <w:p w14:paraId="73CF6E01" w14:textId="7D5E85F6" w:rsidR="005F7A25" w:rsidRPr="00594119" w:rsidRDefault="005F7A25" w:rsidP="005F7A25">
                  <w:pPr>
                    <w:spacing w:line="360" w:lineRule="auto"/>
                    <w:jc w:val="center"/>
                    <w:rPr>
                      <w:color w:val="auto"/>
                      <w:sz w:val="16"/>
                      <w:szCs w:val="16"/>
                      <w:lang w:val="pt-PT"/>
                    </w:rPr>
                  </w:pPr>
                </w:p>
              </w:tc>
              <w:tc>
                <w:tcPr>
                  <w:tcW w:w="501" w:type="pct"/>
                  <w:tcBorders>
                    <w:bottom w:val="single" w:sz="4" w:space="0" w:color="auto"/>
                  </w:tcBorders>
                  <w:shd w:val="clear" w:color="auto" w:fill="DEEAF6" w:themeFill="accent1" w:themeFillTint="33"/>
                </w:tcPr>
                <w:p w14:paraId="77BC0569" w14:textId="2B307753" w:rsidR="005F7A25" w:rsidRPr="00594119" w:rsidRDefault="005F7A25" w:rsidP="005F7A25">
                  <w:pPr>
                    <w:spacing w:line="360" w:lineRule="auto"/>
                    <w:jc w:val="center"/>
                    <w:rPr>
                      <w:color w:val="auto"/>
                      <w:sz w:val="16"/>
                      <w:szCs w:val="16"/>
                      <w:lang w:val="pt-PT"/>
                    </w:rPr>
                  </w:pPr>
                </w:p>
              </w:tc>
              <w:tc>
                <w:tcPr>
                  <w:tcW w:w="500" w:type="pct"/>
                  <w:tcBorders>
                    <w:bottom w:val="single" w:sz="4" w:space="0" w:color="auto"/>
                  </w:tcBorders>
                  <w:shd w:val="clear" w:color="auto" w:fill="DEEAF6" w:themeFill="accent1" w:themeFillTint="33"/>
                </w:tcPr>
                <w:p w14:paraId="03288077" w14:textId="11029590" w:rsidR="005F7A25" w:rsidRPr="00594119" w:rsidRDefault="005F7A25" w:rsidP="005F7A25">
                  <w:pPr>
                    <w:spacing w:line="360" w:lineRule="auto"/>
                    <w:jc w:val="center"/>
                    <w:rPr>
                      <w:color w:val="auto"/>
                      <w:sz w:val="16"/>
                      <w:szCs w:val="16"/>
                      <w:lang w:val="pt-PT"/>
                    </w:rPr>
                  </w:pPr>
                </w:p>
              </w:tc>
              <w:tc>
                <w:tcPr>
                  <w:tcW w:w="498" w:type="pct"/>
                  <w:tcBorders>
                    <w:bottom w:val="single" w:sz="4" w:space="0" w:color="auto"/>
                  </w:tcBorders>
                  <w:shd w:val="clear" w:color="auto" w:fill="DEEAF6" w:themeFill="accent1" w:themeFillTint="33"/>
                </w:tcPr>
                <w:p w14:paraId="43D4F753" w14:textId="4A96A9F2" w:rsidR="005F7A25" w:rsidRPr="00594119" w:rsidRDefault="005F7A25" w:rsidP="005F7A25">
                  <w:pPr>
                    <w:spacing w:line="360" w:lineRule="auto"/>
                    <w:jc w:val="center"/>
                    <w:rPr>
                      <w:color w:val="auto"/>
                      <w:sz w:val="16"/>
                      <w:szCs w:val="16"/>
                      <w:lang w:val="pt-PT"/>
                    </w:rPr>
                  </w:pPr>
                </w:p>
              </w:tc>
            </w:tr>
            <w:tr w:rsidR="005F7A25" w:rsidRPr="00237E7D" w14:paraId="52346A52" w14:textId="77777777" w:rsidTr="005F7A25">
              <w:tc>
                <w:tcPr>
                  <w:tcW w:w="500" w:type="pct"/>
                  <w:shd w:val="clear" w:color="auto" w:fill="FFFFFF" w:themeFill="background1"/>
                </w:tcPr>
                <w:p w14:paraId="77C1245A" w14:textId="4F5460A5" w:rsidR="005F7A25" w:rsidRPr="00594119" w:rsidRDefault="005F7A25" w:rsidP="005F7A25">
                  <w:pPr>
                    <w:spacing w:line="360" w:lineRule="auto"/>
                    <w:jc w:val="center"/>
                    <w:rPr>
                      <w:color w:val="auto"/>
                      <w:sz w:val="16"/>
                      <w:szCs w:val="16"/>
                      <w:lang w:val="pt-PT"/>
                    </w:rPr>
                  </w:pPr>
                  <w:r w:rsidRPr="00594119">
                    <w:rPr>
                      <w:color w:val="auto"/>
                      <w:sz w:val="16"/>
                      <w:szCs w:val="16"/>
                      <w:lang w:val="pt-PT"/>
                    </w:rPr>
                    <w:t>4,19</w:t>
                  </w:r>
                </w:p>
              </w:tc>
              <w:tc>
                <w:tcPr>
                  <w:tcW w:w="500" w:type="pct"/>
                  <w:shd w:val="clear" w:color="auto" w:fill="FFFFFF" w:themeFill="background1"/>
                </w:tcPr>
                <w:p w14:paraId="479C9864" w14:textId="3574B3D8" w:rsidR="005F7A25" w:rsidRPr="00594119" w:rsidRDefault="005F7A25" w:rsidP="005F7A25">
                  <w:pPr>
                    <w:spacing w:line="360" w:lineRule="auto"/>
                    <w:jc w:val="center"/>
                    <w:rPr>
                      <w:color w:val="auto"/>
                      <w:sz w:val="16"/>
                      <w:szCs w:val="16"/>
                      <w:lang w:val="pt-PT"/>
                    </w:rPr>
                  </w:pPr>
                  <w:r w:rsidRPr="00594119">
                    <w:rPr>
                      <w:color w:val="auto"/>
                      <w:sz w:val="16"/>
                      <w:szCs w:val="16"/>
                      <w:lang w:val="pt-PT"/>
                    </w:rPr>
                    <w:t>3,97</w:t>
                  </w:r>
                </w:p>
              </w:tc>
              <w:tc>
                <w:tcPr>
                  <w:tcW w:w="500" w:type="pct"/>
                  <w:shd w:val="clear" w:color="auto" w:fill="FFFFFF" w:themeFill="background1"/>
                </w:tcPr>
                <w:p w14:paraId="5D8F0C5E" w14:textId="181BF503" w:rsidR="005F7A25" w:rsidRPr="00594119" w:rsidRDefault="005F7A25" w:rsidP="005F7A25">
                  <w:pPr>
                    <w:spacing w:line="360" w:lineRule="auto"/>
                    <w:jc w:val="center"/>
                    <w:rPr>
                      <w:color w:val="auto"/>
                      <w:sz w:val="16"/>
                      <w:szCs w:val="16"/>
                      <w:lang w:val="pt-PT"/>
                    </w:rPr>
                  </w:pPr>
                  <w:r w:rsidRPr="00594119">
                    <w:rPr>
                      <w:color w:val="auto"/>
                      <w:sz w:val="16"/>
                      <w:szCs w:val="16"/>
                      <w:lang w:val="pt-PT"/>
                    </w:rPr>
                    <w:t>4,15</w:t>
                  </w:r>
                </w:p>
              </w:tc>
              <w:tc>
                <w:tcPr>
                  <w:tcW w:w="500" w:type="pct"/>
                  <w:shd w:val="clear" w:color="auto" w:fill="FFFFFF" w:themeFill="background1"/>
                </w:tcPr>
                <w:p w14:paraId="53DA5C65" w14:textId="115A58AC" w:rsidR="005F7A25" w:rsidRPr="00594119" w:rsidRDefault="005F7A25" w:rsidP="005F7A25">
                  <w:pPr>
                    <w:spacing w:line="360" w:lineRule="auto"/>
                    <w:jc w:val="center"/>
                    <w:rPr>
                      <w:color w:val="auto"/>
                      <w:sz w:val="16"/>
                      <w:szCs w:val="16"/>
                      <w:lang w:val="pt-PT"/>
                    </w:rPr>
                  </w:pPr>
                  <w:r w:rsidRPr="00594119">
                    <w:rPr>
                      <w:color w:val="auto"/>
                      <w:sz w:val="16"/>
                      <w:szCs w:val="16"/>
                      <w:lang w:val="pt-PT"/>
                    </w:rPr>
                    <w:t>3,97</w:t>
                  </w:r>
                </w:p>
              </w:tc>
              <w:tc>
                <w:tcPr>
                  <w:tcW w:w="500" w:type="pct"/>
                  <w:shd w:val="clear" w:color="auto" w:fill="FFFFFF" w:themeFill="background1"/>
                </w:tcPr>
                <w:p w14:paraId="7B177E42" w14:textId="04AFA09E" w:rsidR="005F7A25" w:rsidRPr="00594119" w:rsidRDefault="005F7A25" w:rsidP="00C9035F">
                  <w:pPr>
                    <w:spacing w:line="360" w:lineRule="auto"/>
                    <w:jc w:val="center"/>
                    <w:rPr>
                      <w:color w:val="auto"/>
                      <w:sz w:val="16"/>
                      <w:szCs w:val="16"/>
                      <w:lang w:val="pt-PT"/>
                    </w:rPr>
                  </w:pPr>
                  <w:r w:rsidRPr="00594119">
                    <w:rPr>
                      <w:color w:val="auto"/>
                      <w:sz w:val="16"/>
                      <w:szCs w:val="16"/>
                      <w:lang w:val="pt-PT"/>
                    </w:rPr>
                    <w:t>4,1</w:t>
                  </w:r>
                  <w:r w:rsidR="00C9035F" w:rsidRPr="00594119">
                    <w:rPr>
                      <w:color w:val="auto"/>
                      <w:sz w:val="16"/>
                      <w:szCs w:val="16"/>
                      <w:lang w:val="pt-PT"/>
                    </w:rPr>
                    <w:t>4</w:t>
                  </w:r>
                </w:p>
              </w:tc>
              <w:tc>
                <w:tcPr>
                  <w:tcW w:w="501" w:type="pct"/>
                  <w:shd w:val="clear" w:color="auto" w:fill="FFFFFF" w:themeFill="background1"/>
                </w:tcPr>
                <w:p w14:paraId="4F539593" w14:textId="4FC0C149" w:rsidR="005F7A25" w:rsidRPr="00594119" w:rsidRDefault="005F7A25" w:rsidP="005F7A25">
                  <w:pPr>
                    <w:spacing w:line="360" w:lineRule="auto"/>
                    <w:jc w:val="center"/>
                    <w:rPr>
                      <w:color w:val="auto"/>
                      <w:sz w:val="16"/>
                      <w:szCs w:val="16"/>
                      <w:lang w:val="pt-PT"/>
                    </w:rPr>
                  </w:pPr>
                  <w:r w:rsidRPr="00594119">
                    <w:rPr>
                      <w:color w:val="auto"/>
                      <w:sz w:val="16"/>
                      <w:szCs w:val="16"/>
                      <w:lang w:val="pt-PT"/>
                    </w:rPr>
                    <w:t>3</w:t>
                  </w:r>
                  <w:r w:rsidR="00C9035F" w:rsidRPr="00594119">
                    <w:rPr>
                      <w:color w:val="auto"/>
                      <w:sz w:val="16"/>
                      <w:szCs w:val="16"/>
                      <w:lang w:val="pt-PT"/>
                    </w:rPr>
                    <w:t>,86</w:t>
                  </w:r>
                </w:p>
              </w:tc>
              <w:tc>
                <w:tcPr>
                  <w:tcW w:w="500" w:type="pct"/>
                  <w:shd w:val="clear" w:color="auto" w:fill="FFFFFF" w:themeFill="background1"/>
                </w:tcPr>
                <w:p w14:paraId="549DFBF2" w14:textId="3CCD23D8" w:rsidR="005F7A25" w:rsidRPr="00594119" w:rsidRDefault="005F7A25" w:rsidP="005F7A25">
                  <w:pPr>
                    <w:spacing w:line="360" w:lineRule="auto"/>
                    <w:jc w:val="center"/>
                    <w:rPr>
                      <w:color w:val="auto"/>
                      <w:sz w:val="16"/>
                      <w:szCs w:val="16"/>
                      <w:lang w:val="pt-PT"/>
                    </w:rPr>
                  </w:pPr>
                </w:p>
              </w:tc>
              <w:tc>
                <w:tcPr>
                  <w:tcW w:w="501" w:type="pct"/>
                  <w:shd w:val="clear" w:color="auto" w:fill="FFFFFF" w:themeFill="background1"/>
                </w:tcPr>
                <w:p w14:paraId="4BD7610F" w14:textId="12ED8327" w:rsidR="005F7A25" w:rsidRPr="00594119" w:rsidRDefault="005F7A25" w:rsidP="005F7A25">
                  <w:pPr>
                    <w:spacing w:line="360" w:lineRule="auto"/>
                    <w:jc w:val="center"/>
                    <w:rPr>
                      <w:color w:val="auto"/>
                      <w:sz w:val="16"/>
                      <w:szCs w:val="16"/>
                      <w:lang w:val="pt-PT"/>
                    </w:rPr>
                  </w:pPr>
                </w:p>
              </w:tc>
              <w:tc>
                <w:tcPr>
                  <w:tcW w:w="500" w:type="pct"/>
                  <w:shd w:val="clear" w:color="auto" w:fill="FFFFFF" w:themeFill="background1"/>
                </w:tcPr>
                <w:p w14:paraId="20B356BD" w14:textId="7CC0FE6C" w:rsidR="005F7A25" w:rsidRPr="00594119" w:rsidRDefault="005F7A25" w:rsidP="005F7A25">
                  <w:pPr>
                    <w:spacing w:line="360" w:lineRule="auto"/>
                    <w:jc w:val="center"/>
                    <w:rPr>
                      <w:color w:val="auto"/>
                      <w:sz w:val="16"/>
                      <w:szCs w:val="16"/>
                      <w:lang w:val="pt-PT"/>
                    </w:rPr>
                  </w:pPr>
                </w:p>
              </w:tc>
              <w:tc>
                <w:tcPr>
                  <w:tcW w:w="498" w:type="pct"/>
                  <w:shd w:val="clear" w:color="auto" w:fill="FFFFFF" w:themeFill="background1"/>
                </w:tcPr>
                <w:p w14:paraId="1B1365C8" w14:textId="6AA95223" w:rsidR="005F7A25" w:rsidRPr="00594119" w:rsidRDefault="005F7A25" w:rsidP="005F7A25">
                  <w:pPr>
                    <w:spacing w:line="360" w:lineRule="auto"/>
                    <w:jc w:val="center"/>
                    <w:rPr>
                      <w:color w:val="auto"/>
                      <w:sz w:val="16"/>
                      <w:szCs w:val="16"/>
                      <w:lang w:val="pt-PT"/>
                    </w:rPr>
                  </w:pPr>
                </w:p>
              </w:tc>
            </w:tr>
            <w:tr w:rsidR="005F7A25" w:rsidRPr="00237E7D" w14:paraId="29ABEF0C" w14:textId="77777777" w:rsidTr="005F7A25">
              <w:tc>
                <w:tcPr>
                  <w:tcW w:w="500" w:type="pct"/>
                  <w:shd w:val="clear" w:color="auto" w:fill="FFFFFF" w:themeFill="background1"/>
                </w:tcPr>
                <w:p w14:paraId="3FDF9C43" w14:textId="77777777" w:rsidR="005F7A25" w:rsidRPr="00594119" w:rsidRDefault="005F7A25" w:rsidP="005F7A25">
                  <w:pPr>
                    <w:spacing w:line="360" w:lineRule="auto"/>
                    <w:jc w:val="center"/>
                    <w:rPr>
                      <w:color w:val="auto"/>
                      <w:sz w:val="16"/>
                      <w:szCs w:val="16"/>
                      <w:lang w:val="pt-PT"/>
                    </w:rPr>
                  </w:pPr>
                </w:p>
              </w:tc>
              <w:tc>
                <w:tcPr>
                  <w:tcW w:w="500" w:type="pct"/>
                  <w:shd w:val="clear" w:color="auto" w:fill="FFFFFF" w:themeFill="background1"/>
                </w:tcPr>
                <w:p w14:paraId="007A9354" w14:textId="77777777" w:rsidR="005F7A25" w:rsidRPr="00594119" w:rsidRDefault="005F7A25" w:rsidP="005F7A25">
                  <w:pPr>
                    <w:spacing w:line="360" w:lineRule="auto"/>
                    <w:jc w:val="center"/>
                    <w:rPr>
                      <w:color w:val="auto"/>
                      <w:sz w:val="16"/>
                      <w:szCs w:val="16"/>
                      <w:lang w:val="pt-PT"/>
                    </w:rPr>
                  </w:pPr>
                </w:p>
              </w:tc>
              <w:tc>
                <w:tcPr>
                  <w:tcW w:w="500" w:type="pct"/>
                  <w:shd w:val="clear" w:color="auto" w:fill="FFFFFF" w:themeFill="background1"/>
                </w:tcPr>
                <w:p w14:paraId="7972C0F3" w14:textId="77777777" w:rsidR="005F7A25" w:rsidRPr="00594119" w:rsidRDefault="005F7A25" w:rsidP="005F7A25">
                  <w:pPr>
                    <w:spacing w:line="360" w:lineRule="auto"/>
                    <w:jc w:val="center"/>
                    <w:rPr>
                      <w:color w:val="auto"/>
                      <w:sz w:val="16"/>
                      <w:szCs w:val="16"/>
                      <w:lang w:val="pt-PT"/>
                    </w:rPr>
                  </w:pPr>
                </w:p>
              </w:tc>
              <w:tc>
                <w:tcPr>
                  <w:tcW w:w="500" w:type="pct"/>
                  <w:shd w:val="clear" w:color="auto" w:fill="FFFFFF" w:themeFill="background1"/>
                </w:tcPr>
                <w:p w14:paraId="42611666" w14:textId="77777777" w:rsidR="005F7A25" w:rsidRPr="00594119" w:rsidRDefault="005F7A25" w:rsidP="005F7A25">
                  <w:pPr>
                    <w:spacing w:line="360" w:lineRule="auto"/>
                    <w:jc w:val="center"/>
                    <w:rPr>
                      <w:color w:val="auto"/>
                      <w:sz w:val="16"/>
                      <w:szCs w:val="16"/>
                      <w:lang w:val="pt-PT"/>
                    </w:rPr>
                  </w:pPr>
                </w:p>
              </w:tc>
              <w:tc>
                <w:tcPr>
                  <w:tcW w:w="500" w:type="pct"/>
                  <w:shd w:val="clear" w:color="auto" w:fill="FFFFFF" w:themeFill="background1"/>
                </w:tcPr>
                <w:p w14:paraId="21A530A1" w14:textId="77777777" w:rsidR="005F7A25" w:rsidRPr="00594119" w:rsidRDefault="005F7A25" w:rsidP="005F7A25">
                  <w:pPr>
                    <w:spacing w:line="360" w:lineRule="auto"/>
                    <w:jc w:val="center"/>
                    <w:rPr>
                      <w:color w:val="auto"/>
                      <w:sz w:val="16"/>
                      <w:szCs w:val="16"/>
                      <w:lang w:val="pt-PT"/>
                    </w:rPr>
                  </w:pPr>
                </w:p>
              </w:tc>
              <w:tc>
                <w:tcPr>
                  <w:tcW w:w="501" w:type="pct"/>
                  <w:shd w:val="clear" w:color="auto" w:fill="FFFFFF" w:themeFill="background1"/>
                </w:tcPr>
                <w:p w14:paraId="594767B4" w14:textId="77777777" w:rsidR="005F7A25" w:rsidRPr="00594119" w:rsidRDefault="005F7A25" w:rsidP="005F7A25">
                  <w:pPr>
                    <w:spacing w:line="360" w:lineRule="auto"/>
                    <w:jc w:val="center"/>
                    <w:rPr>
                      <w:color w:val="auto"/>
                      <w:sz w:val="16"/>
                      <w:szCs w:val="16"/>
                      <w:lang w:val="pt-PT"/>
                    </w:rPr>
                  </w:pPr>
                </w:p>
              </w:tc>
              <w:tc>
                <w:tcPr>
                  <w:tcW w:w="500" w:type="pct"/>
                  <w:shd w:val="clear" w:color="auto" w:fill="FFFFFF" w:themeFill="background1"/>
                </w:tcPr>
                <w:p w14:paraId="23624EB7" w14:textId="4C7422F5" w:rsidR="005F7A25" w:rsidRPr="00594119" w:rsidRDefault="005F7A25" w:rsidP="005F7A25">
                  <w:pPr>
                    <w:spacing w:line="360" w:lineRule="auto"/>
                    <w:jc w:val="center"/>
                    <w:rPr>
                      <w:color w:val="auto"/>
                      <w:sz w:val="16"/>
                      <w:szCs w:val="16"/>
                      <w:lang w:val="pt-PT"/>
                    </w:rPr>
                  </w:pPr>
                </w:p>
              </w:tc>
              <w:tc>
                <w:tcPr>
                  <w:tcW w:w="501" w:type="pct"/>
                  <w:shd w:val="clear" w:color="auto" w:fill="FFFFFF" w:themeFill="background1"/>
                </w:tcPr>
                <w:p w14:paraId="0D7292A8" w14:textId="14EFBEB7" w:rsidR="005F7A25" w:rsidRPr="00594119" w:rsidRDefault="005F7A25" w:rsidP="005F7A25">
                  <w:pPr>
                    <w:spacing w:line="360" w:lineRule="auto"/>
                    <w:jc w:val="center"/>
                    <w:rPr>
                      <w:color w:val="auto"/>
                      <w:sz w:val="16"/>
                      <w:szCs w:val="16"/>
                      <w:lang w:val="pt-PT"/>
                    </w:rPr>
                  </w:pPr>
                </w:p>
              </w:tc>
              <w:tc>
                <w:tcPr>
                  <w:tcW w:w="500" w:type="pct"/>
                  <w:shd w:val="clear" w:color="auto" w:fill="FFFFFF" w:themeFill="background1"/>
                </w:tcPr>
                <w:p w14:paraId="7F70F824" w14:textId="75067CD4" w:rsidR="005F7A25" w:rsidRPr="00594119" w:rsidRDefault="005F7A25" w:rsidP="005F7A25">
                  <w:pPr>
                    <w:spacing w:line="360" w:lineRule="auto"/>
                    <w:jc w:val="center"/>
                    <w:rPr>
                      <w:color w:val="auto"/>
                      <w:sz w:val="16"/>
                      <w:szCs w:val="16"/>
                      <w:lang w:val="pt-PT"/>
                    </w:rPr>
                  </w:pPr>
                </w:p>
              </w:tc>
              <w:tc>
                <w:tcPr>
                  <w:tcW w:w="498" w:type="pct"/>
                  <w:shd w:val="clear" w:color="auto" w:fill="FFFFFF" w:themeFill="background1"/>
                </w:tcPr>
                <w:p w14:paraId="2BEC775D" w14:textId="44406243" w:rsidR="005F7A25" w:rsidRPr="00594119" w:rsidRDefault="005F7A25" w:rsidP="005F7A25">
                  <w:pPr>
                    <w:spacing w:line="360" w:lineRule="auto"/>
                    <w:jc w:val="center"/>
                    <w:rPr>
                      <w:color w:val="auto"/>
                      <w:sz w:val="16"/>
                      <w:szCs w:val="16"/>
                      <w:lang w:val="pt-PT"/>
                    </w:rPr>
                  </w:pPr>
                </w:p>
              </w:tc>
            </w:tr>
          </w:tbl>
          <w:p w14:paraId="015B52D4" w14:textId="2D26F6B3" w:rsidR="00C90DBB" w:rsidRPr="00A31E86" w:rsidRDefault="00A31E86" w:rsidP="00C90DBB">
            <w:pPr>
              <w:spacing w:line="360" w:lineRule="auto"/>
              <w:jc w:val="both"/>
              <w:rPr>
                <w:i/>
                <w:color w:val="auto"/>
                <w:sz w:val="16"/>
                <w:szCs w:val="16"/>
              </w:rPr>
            </w:pPr>
            <w:r w:rsidRPr="00A31E86">
              <w:rPr>
                <w:i/>
                <w:color w:val="auto"/>
                <w:sz w:val="16"/>
                <w:szCs w:val="16"/>
              </w:rPr>
              <w:t>Escala de valores de 1 (máis negativo) a 5 (máis positivo)</w:t>
            </w:r>
          </w:p>
          <w:p w14:paraId="27853AC7" w14:textId="77777777" w:rsidR="00A31E86" w:rsidRDefault="00A31E86" w:rsidP="00C90DBB">
            <w:pPr>
              <w:spacing w:line="360" w:lineRule="auto"/>
              <w:jc w:val="both"/>
              <w:rPr>
                <w:color w:val="auto"/>
                <w:sz w:val="16"/>
                <w:szCs w:val="16"/>
              </w:rPr>
            </w:pPr>
          </w:p>
          <w:p w14:paraId="3D2C9AC4" w14:textId="73D2A54B" w:rsidR="00C90DBB" w:rsidRPr="00AE02C0" w:rsidRDefault="00C90DBB" w:rsidP="00A31AB3">
            <w:pPr>
              <w:spacing w:line="360" w:lineRule="auto"/>
              <w:jc w:val="both"/>
              <w:rPr>
                <w:color w:val="auto"/>
                <w:sz w:val="16"/>
                <w:szCs w:val="16"/>
              </w:rPr>
            </w:pPr>
            <w:r w:rsidRPr="00AE02C0">
              <w:rPr>
                <w:color w:val="auto"/>
                <w:sz w:val="16"/>
                <w:szCs w:val="16"/>
              </w:rPr>
              <w:t xml:space="preserve">Os resultados de </w:t>
            </w:r>
            <w:r w:rsidR="00D004A0" w:rsidRPr="00AE02C0">
              <w:rPr>
                <w:color w:val="auto"/>
                <w:sz w:val="16"/>
                <w:szCs w:val="16"/>
              </w:rPr>
              <w:t>satisfacción</w:t>
            </w:r>
            <w:r w:rsidRPr="00AE02C0">
              <w:rPr>
                <w:color w:val="auto"/>
                <w:sz w:val="16"/>
                <w:szCs w:val="16"/>
              </w:rPr>
              <w:t xml:space="preserve"> institucionais (fila superior) son </w:t>
            </w:r>
            <w:r w:rsidR="00A31E86" w:rsidRPr="00AE02C0">
              <w:rPr>
                <w:color w:val="auto"/>
                <w:sz w:val="16"/>
                <w:szCs w:val="16"/>
              </w:rPr>
              <w:t xml:space="preserve">positivos, con valores da escala que tenden </w:t>
            </w:r>
            <w:r w:rsidR="00C9035F" w:rsidRPr="00AE02C0">
              <w:rPr>
                <w:color w:val="auto"/>
                <w:sz w:val="16"/>
                <w:szCs w:val="16"/>
              </w:rPr>
              <w:t xml:space="preserve">ou superan o </w:t>
            </w:r>
            <w:r w:rsidR="00A31E86" w:rsidRPr="00AE02C0">
              <w:rPr>
                <w:color w:val="auto"/>
                <w:sz w:val="16"/>
                <w:szCs w:val="16"/>
              </w:rPr>
              <w:t xml:space="preserve">nivel </w:t>
            </w:r>
            <w:r w:rsidR="00A31E86" w:rsidRPr="00AE02C0">
              <w:rPr>
                <w:i/>
                <w:color w:val="auto"/>
                <w:sz w:val="16"/>
                <w:szCs w:val="16"/>
              </w:rPr>
              <w:t>satisfactorio</w:t>
            </w:r>
            <w:r w:rsidR="00A31E86" w:rsidRPr="00AE02C0">
              <w:rPr>
                <w:color w:val="auto"/>
                <w:sz w:val="16"/>
                <w:szCs w:val="16"/>
              </w:rPr>
              <w:t xml:space="preserve"> (4/5)</w:t>
            </w:r>
            <w:r w:rsidR="00A31AB3" w:rsidRPr="00AE02C0">
              <w:rPr>
                <w:color w:val="auto"/>
                <w:sz w:val="16"/>
                <w:szCs w:val="16"/>
              </w:rPr>
              <w:t xml:space="preserve">, tanto en 1º ano como en 3º. </w:t>
            </w:r>
            <w:r w:rsidR="00C9035F" w:rsidRPr="00AE02C0">
              <w:rPr>
                <w:color w:val="auto"/>
                <w:sz w:val="16"/>
                <w:szCs w:val="16"/>
              </w:rPr>
              <w:t xml:space="preserve">A tendencia á mellora estabiliza en 1º ano, pasando de 4,15 o ano anterior a 4,14, e retráese lixeiramente en 3º pasando de 3,97 a 3,86. Os dous valores están por riba do obxectivo de calidade 2023 (3,85) </w:t>
            </w:r>
            <w:r w:rsidR="00A31AB3" w:rsidRPr="00AE02C0">
              <w:rPr>
                <w:color w:val="auto"/>
                <w:sz w:val="16"/>
                <w:szCs w:val="16"/>
              </w:rPr>
              <w:t>Tamén, unha gran maioría dos programas dispoñen de valores superiores ao punto medio da escala (3/5), e moitos deles superior a 4/5. Do mesmo xeito que no caso da participación, os resultados</w:t>
            </w:r>
            <w:r w:rsidRPr="00AE02C0">
              <w:rPr>
                <w:color w:val="auto"/>
                <w:sz w:val="16"/>
                <w:szCs w:val="16"/>
              </w:rPr>
              <w:t xml:space="preserve"> desagregados por programa </w:t>
            </w:r>
            <w:r w:rsidR="00A31AB3" w:rsidRPr="00AE02C0">
              <w:rPr>
                <w:color w:val="auto"/>
                <w:sz w:val="16"/>
                <w:szCs w:val="16"/>
              </w:rPr>
              <w:t xml:space="preserve">deben tratarse con cautela, </w:t>
            </w:r>
            <w:r w:rsidRPr="00AE02C0">
              <w:rPr>
                <w:color w:val="auto"/>
                <w:sz w:val="16"/>
                <w:szCs w:val="16"/>
              </w:rPr>
              <w:t>ao tratarse de poboacións moi pequenas.</w:t>
            </w:r>
            <w:r w:rsidR="00A31AB3" w:rsidRPr="00AE02C0">
              <w:rPr>
                <w:color w:val="auto"/>
                <w:sz w:val="16"/>
                <w:szCs w:val="16"/>
              </w:rPr>
              <w:t xml:space="preserve"> Nestes casos convén prestar máis atención ás tendencias cá os valores puntuais.</w:t>
            </w:r>
          </w:p>
          <w:p w14:paraId="733A3890" w14:textId="77777777" w:rsidR="00DD2685" w:rsidRPr="00AE02C0" w:rsidRDefault="00DD2685" w:rsidP="00A31AB3">
            <w:pPr>
              <w:spacing w:line="360" w:lineRule="auto"/>
              <w:jc w:val="both"/>
              <w:rPr>
                <w:color w:val="auto"/>
                <w:sz w:val="16"/>
                <w:szCs w:val="16"/>
              </w:rPr>
            </w:pPr>
          </w:p>
          <w:p w14:paraId="1B98EF4A" w14:textId="77777777" w:rsidR="00C90DBB" w:rsidRPr="00237E7D" w:rsidRDefault="00C90DBB" w:rsidP="00C90DBB">
            <w:pPr>
              <w:spacing w:line="360" w:lineRule="auto"/>
              <w:jc w:val="both"/>
              <w:rPr>
                <w:color w:val="auto"/>
                <w:sz w:val="16"/>
                <w:szCs w:val="16"/>
              </w:rPr>
            </w:pPr>
            <w:r w:rsidRPr="00AE02C0">
              <w:rPr>
                <w:color w:val="auto"/>
                <w:sz w:val="16"/>
                <w:szCs w:val="16"/>
              </w:rPr>
              <w:t xml:space="preserve">Os resultados de </w:t>
            </w:r>
            <w:r w:rsidR="008C565F" w:rsidRPr="00AE02C0">
              <w:rPr>
                <w:color w:val="auto"/>
                <w:sz w:val="16"/>
                <w:szCs w:val="16"/>
              </w:rPr>
              <w:t>satisfacción</w:t>
            </w:r>
            <w:r w:rsidRPr="00AE02C0">
              <w:rPr>
                <w:color w:val="auto"/>
                <w:sz w:val="16"/>
                <w:szCs w:val="16"/>
              </w:rPr>
              <w:t xml:space="preserve"> do programa </w:t>
            </w:r>
            <w:r>
              <w:rPr>
                <w:color w:val="auto"/>
                <w:sz w:val="16"/>
                <w:szCs w:val="16"/>
              </w:rPr>
              <w:t xml:space="preserve">(fila </w:t>
            </w:r>
            <w:r w:rsidR="008C565F">
              <w:rPr>
                <w:color w:val="auto"/>
                <w:sz w:val="16"/>
                <w:szCs w:val="16"/>
              </w:rPr>
              <w:t>inferior</w:t>
            </w:r>
            <w:r>
              <w:rPr>
                <w:color w:val="auto"/>
                <w:sz w:val="16"/>
                <w:szCs w:val="16"/>
              </w:rPr>
              <w:t>) ......</w:t>
            </w:r>
          </w:p>
          <w:p w14:paraId="73C491AE" w14:textId="77777777" w:rsidR="002F3F20" w:rsidRDefault="002F3F20" w:rsidP="001529EC">
            <w:pPr>
              <w:spacing w:line="360" w:lineRule="auto"/>
              <w:jc w:val="both"/>
              <w:rPr>
                <w:color w:val="auto"/>
                <w:sz w:val="16"/>
                <w:szCs w:val="16"/>
              </w:rPr>
            </w:pPr>
          </w:p>
          <w:p w14:paraId="5715A31D" w14:textId="77777777" w:rsidR="00237E7D" w:rsidRDefault="002B35DF" w:rsidP="00237E7D">
            <w:pPr>
              <w:spacing w:line="360" w:lineRule="auto"/>
              <w:jc w:val="both"/>
              <w:rPr>
                <w:color w:val="auto"/>
                <w:sz w:val="16"/>
                <w:szCs w:val="16"/>
              </w:rPr>
            </w:pPr>
            <w:r>
              <w:rPr>
                <w:color w:val="auto"/>
                <w:sz w:val="16"/>
                <w:szCs w:val="16"/>
              </w:rPr>
              <w:t>-</w:t>
            </w:r>
            <w:r w:rsidR="006D61C6">
              <w:rPr>
                <w:color w:val="auto"/>
                <w:sz w:val="16"/>
                <w:szCs w:val="16"/>
              </w:rPr>
              <w:t xml:space="preserve">(*): Como se comentou, en outubro de </w:t>
            </w:r>
            <w:r w:rsidR="006D61C6" w:rsidRPr="006D61C6">
              <w:rPr>
                <w:color w:val="auto"/>
                <w:sz w:val="16"/>
                <w:szCs w:val="16"/>
              </w:rPr>
              <w:t xml:space="preserve">2020 </w:t>
            </w:r>
            <w:r w:rsidR="006D61C6">
              <w:rPr>
                <w:color w:val="auto"/>
                <w:sz w:val="16"/>
                <w:szCs w:val="16"/>
              </w:rPr>
              <w:t>realizáronse</w:t>
            </w:r>
            <w:r w:rsidR="006D61C6" w:rsidRPr="006D61C6">
              <w:rPr>
                <w:color w:val="auto"/>
                <w:sz w:val="16"/>
                <w:szCs w:val="16"/>
              </w:rPr>
              <w:t xml:space="preserve"> </w:t>
            </w:r>
            <w:r w:rsidR="006D61C6">
              <w:rPr>
                <w:color w:val="auto"/>
                <w:sz w:val="16"/>
                <w:szCs w:val="16"/>
              </w:rPr>
              <w:t xml:space="preserve">ao mesmo tempo, </w:t>
            </w:r>
            <w:r w:rsidR="006D61C6" w:rsidRPr="006D61C6">
              <w:rPr>
                <w:color w:val="auto"/>
                <w:sz w:val="16"/>
                <w:szCs w:val="16"/>
              </w:rPr>
              <w:t>de forma extraordinaria</w:t>
            </w:r>
            <w:r w:rsidR="006D61C6">
              <w:rPr>
                <w:color w:val="auto"/>
                <w:sz w:val="16"/>
                <w:szCs w:val="16"/>
              </w:rPr>
              <w:t xml:space="preserve">, as enquisas </w:t>
            </w:r>
            <w:r w:rsidR="006D61C6" w:rsidRPr="006D61C6">
              <w:rPr>
                <w:color w:val="auto"/>
                <w:sz w:val="16"/>
                <w:szCs w:val="16"/>
              </w:rPr>
              <w:t>anua</w:t>
            </w:r>
            <w:r w:rsidR="006D61C6">
              <w:rPr>
                <w:color w:val="auto"/>
                <w:sz w:val="16"/>
                <w:szCs w:val="16"/>
              </w:rPr>
              <w:t>is</w:t>
            </w:r>
            <w:r w:rsidR="006D61C6" w:rsidRPr="006D61C6">
              <w:rPr>
                <w:color w:val="auto"/>
                <w:sz w:val="16"/>
                <w:szCs w:val="16"/>
              </w:rPr>
              <w:t xml:space="preserve"> a estudantes de 1º e 3º ano </w:t>
            </w:r>
            <w:r w:rsidR="006D61C6">
              <w:rPr>
                <w:color w:val="auto"/>
                <w:sz w:val="16"/>
                <w:szCs w:val="16"/>
              </w:rPr>
              <w:t>d</w:t>
            </w:r>
            <w:r w:rsidR="006D61C6" w:rsidRPr="006D61C6">
              <w:rPr>
                <w:color w:val="auto"/>
                <w:sz w:val="16"/>
                <w:szCs w:val="16"/>
              </w:rPr>
              <w:t xml:space="preserve">e 2019/20 </w:t>
            </w:r>
            <w:r w:rsidR="006D61C6">
              <w:rPr>
                <w:color w:val="auto"/>
                <w:sz w:val="16"/>
                <w:szCs w:val="16"/>
              </w:rPr>
              <w:t>e tamén do</w:t>
            </w:r>
            <w:r w:rsidR="006D61C6" w:rsidRPr="006D61C6">
              <w:rPr>
                <w:color w:val="auto"/>
                <w:sz w:val="16"/>
                <w:szCs w:val="16"/>
              </w:rPr>
              <w:t xml:space="preserve"> curso 2018/19</w:t>
            </w:r>
            <w:r w:rsidR="006D61C6">
              <w:rPr>
                <w:color w:val="auto"/>
                <w:sz w:val="16"/>
                <w:szCs w:val="16"/>
              </w:rPr>
              <w:t>,</w:t>
            </w:r>
            <w:r w:rsidR="006D61C6" w:rsidRPr="006D61C6">
              <w:rPr>
                <w:color w:val="auto"/>
                <w:sz w:val="16"/>
                <w:szCs w:val="16"/>
              </w:rPr>
              <w:t xml:space="preserve"> retrasada pola pandemia</w:t>
            </w:r>
            <w:r w:rsidR="006D61C6">
              <w:rPr>
                <w:color w:val="auto"/>
                <w:sz w:val="16"/>
                <w:szCs w:val="16"/>
              </w:rPr>
              <w:t>.</w:t>
            </w:r>
          </w:p>
          <w:p w14:paraId="741F86BE" w14:textId="7409E755" w:rsidR="006D61C6" w:rsidRDefault="006D61C6" w:rsidP="00237E7D">
            <w:pPr>
              <w:spacing w:line="360" w:lineRule="auto"/>
              <w:jc w:val="both"/>
              <w:rPr>
                <w:color w:val="auto"/>
                <w:sz w:val="16"/>
                <w:szCs w:val="16"/>
              </w:rPr>
            </w:pPr>
            <w:r w:rsidRPr="006D61C6">
              <w:rPr>
                <w:color w:val="auto"/>
                <w:sz w:val="16"/>
                <w:szCs w:val="16"/>
              </w:rPr>
              <w:t xml:space="preserve">Un problema técnico </w:t>
            </w:r>
            <w:r>
              <w:rPr>
                <w:color w:val="auto"/>
                <w:sz w:val="16"/>
                <w:szCs w:val="16"/>
              </w:rPr>
              <w:t>n</w:t>
            </w:r>
            <w:r w:rsidRPr="006D61C6">
              <w:rPr>
                <w:color w:val="auto"/>
                <w:sz w:val="16"/>
                <w:szCs w:val="16"/>
              </w:rPr>
              <w:t xml:space="preserve">a </w:t>
            </w:r>
            <w:r>
              <w:rPr>
                <w:color w:val="auto"/>
                <w:sz w:val="16"/>
                <w:szCs w:val="16"/>
              </w:rPr>
              <w:t xml:space="preserve">configuración da </w:t>
            </w:r>
            <w:r w:rsidRPr="006D61C6">
              <w:rPr>
                <w:color w:val="auto"/>
                <w:sz w:val="16"/>
                <w:szCs w:val="16"/>
              </w:rPr>
              <w:t>aplicación de enquisas (</w:t>
            </w:r>
            <w:proofErr w:type="spellStart"/>
            <w:r w:rsidRPr="006D61C6">
              <w:rPr>
                <w:color w:val="auto"/>
                <w:sz w:val="16"/>
                <w:szCs w:val="16"/>
              </w:rPr>
              <w:t>LimeSurvey</w:t>
            </w:r>
            <w:proofErr w:type="spellEnd"/>
            <w:r w:rsidRPr="006D61C6">
              <w:rPr>
                <w:color w:val="auto"/>
                <w:sz w:val="16"/>
                <w:szCs w:val="16"/>
              </w:rPr>
              <w:t>) provocou que</w:t>
            </w:r>
            <w:r>
              <w:rPr>
                <w:color w:val="auto"/>
                <w:sz w:val="16"/>
                <w:szCs w:val="16"/>
              </w:rPr>
              <w:t>, aínda que o proceso de recollida de opinión se desenvolveu correctamente e se dispoñan dos datos agregados,</w:t>
            </w:r>
            <w:r w:rsidRPr="006D61C6">
              <w:rPr>
                <w:color w:val="auto"/>
                <w:sz w:val="16"/>
                <w:szCs w:val="16"/>
              </w:rPr>
              <w:t xml:space="preserve"> sexa imposible dispor dos resultados de participación e de satisfacción desagregados por programa, así como tampouco por sexo.</w:t>
            </w:r>
            <w:r>
              <w:rPr>
                <w:color w:val="auto"/>
                <w:sz w:val="16"/>
                <w:szCs w:val="16"/>
              </w:rPr>
              <w:t xml:space="preserve"> Trátase dunha cuestión puntual que, de xeito excepcional, afectou a dous cursos. En 2021, resolta a incidencia, dispo</w:t>
            </w:r>
            <w:r w:rsidR="005F24CC">
              <w:rPr>
                <w:color w:val="auto"/>
                <w:sz w:val="16"/>
                <w:szCs w:val="16"/>
              </w:rPr>
              <w:t>n</w:t>
            </w:r>
            <w:r>
              <w:rPr>
                <w:color w:val="auto"/>
                <w:sz w:val="16"/>
                <w:szCs w:val="16"/>
              </w:rPr>
              <w:t>se de novo de resultados desagregados.</w:t>
            </w:r>
          </w:p>
          <w:p w14:paraId="788126D9" w14:textId="77777777" w:rsidR="006D61C6" w:rsidRDefault="006D61C6" w:rsidP="00237E7D">
            <w:pPr>
              <w:spacing w:line="360" w:lineRule="auto"/>
              <w:jc w:val="both"/>
              <w:rPr>
                <w:color w:val="auto"/>
                <w:sz w:val="16"/>
                <w:szCs w:val="16"/>
              </w:rPr>
            </w:pPr>
          </w:p>
          <w:p w14:paraId="0DBC4E8B" w14:textId="77777777" w:rsidR="006D61C6" w:rsidRPr="00237E7D" w:rsidRDefault="006D61C6" w:rsidP="00237E7D">
            <w:pPr>
              <w:spacing w:line="360" w:lineRule="auto"/>
              <w:jc w:val="both"/>
              <w:rPr>
                <w:color w:val="auto"/>
                <w:sz w:val="16"/>
                <w:szCs w:val="16"/>
              </w:rPr>
            </w:pPr>
          </w:p>
          <w:p w14:paraId="0C1DD9C8"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 xml:space="preserve">Profesorado </w:t>
            </w:r>
            <w:r w:rsidR="007D21FC">
              <w:rPr>
                <w:color w:val="auto"/>
                <w:sz w:val="16"/>
                <w:szCs w:val="16"/>
                <w:u w:val="single"/>
              </w:rPr>
              <w:t>(</w:t>
            </w:r>
            <w:r w:rsidR="007D21FC" w:rsidRPr="00237E7D">
              <w:rPr>
                <w:color w:val="auto"/>
                <w:sz w:val="16"/>
                <w:szCs w:val="16"/>
                <w:u w:val="single"/>
              </w:rPr>
              <w:t>directores e titores de teses):</w:t>
            </w:r>
          </w:p>
          <w:p w14:paraId="7038725E" w14:textId="77777777" w:rsidR="00070F33" w:rsidRDefault="00070F33" w:rsidP="00070F3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 e do programa</w:t>
            </w:r>
          </w:p>
          <w:p w14:paraId="40888080" w14:textId="77777777" w:rsidR="00070F33" w:rsidRDefault="00070F33" w:rsidP="00237E7D">
            <w:pPr>
              <w:spacing w:line="360" w:lineRule="auto"/>
              <w:jc w:val="both"/>
              <w:rPr>
                <w:color w:val="auto"/>
                <w:sz w:val="16"/>
                <w:szCs w:val="16"/>
              </w:rPr>
            </w:pPr>
          </w:p>
          <w:tbl>
            <w:tblPr>
              <w:tblStyle w:val="Tablaconcuadrcula"/>
              <w:tblW w:w="2918" w:type="pct"/>
              <w:tblCellMar>
                <w:left w:w="57" w:type="dxa"/>
                <w:right w:w="57" w:type="dxa"/>
              </w:tblCellMar>
              <w:tblLook w:val="04A0" w:firstRow="1" w:lastRow="0" w:firstColumn="1" w:lastColumn="0" w:noHBand="0" w:noVBand="1"/>
            </w:tblPr>
            <w:tblGrid>
              <w:gridCol w:w="1454"/>
              <w:gridCol w:w="1813"/>
              <w:gridCol w:w="1813"/>
            </w:tblGrid>
            <w:tr w:rsidR="000F7FC4" w:rsidRPr="00237E7D" w14:paraId="08963D83" w14:textId="017DF9D4" w:rsidTr="000F7FC4">
              <w:tc>
                <w:tcPr>
                  <w:tcW w:w="1432" w:type="pct"/>
                  <w:shd w:val="clear" w:color="auto" w:fill="BDD6EE" w:themeFill="accent1" w:themeFillTint="66"/>
                </w:tcPr>
                <w:p w14:paraId="4FB68E2F" w14:textId="77777777" w:rsidR="000F7FC4" w:rsidRPr="00594119" w:rsidRDefault="000F7FC4" w:rsidP="00070F33">
                  <w:pPr>
                    <w:spacing w:before="120" w:line="360" w:lineRule="auto"/>
                    <w:jc w:val="center"/>
                    <w:rPr>
                      <w:color w:val="auto"/>
                      <w:sz w:val="16"/>
                      <w:szCs w:val="16"/>
                    </w:rPr>
                  </w:pPr>
                  <w:r w:rsidRPr="00594119">
                    <w:rPr>
                      <w:color w:val="auto"/>
                      <w:sz w:val="16"/>
                      <w:szCs w:val="16"/>
                    </w:rPr>
                    <w:t>2018</w:t>
                  </w:r>
                </w:p>
                <w:p w14:paraId="29797931" w14:textId="77777777" w:rsidR="000F7FC4" w:rsidRPr="00594119" w:rsidRDefault="000F7FC4" w:rsidP="00070F33">
                  <w:pPr>
                    <w:spacing w:before="120" w:line="360" w:lineRule="auto"/>
                    <w:jc w:val="center"/>
                    <w:rPr>
                      <w:color w:val="auto"/>
                      <w:sz w:val="16"/>
                      <w:szCs w:val="16"/>
                    </w:rPr>
                  </w:pPr>
                  <w:r w:rsidRPr="00594119">
                    <w:rPr>
                      <w:color w:val="auto"/>
                      <w:sz w:val="16"/>
                      <w:szCs w:val="16"/>
                    </w:rPr>
                    <w:t>(cursos 2012/13 a 2017/18)</w:t>
                  </w:r>
                </w:p>
              </w:tc>
              <w:tc>
                <w:tcPr>
                  <w:tcW w:w="1784" w:type="pct"/>
                  <w:shd w:val="clear" w:color="auto" w:fill="BDD6EE" w:themeFill="accent1" w:themeFillTint="66"/>
                </w:tcPr>
                <w:p w14:paraId="342B17A8" w14:textId="77777777" w:rsidR="000F7FC4" w:rsidRPr="00594119" w:rsidRDefault="000F7FC4" w:rsidP="00070F33">
                  <w:pPr>
                    <w:spacing w:before="120" w:line="360" w:lineRule="auto"/>
                    <w:jc w:val="center"/>
                    <w:rPr>
                      <w:color w:val="auto"/>
                      <w:sz w:val="16"/>
                      <w:szCs w:val="16"/>
                    </w:rPr>
                  </w:pPr>
                  <w:r w:rsidRPr="00594119">
                    <w:rPr>
                      <w:color w:val="auto"/>
                      <w:sz w:val="16"/>
                      <w:szCs w:val="16"/>
                    </w:rPr>
                    <w:t>2020</w:t>
                  </w:r>
                </w:p>
                <w:p w14:paraId="74374D1D" w14:textId="77777777" w:rsidR="000F7FC4" w:rsidRPr="00594119" w:rsidRDefault="000F7FC4" w:rsidP="00070F33">
                  <w:pPr>
                    <w:spacing w:before="120" w:after="120" w:line="360" w:lineRule="auto"/>
                    <w:jc w:val="center"/>
                    <w:rPr>
                      <w:color w:val="auto"/>
                      <w:sz w:val="16"/>
                      <w:szCs w:val="16"/>
                    </w:rPr>
                  </w:pPr>
                  <w:r w:rsidRPr="00594119">
                    <w:rPr>
                      <w:color w:val="auto"/>
                      <w:sz w:val="16"/>
                      <w:szCs w:val="16"/>
                    </w:rPr>
                    <w:t>(cursos 2018/19 a 2019/20)</w:t>
                  </w:r>
                </w:p>
              </w:tc>
              <w:tc>
                <w:tcPr>
                  <w:tcW w:w="1784" w:type="pct"/>
                  <w:shd w:val="clear" w:color="auto" w:fill="BDD6EE" w:themeFill="accent1" w:themeFillTint="66"/>
                </w:tcPr>
                <w:p w14:paraId="3740504B" w14:textId="6262AE9E" w:rsidR="000F7FC4" w:rsidRPr="00594119" w:rsidRDefault="000F7FC4" w:rsidP="000F7FC4">
                  <w:pPr>
                    <w:spacing w:before="120" w:line="360" w:lineRule="auto"/>
                    <w:jc w:val="center"/>
                    <w:rPr>
                      <w:color w:val="auto"/>
                      <w:sz w:val="16"/>
                      <w:szCs w:val="16"/>
                    </w:rPr>
                  </w:pPr>
                  <w:r w:rsidRPr="00594119">
                    <w:rPr>
                      <w:color w:val="auto"/>
                      <w:sz w:val="16"/>
                      <w:szCs w:val="16"/>
                    </w:rPr>
                    <w:t>2022</w:t>
                  </w:r>
                </w:p>
                <w:p w14:paraId="58E5DB6F" w14:textId="11E9D13E" w:rsidR="000F7FC4" w:rsidRPr="00594119" w:rsidRDefault="000F7FC4" w:rsidP="000F7FC4">
                  <w:pPr>
                    <w:spacing w:before="120" w:line="360" w:lineRule="auto"/>
                    <w:jc w:val="center"/>
                    <w:rPr>
                      <w:color w:val="auto"/>
                      <w:sz w:val="16"/>
                      <w:szCs w:val="16"/>
                    </w:rPr>
                  </w:pPr>
                  <w:r w:rsidRPr="00594119">
                    <w:rPr>
                      <w:color w:val="auto"/>
                      <w:sz w:val="16"/>
                      <w:szCs w:val="16"/>
                    </w:rPr>
                    <w:t>(cursos 2020/21 a 2021/2022)</w:t>
                  </w:r>
                </w:p>
              </w:tc>
            </w:tr>
            <w:tr w:rsidR="000F7FC4" w:rsidRPr="00237E7D" w14:paraId="1F894F70" w14:textId="41EF9A68" w:rsidTr="000F7FC4">
              <w:tc>
                <w:tcPr>
                  <w:tcW w:w="1432" w:type="pct"/>
                  <w:shd w:val="clear" w:color="auto" w:fill="FFFFFF" w:themeFill="background1"/>
                </w:tcPr>
                <w:p w14:paraId="06C27454" w14:textId="77777777" w:rsidR="000F7FC4" w:rsidRPr="00594119" w:rsidRDefault="000F7FC4" w:rsidP="00070F33">
                  <w:pPr>
                    <w:spacing w:line="360" w:lineRule="auto"/>
                    <w:jc w:val="center"/>
                    <w:rPr>
                      <w:color w:val="auto"/>
                      <w:sz w:val="16"/>
                      <w:szCs w:val="16"/>
                    </w:rPr>
                  </w:pPr>
                  <w:r w:rsidRPr="00594119">
                    <w:rPr>
                      <w:color w:val="auto"/>
                      <w:sz w:val="16"/>
                      <w:szCs w:val="16"/>
                    </w:rPr>
                    <w:lastRenderedPageBreak/>
                    <w:t>52,73%</w:t>
                  </w:r>
                </w:p>
              </w:tc>
              <w:tc>
                <w:tcPr>
                  <w:tcW w:w="1784" w:type="pct"/>
                  <w:shd w:val="clear" w:color="auto" w:fill="FFFFFF" w:themeFill="background1"/>
                </w:tcPr>
                <w:p w14:paraId="6CF574A8" w14:textId="77777777" w:rsidR="000F7FC4" w:rsidRPr="00594119" w:rsidRDefault="000F7FC4" w:rsidP="00070F33">
                  <w:pPr>
                    <w:spacing w:line="360" w:lineRule="auto"/>
                    <w:jc w:val="center"/>
                    <w:rPr>
                      <w:color w:val="auto"/>
                      <w:sz w:val="16"/>
                      <w:szCs w:val="16"/>
                    </w:rPr>
                  </w:pPr>
                  <w:r w:rsidRPr="00594119">
                    <w:rPr>
                      <w:color w:val="auto"/>
                      <w:sz w:val="16"/>
                      <w:szCs w:val="16"/>
                    </w:rPr>
                    <w:t>52,59%</w:t>
                  </w:r>
                </w:p>
              </w:tc>
              <w:tc>
                <w:tcPr>
                  <w:tcW w:w="1784" w:type="pct"/>
                  <w:shd w:val="clear" w:color="auto" w:fill="FFFFFF" w:themeFill="background1"/>
                </w:tcPr>
                <w:p w14:paraId="20036DE9" w14:textId="32699BC9" w:rsidR="000F7FC4" w:rsidRPr="00594119" w:rsidRDefault="000F7FC4" w:rsidP="00070F33">
                  <w:pPr>
                    <w:spacing w:line="360" w:lineRule="auto"/>
                    <w:jc w:val="center"/>
                    <w:rPr>
                      <w:color w:val="auto"/>
                      <w:sz w:val="16"/>
                      <w:szCs w:val="16"/>
                    </w:rPr>
                  </w:pPr>
                  <w:r w:rsidRPr="00594119">
                    <w:rPr>
                      <w:color w:val="auto"/>
                      <w:sz w:val="16"/>
                      <w:szCs w:val="16"/>
                    </w:rPr>
                    <w:t>41,86%</w:t>
                  </w:r>
                </w:p>
              </w:tc>
            </w:tr>
            <w:tr w:rsidR="000F7FC4" w:rsidRPr="00237E7D" w14:paraId="1EE596F3" w14:textId="2172BCF6" w:rsidTr="000F7FC4">
              <w:tc>
                <w:tcPr>
                  <w:tcW w:w="1432" w:type="pct"/>
                  <w:shd w:val="clear" w:color="auto" w:fill="FFFFFF" w:themeFill="background1"/>
                </w:tcPr>
                <w:p w14:paraId="71B93FA5" w14:textId="77777777" w:rsidR="000F7FC4" w:rsidRPr="00594119" w:rsidRDefault="000F7FC4" w:rsidP="00070F33">
                  <w:pPr>
                    <w:spacing w:line="360" w:lineRule="auto"/>
                    <w:jc w:val="center"/>
                    <w:rPr>
                      <w:color w:val="auto"/>
                      <w:sz w:val="16"/>
                      <w:szCs w:val="16"/>
                    </w:rPr>
                  </w:pPr>
                  <w:r w:rsidRPr="00594119">
                    <w:rPr>
                      <w:color w:val="auto"/>
                      <w:sz w:val="16"/>
                      <w:szCs w:val="16"/>
                    </w:rPr>
                    <w:t>-</w:t>
                  </w:r>
                </w:p>
              </w:tc>
              <w:tc>
                <w:tcPr>
                  <w:tcW w:w="1784" w:type="pct"/>
                  <w:shd w:val="clear" w:color="auto" w:fill="FFFFFF" w:themeFill="background1"/>
                </w:tcPr>
                <w:p w14:paraId="6ACB937A" w14:textId="77777777" w:rsidR="000F7FC4" w:rsidRPr="00594119" w:rsidRDefault="000F7FC4" w:rsidP="00070F33">
                  <w:pPr>
                    <w:spacing w:line="360" w:lineRule="auto"/>
                    <w:jc w:val="center"/>
                    <w:rPr>
                      <w:color w:val="auto"/>
                      <w:sz w:val="16"/>
                      <w:szCs w:val="16"/>
                    </w:rPr>
                  </w:pPr>
                  <w:r w:rsidRPr="00594119">
                    <w:rPr>
                      <w:color w:val="auto"/>
                      <w:sz w:val="16"/>
                      <w:szCs w:val="16"/>
                    </w:rPr>
                    <w:t>…</w:t>
                  </w:r>
                </w:p>
              </w:tc>
              <w:tc>
                <w:tcPr>
                  <w:tcW w:w="1784" w:type="pct"/>
                  <w:shd w:val="clear" w:color="auto" w:fill="FFFFFF" w:themeFill="background1"/>
                </w:tcPr>
                <w:p w14:paraId="49C7F305" w14:textId="5F317561" w:rsidR="000F7FC4" w:rsidRPr="00594119" w:rsidRDefault="000F7FC4" w:rsidP="00070F33">
                  <w:pPr>
                    <w:spacing w:line="360" w:lineRule="auto"/>
                    <w:jc w:val="center"/>
                    <w:rPr>
                      <w:color w:val="auto"/>
                      <w:sz w:val="16"/>
                      <w:szCs w:val="16"/>
                    </w:rPr>
                  </w:pPr>
                  <w:r w:rsidRPr="00594119">
                    <w:rPr>
                      <w:color w:val="auto"/>
                      <w:sz w:val="16"/>
                      <w:szCs w:val="16"/>
                    </w:rPr>
                    <w:t>…</w:t>
                  </w:r>
                </w:p>
              </w:tc>
            </w:tr>
          </w:tbl>
          <w:p w14:paraId="68DCA3D8" w14:textId="77777777" w:rsidR="00070F33" w:rsidRPr="00237E7D" w:rsidRDefault="00070F33" w:rsidP="00237E7D">
            <w:pPr>
              <w:spacing w:line="360" w:lineRule="auto"/>
              <w:jc w:val="both"/>
              <w:rPr>
                <w:color w:val="auto"/>
                <w:sz w:val="16"/>
                <w:szCs w:val="16"/>
              </w:rPr>
            </w:pPr>
          </w:p>
          <w:p w14:paraId="73867ED1" w14:textId="3802A273" w:rsidR="00A40219" w:rsidRDefault="007D21FC" w:rsidP="007D21FC">
            <w:pPr>
              <w:spacing w:line="360" w:lineRule="auto"/>
              <w:jc w:val="both"/>
              <w:rPr>
                <w:color w:val="auto"/>
                <w:sz w:val="16"/>
                <w:szCs w:val="16"/>
              </w:rPr>
            </w:pPr>
            <w:r w:rsidRPr="00237E7D">
              <w:rPr>
                <w:color w:val="auto"/>
                <w:sz w:val="16"/>
                <w:szCs w:val="16"/>
              </w:rPr>
              <w:t>Resultados de participación</w:t>
            </w:r>
            <w:r w:rsidR="00A40219">
              <w:rPr>
                <w:color w:val="auto"/>
                <w:sz w:val="16"/>
                <w:szCs w:val="16"/>
              </w:rPr>
              <w:t xml:space="preserve"> institucionais (fila superior): </w:t>
            </w:r>
            <w:r w:rsidR="00A40219" w:rsidRPr="00A40219">
              <w:rPr>
                <w:color w:val="auto"/>
                <w:sz w:val="16"/>
                <w:szCs w:val="16"/>
              </w:rPr>
              <w:t xml:space="preserve">a primeira enquisa </w:t>
            </w:r>
            <w:r w:rsidR="00A40219">
              <w:rPr>
                <w:color w:val="auto"/>
                <w:sz w:val="16"/>
                <w:szCs w:val="16"/>
              </w:rPr>
              <w:t xml:space="preserve">do 2018 </w:t>
            </w:r>
            <w:r w:rsidR="00A40219" w:rsidRPr="00A40219">
              <w:rPr>
                <w:color w:val="auto"/>
                <w:sz w:val="16"/>
                <w:szCs w:val="16"/>
              </w:rPr>
              <w:t xml:space="preserve">obtivo resultados </w:t>
            </w:r>
            <w:r w:rsidR="00A40219">
              <w:rPr>
                <w:color w:val="auto"/>
                <w:sz w:val="16"/>
                <w:szCs w:val="16"/>
              </w:rPr>
              <w:t>moi elevados,</w:t>
            </w:r>
            <w:r w:rsidR="00A40219" w:rsidRPr="00A40219">
              <w:rPr>
                <w:color w:val="auto"/>
                <w:sz w:val="16"/>
                <w:szCs w:val="16"/>
              </w:rPr>
              <w:t xml:space="preserve"> de case un 53%</w:t>
            </w:r>
            <w:r w:rsidR="00A40219">
              <w:rPr>
                <w:color w:val="auto"/>
                <w:sz w:val="16"/>
                <w:szCs w:val="16"/>
              </w:rPr>
              <w:t>. Esta participación tan significativa repetiuse no 2020, de novo case un 53%</w:t>
            </w:r>
            <w:r w:rsidR="003C180F">
              <w:rPr>
                <w:color w:val="auto"/>
                <w:sz w:val="16"/>
                <w:szCs w:val="16"/>
              </w:rPr>
              <w:t xml:space="preserve"> polo que, de novo, a</w:t>
            </w:r>
            <w:r w:rsidR="003C180F" w:rsidRPr="003C180F">
              <w:rPr>
                <w:color w:val="auto"/>
                <w:sz w:val="16"/>
                <w:szCs w:val="16"/>
              </w:rPr>
              <w:t>s actividades de promoción e de información institucionais respecto da participación considéranse efectivas.</w:t>
            </w:r>
            <w:r w:rsidR="000F7FC4">
              <w:rPr>
                <w:color w:val="auto"/>
                <w:sz w:val="16"/>
                <w:szCs w:val="16"/>
              </w:rPr>
              <w:t xml:space="preserve"> En 2022 produciuse unha ruptura da tendencia, que entendemos que non debería ter continuidade.</w:t>
            </w:r>
          </w:p>
          <w:p w14:paraId="09BC009B" w14:textId="77777777" w:rsidR="007D21FC" w:rsidRDefault="00541DAB" w:rsidP="00541DAB">
            <w:pPr>
              <w:spacing w:line="360" w:lineRule="auto"/>
              <w:jc w:val="both"/>
              <w:rPr>
                <w:color w:val="auto"/>
                <w:sz w:val="16"/>
                <w:szCs w:val="16"/>
              </w:rPr>
            </w:pPr>
            <w:r>
              <w:rPr>
                <w:color w:val="auto"/>
                <w:sz w:val="16"/>
                <w:szCs w:val="16"/>
              </w:rPr>
              <w:t xml:space="preserve">Resultados de participación por programa (fila inferior): en 2018 non estaban dispoñibles os resultados desagregados, pois a </w:t>
            </w:r>
            <w:r w:rsidR="007D21FC" w:rsidRPr="00237E7D">
              <w:rPr>
                <w:color w:val="auto"/>
                <w:sz w:val="16"/>
                <w:szCs w:val="16"/>
              </w:rPr>
              <w:t xml:space="preserve">poboación histórica </w:t>
            </w:r>
            <w:r>
              <w:rPr>
                <w:color w:val="auto"/>
                <w:sz w:val="16"/>
                <w:szCs w:val="16"/>
              </w:rPr>
              <w:t xml:space="preserve">de profesorado </w:t>
            </w:r>
            <w:r w:rsidR="007D21FC" w:rsidRPr="00237E7D">
              <w:rPr>
                <w:color w:val="auto"/>
                <w:sz w:val="16"/>
                <w:szCs w:val="16"/>
              </w:rPr>
              <w:t>non estaba asociada a cada programa</w:t>
            </w:r>
            <w:r>
              <w:rPr>
                <w:color w:val="auto"/>
                <w:sz w:val="16"/>
                <w:szCs w:val="16"/>
              </w:rPr>
              <w:t>. En 2020....</w:t>
            </w:r>
          </w:p>
          <w:p w14:paraId="0C6FE459" w14:textId="77777777" w:rsidR="00541DAB" w:rsidRDefault="00541DAB" w:rsidP="00541DAB">
            <w:pPr>
              <w:spacing w:line="360" w:lineRule="auto"/>
              <w:jc w:val="both"/>
              <w:rPr>
                <w:color w:val="auto"/>
                <w:sz w:val="16"/>
                <w:szCs w:val="16"/>
              </w:rPr>
            </w:pPr>
          </w:p>
          <w:p w14:paraId="3B97D9FD" w14:textId="77777777" w:rsidR="00AD0D82" w:rsidRDefault="00AD0D82" w:rsidP="00541DAB">
            <w:pPr>
              <w:spacing w:line="360" w:lineRule="auto"/>
              <w:jc w:val="both"/>
              <w:rPr>
                <w:color w:val="auto"/>
                <w:sz w:val="16"/>
                <w:szCs w:val="16"/>
              </w:rPr>
            </w:pPr>
          </w:p>
          <w:p w14:paraId="4B928677" w14:textId="77777777" w:rsidR="00AD0D82" w:rsidRDefault="00AD0D82" w:rsidP="00AD0D82">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p w14:paraId="4F3D6EFA" w14:textId="77777777" w:rsidR="00AD0D82" w:rsidRDefault="00AD0D82" w:rsidP="00AD0D82">
            <w:pPr>
              <w:spacing w:line="360" w:lineRule="auto"/>
              <w:jc w:val="both"/>
              <w:rPr>
                <w:color w:val="auto"/>
                <w:sz w:val="16"/>
                <w:szCs w:val="16"/>
              </w:rPr>
            </w:pPr>
          </w:p>
          <w:tbl>
            <w:tblPr>
              <w:tblStyle w:val="Tablaconcuadrcula"/>
              <w:tblW w:w="2918" w:type="pct"/>
              <w:tblCellMar>
                <w:left w:w="57" w:type="dxa"/>
                <w:right w:w="57" w:type="dxa"/>
              </w:tblCellMar>
              <w:tblLook w:val="04A0" w:firstRow="1" w:lastRow="0" w:firstColumn="1" w:lastColumn="0" w:noHBand="0" w:noVBand="1"/>
            </w:tblPr>
            <w:tblGrid>
              <w:gridCol w:w="1454"/>
              <w:gridCol w:w="1813"/>
              <w:gridCol w:w="1813"/>
            </w:tblGrid>
            <w:tr w:rsidR="000F7FC4" w:rsidRPr="00237E7D" w14:paraId="38AB45AE" w14:textId="2D17B299" w:rsidTr="000F7FC4">
              <w:tc>
                <w:tcPr>
                  <w:tcW w:w="1432" w:type="pct"/>
                  <w:shd w:val="clear" w:color="auto" w:fill="BDD6EE" w:themeFill="accent1" w:themeFillTint="66"/>
                </w:tcPr>
                <w:p w14:paraId="02D74E4E" w14:textId="77777777" w:rsidR="000F7FC4" w:rsidRPr="00594119" w:rsidRDefault="000F7FC4" w:rsidP="00AD0D82">
                  <w:pPr>
                    <w:spacing w:before="120" w:line="360" w:lineRule="auto"/>
                    <w:jc w:val="center"/>
                    <w:rPr>
                      <w:color w:val="auto"/>
                      <w:sz w:val="16"/>
                      <w:szCs w:val="16"/>
                    </w:rPr>
                  </w:pPr>
                  <w:r w:rsidRPr="00594119">
                    <w:rPr>
                      <w:color w:val="auto"/>
                      <w:sz w:val="16"/>
                      <w:szCs w:val="16"/>
                    </w:rPr>
                    <w:t>2018</w:t>
                  </w:r>
                </w:p>
                <w:p w14:paraId="18E3C5E1" w14:textId="77777777" w:rsidR="000F7FC4" w:rsidRPr="00594119" w:rsidRDefault="000F7FC4" w:rsidP="00AD0D82">
                  <w:pPr>
                    <w:spacing w:before="120" w:line="360" w:lineRule="auto"/>
                    <w:jc w:val="center"/>
                    <w:rPr>
                      <w:color w:val="auto"/>
                      <w:sz w:val="16"/>
                      <w:szCs w:val="16"/>
                    </w:rPr>
                  </w:pPr>
                  <w:r w:rsidRPr="00594119">
                    <w:rPr>
                      <w:color w:val="auto"/>
                      <w:sz w:val="16"/>
                      <w:szCs w:val="16"/>
                    </w:rPr>
                    <w:t>(cursos 2012/13 a 2017/18)</w:t>
                  </w:r>
                </w:p>
              </w:tc>
              <w:tc>
                <w:tcPr>
                  <w:tcW w:w="1784" w:type="pct"/>
                  <w:shd w:val="clear" w:color="auto" w:fill="BDD6EE" w:themeFill="accent1" w:themeFillTint="66"/>
                </w:tcPr>
                <w:p w14:paraId="752AFD6A" w14:textId="77777777" w:rsidR="000F7FC4" w:rsidRPr="00594119" w:rsidRDefault="000F7FC4" w:rsidP="00AD0D82">
                  <w:pPr>
                    <w:spacing w:before="120" w:line="360" w:lineRule="auto"/>
                    <w:jc w:val="center"/>
                    <w:rPr>
                      <w:color w:val="auto"/>
                      <w:sz w:val="16"/>
                      <w:szCs w:val="16"/>
                    </w:rPr>
                  </w:pPr>
                  <w:r w:rsidRPr="00594119">
                    <w:rPr>
                      <w:color w:val="auto"/>
                      <w:sz w:val="16"/>
                      <w:szCs w:val="16"/>
                    </w:rPr>
                    <w:t>2020</w:t>
                  </w:r>
                </w:p>
                <w:p w14:paraId="0D48B097" w14:textId="77777777" w:rsidR="000F7FC4" w:rsidRPr="00594119" w:rsidRDefault="000F7FC4" w:rsidP="00AD0D82">
                  <w:pPr>
                    <w:spacing w:before="120" w:after="120" w:line="360" w:lineRule="auto"/>
                    <w:jc w:val="center"/>
                    <w:rPr>
                      <w:color w:val="auto"/>
                      <w:sz w:val="16"/>
                      <w:szCs w:val="16"/>
                    </w:rPr>
                  </w:pPr>
                  <w:r w:rsidRPr="00594119">
                    <w:rPr>
                      <w:color w:val="auto"/>
                      <w:sz w:val="16"/>
                      <w:szCs w:val="16"/>
                    </w:rPr>
                    <w:t>(cursos 2018/19 a 2019/20)</w:t>
                  </w:r>
                </w:p>
              </w:tc>
              <w:tc>
                <w:tcPr>
                  <w:tcW w:w="1784" w:type="pct"/>
                  <w:shd w:val="clear" w:color="auto" w:fill="BDD6EE" w:themeFill="accent1" w:themeFillTint="66"/>
                </w:tcPr>
                <w:p w14:paraId="12BFC25E" w14:textId="77777777" w:rsidR="000F7FC4" w:rsidRPr="00594119" w:rsidRDefault="000F7FC4" w:rsidP="000F7FC4">
                  <w:pPr>
                    <w:spacing w:before="120" w:line="360" w:lineRule="auto"/>
                    <w:jc w:val="center"/>
                    <w:rPr>
                      <w:color w:val="auto"/>
                      <w:sz w:val="16"/>
                      <w:szCs w:val="16"/>
                    </w:rPr>
                  </w:pPr>
                  <w:r w:rsidRPr="00594119">
                    <w:rPr>
                      <w:color w:val="auto"/>
                      <w:sz w:val="16"/>
                      <w:szCs w:val="16"/>
                    </w:rPr>
                    <w:t>2022</w:t>
                  </w:r>
                </w:p>
                <w:p w14:paraId="012B540E" w14:textId="6190475E" w:rsidR="000F7FC4" w:rsidRPr="00594119" w:rsidRDefault="000F7FC4" w:rsidP="000F7FC4">
                  <w:pPr>
                    <w:spacing w:before="120" w:line="360" w:lineRule="auto"/>
                    <w:jc w:val="center"/>
                    <w:rPr>
                      <w:color w:val="auto"/>
                      <w:sz w:val="16"/>
                      <w:szCs w:val="16"/>
                    </w:rPr>
                  </w:pPr>
                  <w:r w:rsidRPr="00594119">
                    <w:rPr>
                      <w:color w:val="auto"/>
                      <w:sz w:val="16"/>
                      <w:szCs w:val="16"/>
                    </w:rPr>
                    <w:t>(cursos 2020/21 a 2021/2022)</w:t>
                  </w:r>
                </w:p>
              </w:tc>
            </w:tr>
            <w:tr w:rsidR="000F7FC4" w:rsidRPr="00237E7D" w14:paraId="48549CE9" w14:textId="4BCC0ED7" w:rsidTr="000F7FC4">
              <w:tc>
                <w:tcPr>
                  <w:tcW w:w="1432" w:type="pct"/>
                  <w:shd w:val="clear" w:color="auto" w:fill="FFFFFF" w:themeFill="background1"/>
                </w:tcPr>
                <w:p w14:paraId="1D9D003A" w14:textId="77777777" w:rsidR="000F7FC4" w:rsidRPr="00594119" w:rsidRDefault="000F7FC4" w:rsidP="00AD0D82">
                  <w:pPr>
                    <w:spacing w:line="360" w:lineRule="auto"/>
                    <w:jc w:val="center"/>
                    <w:rPr>
                      <w:color w:val="auto"/>
                      <w:sz w:val="16"/>
                      <w:szCs w:val="16"/>
                    </w:rPr>
                  </w:pPr>
                  <w:r w:rsidRPr="00594119">
                    <w:rPr>
                      <w:color w:val="auto"/>
                      <w:sz w:val="16"/>
                      <w:szCs w:val="16"/>
                    </w:rPr>
                    <w:t>3,65</w:t>
                  </w:r>
                </w:p>
              </w:tc>
              <w:tc>
                <w:tcPr>
                  <w:tcW w:w="1784" w:type="pct"/>
                  <w:shd w:val="clear" w:color="auto" w:fill="FFFFFF" w:themeFill="background1"/>
                </w:tcPr>
                <w:p w14:paraId="2B1E66A5" w14:textId="77777777" w:rsidR="000F7FC4" w:rsidRPr="00594119" w:rsidRDefault="000F7FC4" w:rsidP="00AD0D82">
                  <w:pPr>
                    <w:spacing w:line="360" w:lineRule="auto"/>
                    <w:jc w:val="center"/>
                    <w:rPr>
                      <w:color w:val="auto"/>
                      <w:sz w:val="16"/>
                      <w:szCs w:val="16"/>
                    </w:rPr>
                  </w:pPr>
                  <w:r w:rsidRPr="00594119">
                    <w:rPr>
                      <w:color w:val="auto"/>
                      <w:sz w:val="16"/>
                      <w:szCs w:val="16"/>
                    </w:rPr>
                    <w:t>3,88</w:t>
                  </w:r>
                </w:p>
              </w:tc>
              <w:tc>
                <w:tcPr>
                  <w:tcW w:w="1784" w:type="pct"/>
                  <w:shd w:val="clear" w:color="auto" w:fill="FFFFFF" w:themeFill="background1"/>
                </w:tcPr>
                <w:p w14:paraId="6E621F2D" w14:textId="3AEAB43E" w:rsidR="000F7FC4" w:rsidRPr="00594119" w:rsidRDefault="000F7FC4" w:rsidP="00AD0D82">
                  <w:pPr>
                    <w:spacing w:line="360" w:lineRule="auto"/>
                    <w:jc w:val="center"/>
                    <w:rPr>
                      <w:color w:val="auto"/>
                      <w:sz w:val="16"/>
                      <w:szCs w:val="16"/>
                    </w:rPr>
                  </w:pPr>
                  <w:r w:rsidRPr="00594119">
                    <w:rPr>
                      <w:color w:val="auto"/>
                      <w:sz w:val="16"/>
                      <w:szCs w:val="16"/>
                    </w:rPr>
                    <w:t>4,08</w:t>
                  </w:r>
                </w:p>
              </w:tc>
            </w:tr>
            <w:tr w:rsidR="000F7FC4" w:rsidRPr="00237E7D" w14:paraId="3FB04754" w14:textId="6FE54B79" w:rsidTr="000F7FC4">
              <w:tc>
                <w:tcPr>
                  <w:tcW w:w="1432" w:type="pct"/>
                  <w:shd w:val="clear" w:color="auto" w:fill="FFFFFF" w:themeFill="background1"/>
                </w:tcPr>
                <w:p w14:paraId="71146FBB" w14:textId="77777777" w:rsidR="000F7FC4" w:rsidRPr="00594119" w:rsidRDefault="000F7FC4" w:rsidP="00AD0D82">
                  <w:pPr>
                    <w:spacing w:line="360" w:lineRule="auto"/>
                    <w:jc w:val="center"/>
                    <w:rPr>
                      <w:color w:val="auto"/>
                      <w:sz w:val="16"/>
                      <w:szCs w:val="16"/>
                    </w:rPr>
                  </w:pPr>
                  <w:r w:rsidRPr="00594119">
                    <w:rPr>
                      <w:color w:val="auto"/>
                      <w:sz w:val="16"/>
                      <w:szCs w:val="16"/>
                    </w:rPr>
                    <w:t>-</w:t>
                  </w:r>
                </w:p>
              </w:tc>
              <w:tc>
                <w:tcPr>
                  <w:tcW w:w="1784" w:type="pct"/>
                  <w:shd w:val="clear" w:color="auto" w:fill="FFFFFF" w:themeFill="background1"/>
                </w:tcPr>
                <w:p w14:paraId="380F5803" w14:textId="77777777" w:rsidR="000F7FC4" w:rsidRPr="00594119" w:rsidRDefault="000F7FC4" w:rsidP="00AD0D82">
                  <w:pPr>
                    <w:spacing w:line="360" w:lineRule="auto"/>
                    <w:jc w:val="center"/>
                    <w:rPr>
                      <w:color w:val="auto"/>
                      <w:sz w:val="16"/>
                      <w:szCs w:val="16"/>
                    </w:rPr>
                  </w:pPr>
                  <w:r w:rsidRPr="00594119">
                    <w:rPr>
                      <w:color w:val="auto"/>
                      <w:sz w:val="16"/>
                      <w:szCs w:val="16"/>
                    </w:rPr>
                    <w:t>…</w:t>
                  </w:r>
                </w:p>
              </w:tc>
              <w:tc>
                <w:tcPr>
                  <w:tcW w:w="1784" w:type="pct"/>
                  <w:shd w:val="clear" w:color="auto" w:fill="FFFFFF" w:themeFill="background1"/>
                </w:tcPr>
                <w:p w14:paraId="4A8D44FC" w14:textId="29059453" w:rsidR="000F7FC4" w:rsidRPr="00594119" w:rsidRDefault="000F7FC4" w:rsidP="00AD0D82">
                  <w:pPr>
                    <w:spacing w:line="360" w:lineRule="auto"/>
                    <w:jc w:val="center"/>
                    <w:rPr>
                      <w:color w:val="auto"/>
                      <w:sz w:val="16"/>
                      <w:szCs w:val="16"/>
                    </w:rPr>
                  </w:pPr>
                  <w:r w:rsidRPr="00594119">
                    <w:rPr>
                      <w:color w:val="auto"/>
                      <w:sz w:val="16"/>
                      <w:szCs w:val="16"/>
                    </w:rPr>
                    <w:t>…</w:t>
                  </w:r>
                </w:p>
              </w:tc>
            </w:tr>
          </w:tbl>
          <w:p w14:paraId="68AD2BFE" w14:textId="77777777" w:rsidR="00953622" w:rsidRPr="00A31E86" w:rsidRDefault="00953622" w:rsidP="00953622">
            <w:pPr>
              <w:spacing w:line="360" w:lineRule="auto"/>
              <w:jc w:val="both"/>
              <w:rPr>
                <w:i/>
                <w:color w:val="auto"/>
                <w:sz w:val="16"/>
                <w:szCs w:val="16"/>
              </w:rPr>
            </w:pPr>
            <w:r w:rsidRPr="00A31E86">
              <w:rPr>
                <w:i/>
                <w:color w:val="auto"/>
                <w:sz w:val="16"/>
                <w:szCs w:val="16"/>
              </w:rPr>
              <w:t>Escala de valores de 1 (máis negativo) a 5 (máis positivo)</w:t>
            </w:r>
          </w:p>
          <w:p w14:paraId="567D9E3E" w14:textId="77777777" w:rsidR="00541DAB" w:rsidRDefault="00541DAB" w:rsidP="00541DAB">
            <w:pPr>
              <w:spacing w:line="360" w:lineRule="auto"/>
              <w:jc w:val="both"/>
              <w:rPr>
                <w:color w:val="auto"/>
                <w:sz w:val="16"/>
                <w:szCs w:val="16"/>
              </w:rPr>
            </w:pPr>
          </w:p>
          <w:p w14:paraId="2C2C8ABD" w14:textId="4D8A263E" w:rsidR="00953622" w:rsidRDefault="00953622" w:rsidP="00953622">
            <w:pPr>
              <w:spacing w:line="360" w:lineRule="auto"/>
              <w:jc w:val="both"/>
              <w:rPr>
                <w:color w:val="auto"/>
                <w:sz w:val="16"/>
                <w:szCs w:val="16"/>
              </w:rPr>
            </w:pPr>
            <w:r>
              <w:rPr>
                <w:color w:val="auto"/>
                <w:sz w:val="16"/>
                <w:szCs w:val="16"/>
              </w:rPr>
              <w:t xml:space="preserve">Os resultados de satisfacción institucionais (fila superior) son positivos, con valores da escala que marcan unha tendencia cara o nivel </w:t>
            </w:r>
            <w:r w:rsidRPr="00A31E86">
              <w:rPr>
                <w:i/>
                <w:color w:val="auto"/>
                <w:sz w:val="16"/>
                <w:szCs w:val="16"/>
              </w:rPr>
              <w:t>satisfactorio</w:t>
            </w:r>
            <w:r>
              <w:rPr>
                <w:color w:val="auto"/>
                <w:sz w:val="16"/>
                <w:szCs w:val="16"/>
              </w:rPr>
              <w:t xml:space="preserve"> (4/5). Aínda que en 2018 non se dispuña de datos desagregados, en 2020 constátase que unha gran maioría dos programas dispoñen de valores superiores ao punto medio da escala (3/5), </w:t>
            </w:r>
            <w:r w:rsidR="00EB346A">
              <w:rPr>
                <w:color w:val="auto"/>
                <w:sz w:val="16"/>
                <w:szCs w:val="16"/>
              </w:rPr>
              <w:t>con tendencia ao valor</w:t>
            </w:r>
            <w:r>
              <w:rPr>
                <w:color w:val="auto"/>
                <w:sz w:val="16"/>
                <w:szCs w:val="16"/>
              </w:rPr>
              <w:t xml:space="preserve"> 4/5. </w:t>
            </w:r>
            <w:r w:rsidR="000F7FC4">
              <w:rPr>
                <w:color w:val="auto"/>
                <w:sz w:val="16"/>
                <w:szCs w:val="16"/>
              </w:rPr>
              <w:t xml:space="preserve"> Esta tendencia reafírmase no ano 2022.</w:t>
            </w:r>
          </w:p>
          <w:p w14:paraId="43D342CF" w14:textId="77777777" w:rsidR="00953622" w:rsidRDefault="00953622" w:rsidP="00953622">
            <w:pPr>
              <w:spacing w:line="360" w:lineRule="auto"/>
              <w:jc w:val="both"/>
              <w:rPr>
                <w:color w:val="auto"/>
                <w:sz w:val="16"/>
                <w:szCs w:val="16"/>
              </w:rPr>
            </w:pPr>
          </w:p>
          <w:p w14:paraId="1AB6EA59" w14:textId="77777777" w:rsidR="00953622" w:rsidRPr="00237E7D" w:rsidRDefault="00953622" w:rsidP="00953622">
            <w:pPr>
              <w:spacing w:line="360" w:lineRule="auto"/>
              <w:jc w:val="both"/>
              <w:rPr>
                <w:color w:val="auto"/>
                <w:sz w:val="16"/>
                <w:szCs w:val="16"/>
              </w:rPr>
            </w:pPr>
            <w:r>
              <w:rPr>
                <w:color w:val="auto"/>
                <w:sz w:val="16"/>
                <w:szCs w:val="16"/>
              </w:rPr>
              <w:t>Os resultados de satisfacción do programa (fila inferior)</w:t>
            </w:r>
            <w:r w:rsidR="004C6619">
              <w:rPr>
                <w:color w:val="auto"/>
                <w:sz w:val="16"/>
                <w:szCs w:val="16"/>
              </w:rPr>
              <w:t>: e</w:t>
            </w:r>
            <w:r w:rsidR="004C6619" w:rsidRPr="004C6619">
              <w:rPr>
                <w:color w:val="auto"/>
                <w:sz w:val="16"/>
                <w:szCs w:val="16"/>
              </w:rPr>
              <w:t>n 2020....</w:t>
            </w:r>
          </w:p>
          <w:p w14:paraId="7649286D" w14:textId="77777777" w:rsidR="00237E7D" w:rsidRDefault="00237E7D" w:rsidP="001529EC">
            <w:pPr>
              <w:spacing w:line="360" w:lineRule="auto"/>
              <w:jc w:val="both"/>
              <w:rPr>
                <w:color w:val="auto"/>
                <w:sz w:val="16"/>
                <w:szCs w:val="16"/>
              </w:rPr>
            </w:pPr>
          </w:p>
          <w:p w14:paraId="6FA0E477" w14:textId="77777777" w:rsidR="00237E7D" w:rsidRDefault="00237E7D" w:rsidP="001529EC">
            <w:pPr>
              <w:spacing w:line="360" w:lineRule="auto"/>
              <w:jc w:val="both"/>
              <w:rPr>
                <w:color w:val="auto"/>
                <w:sz w:val="16"/>
                <w:szCs w:val="16"/>
              </w:rPr>
            </w:pPr>
          </w:p>
          <w:p w14:paraId="756AD90D" w14:textId="472B0CCD" w:rsidR="00D77A03" w:rsidRPr="00237E7D" w:rsidRDefault="00D77A03" w:rsidP="00D77A03">
            <w:pPr>
              <w:spacing w:line="360" w:lineRule="auto"/>
              <w:jc w:val="both"/>
              <w:rPr>
                <w:color w:val="auto"/>
                <w:sz w:val="16"/>
                <w:szCs w:val="16"/>
                <w:u w:val="single"/>
              </w:rPr>
            </w:pPr>
            <w:r>
              <w:rPr>
                <w:color w:val="auto"/>
                <w:sz w:val="16"/>
                <w:szCs w:val="16"/>
                <w:u w:val="single"/>
              </w:rPr>
              <w:t>Persoal de Administración e Servizos (PAS de apoio a doutoramento)</w:t>
            </w:r>
          </w:p>
          <w:p w14:paraId="1F15ABFB" w14:textId="2CB2B63A"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 </w:t>
            </w:r>
            <w:r w:rsidRPr="00D77A03">
              <w:rPr>
                <w:color w:val="auto"/>
                <w:sz w:val="16"/>
                <w:szCs w:val="16"/>
              </w:rPr>
              <w:t>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00D77A03" w:rsidRPr="00237E7D" w14:paraId="12D62570" w14:textId="77777777" w:rsidTr="00D77A03">
              <w:tc>
                <w:tcPr>
                  <w:tcW w:w="5000" w:type="pct"/>
                  <w:shd w:val="clear" w:color="auto" w:fill="BDD6EE" w:themeFill="accent1" w:themeFillTint="66"/>
                </w:tcPr>
                <w:p w14:paraId="11A30042" w14:textId="65A20656" w:rsidR="00D77A03" w:rsidRPr="00594119" w:rsidRDefault="00D77A03" w:rsidP="00D77A03">
                  <w:pPr>
                    <w:spacing w:before="120" w:line="360" w:lineRule="auto"/>
                    <w:jc w:val="center"/>
                    <w:rPr>
                      <w:color w:val="auto"/>
                      <w:sz w:val="16"/>
                      <w:szCs w:val="16"/>
                    </w:rPr>
                  </w:pPr>
                  <w:r w:rsidRPr="00594119">
                    <w:rPr>
                      <w:color w:val="auto"/>
                      <w:sz w:val="16"/>
                      <w:szCs w:val="16"/>
                    </w:rPr>
                    <w:t>2021</w:t>
                  </w:r>
                </w:p>
              </w:tc>
            </w:tr>
            <w:tr w:rsidR="00D77A03" w:rsidRPr="00237E7D" w14:paraId="7DE1A43A" w14:textId="77777777" w:rsidTr="00D77A03">
              <w:tc>
                <w:tcPr>
                  <w:tcW w:w="5000" w:type="pct"/>
                  <w:shd w:val="clear" w:color="auto" w:fill="FFFFFF" w:themeFill="background1"/>
                </w:tcPr>
                <w:p w14:paraId="3C66F88E" w14:textId="0C7FAC30" w:rsidR="00D77A03" w:rsidRPr="00594119" w:rsidRDefault="00D77A03" w:rsidP="00D77A03">
                  <w:pPr>
                    <w:spacing w:line="360" w:lineRule="auto"/>
                    <w:jc w:val="center"/>
                    <w:rPr>
                      <w:color w:val="auto"/>
                      <w:sz w:val="16"/>
                      <w:szCs w:val="16"/>
                    </w:rPr>
                  </w:pPr>
                  <w:r w:rsidRPr="00594119">
                    <w:rPr>
                      <w:color w:val="auto"/>
                      <w:sz w:val="16"/>
                      <w:szCs w:val="16"/>
                    </w:rPr>
                    <w:t>38,10%</w:t>
                  </w:r>
                </w:p>
              </w:tc>
            </w:tr>
            <w:tr w:rsidR="00D77A03" w:rsidRPr="00237E7D" w14:paraId="381416AB" w14:textId="77777777" w:rsidTr="00D77A03">
              <w:tc>
                <w:tcPr>
                  <w:tcW w:w="5000" w:type="pct"/>
                  <w:shd w:val="clear" w:color="auto" w:fill="FFFFFF" w:themeFill="background1"/>
                </w:tcPr>
                <w:p w14:paraId="54664C3D" w14:textId="6C56AA6D" w:rsidR="00D77A03" w:rsidRPr="00594119" w:rsidRDefault="00D77A03" w:rsidP="00D77A03">
                  <w:pPr>
                    <w:spacing w:line="360" w:lineRule="auto"/>
                    <w:jc w:val="center"/>
                    <w:rPr>
                      <w:color w:val="auto"/>
                      <w:sz w:val="16"/>
                      <w:szCs w:val="16"/>
                    </w:rPr>
                  </w:pPr>
                </w:p>
              </w:tc>
            </w:tr>
          </w:tbl>
          <w:p w14:paraId="6CDB202A" w14:textId="77777777" w:rsidR="00D77A03" w:rsidRDefault="00D77A03" w:rsidP="00D77A03">
            <w:pPr>
              <w:spacing w:line="360" w:lineRule="auto"/>
              <w:jc w:val="both"/>
              <w:rPr>
                <w:color w:val="auto"/>
                <w:sz w:val="16"/>
                <w:szCs w:val="16"/>
              </w:rPr>
            </w:pPr>
          </w:p>
          <w:p w14:paraId="0443BEBB" w14:textId="77777777"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institucionais (fila superior): </w:t>
            </w:r>
            <w:r w:rsidRPr="00D77A03">
              <w:rPr>
                <w:color w:val="auto"/>
                <w:sz w:val="16"/>
                <w:szCs w:val="16"/>
              </w:rPr>
              <w:t>a participación global está preto do 40%. Este resultado considérase aceptable por ser a primeira experiencia</w:t>
            </w:r>
            <w:r>
              <w:rPr>
                <w:color w:val="auto"/>
                <w:sz w:val="16"/>
                <w:szCs w:val="16"/>
              </w:rPr>
              <w:t xml:space="preserve"> na realización dun grupo focal para o PAS de doutoramento</w:t>
            </w:r>
            <w:r w:rsidRPr="00D77A03">
              <w:rPr>
                <w:color w:val="auto"/>
                <w:sz w:val="16"/>
                <w:szCs w:val="16"/>
              </w:rPr>
              <w:t>, aínda que, coas eventuais accións de comunicación e sensibilización, pode ser mellorable</w:t>
            </w:r>
            <w:r>
              <w:rPr>
                <w:color w:val="auto"/>
                <w:sz w:val="16"/>
                <w:szCs w:val="16"/>
              </w:rPr>
              <w:t>.</w:t>
            </w:r>
          </w:p>
          <w:p w14:paraId="2906CBC3" w14:textId="77777777" w:rsidR="00D77A03" w:rsidRDefault="00D77A03" w:rsidP="00D77A03">
            <w:pPr>
              <w:spacing w:line="360" w:lineRule="auto"/>
              <w:jc w:val="both"/>
              <w:rPr>
                <w:color w:val="auto"/>
                <w:sz w:val="16"/>
                <w:szCs w:val="16"/>
              </w:rPr>
            </w:pPr>
          </w:p>
          <w:p w14:paraId="149B89F0" w14:textId="66CC569A" w:rsidR="00D77A03" w:rsidRDefault="00D77A03" w:rsidP="00D77A03">
            <w:pPr>
              <w:spacing w:line="360" w:lineRule="auto"/>
              <w:jc w:val="both"/>
              <w:rPr>
                <w:color w:val="auto"/>
                <w:sz w:val="16"/>
                <w:szCs w:val="16"/>
              </w:rPr>
            </w:pPr>
            <w:r w:rsidRPr="00D77A03">
              <w:rPr>
                <w:color w:val="auto"/>
                <w:sz w:val="16"/>
                <w:szCs w:val="16"/>
              </w:rPr>
              <w:t xml:space="preserve"> </w:t>
            </w:r>
            <w:r>
              <w:rPr>
                <w:color w:val="auto"/>
                <w:sz w:val="16"/>
                <w:szCs w:val="16"/>
              </w:rPr>
              <w:t>Resultados de participación por programa (fila inferior): .</w:t>
            </w:r>
          </w:p>
          <w:p w14:paraId="7ADE7C39" w14:textId="77777777" w:rsidR="00D77A03" w:rsidRDefault="00D77A03" w:rsidP="00D77A03">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00D77A03" w:rsidRPr="00237E7D" w14:paraId="1FAA2997" w14:textId="77777777" w:rsidTr="003A5A2B">
              <w:tc>
                <w:tcPr>
                  <w:tcW w:w="5000" w:type="pct"/>
                  <w:shd w:val="clear" w:color="auto" w:fill="BDD6EE" w:themeFill="accent1" w:themeFillTint="66"/>
                </w:tcPr>
                <w:p w14:paraId="713BD6BE" w14:textId="77777777" w:rsidR="00D77A03" w:rsidRPr="00594119" w:rsidRDefault="00D77A03" w:rsidP="00D77A03">
                  <w:pPr>
                    <w:spacing w:before="120" w:line="360" w:lineRule="auto"/>
                    <w:jc w:val="center"/>
                    <w:rPr>
                      <w:color w:val="auto"/>
                      <w:sz w:val="16"/>
                      <w:szCs w:val="16"/>
                    </w:rPr>
                  </w:pPr>
                  <w:r w:rsidRPr="00594119">
                    <w:rPr>
                      <w:color w:val="auto"/>
                      <w:sz w:val="16"/>
                      <w:szCs w:val="16"/>
                    </w:rPr>
                    <w:t>2021</w:t>
                  </w:r>
                </w:p>
              </w:tc>
            </w:tr>
            <w:tr w:rsidR="00D77A03" w:rsidRPr="00237E7D" w14:paraId="4D79532F" w14:textId="77777777" w:rsidTr="003A5A2B">
              <w:tc>
                <w:tcPr>
                  <w:tcW w:w="5000" w:type="pct"/>
                  <w:shd w:val="clear" w:color="auto" w:fill="FFFFFF" w:themeFill="background1"/>
                </w:tcPr>
                <w:p w14:paraId="5E0A555A" w14:textId="53E90880" w:rsidR="00D77A03" w:rsidRPr="00594119" w:rsidRDefault="00D77A03" w:rsidP="00D77A03">
                  <w:pPr>
                    <w:spacing w:line="360" w:lineRule="auto"/>
                    <w:jc w:val="center"/>
                    <w:rPr>
                      <w:color w:val="auto"/>
                      <w:sz w:val="16"/>
                      <w:szCs w:val="16"/>
                    </w:rPr>
                  </w:pPr>
                  <w:r w:rsidRPr="00594119">
                    <w:rPr>
                      <w:color w:val="auto"/>
                      <w:sz w:val="16"/>
                      <w:szCs w:val="16"/>
                    </w:rPr>
                    <w:t>3,33</w:t>
                  </w:r>
                </w:p>
              </w:tc>
            </w:tr>
            <w:tr w:rsidR="00D77A03" w:rsidRPr="00237E7D" w14:paraId="37B6EE19" w14:textId="77777777" w:rsidTr="003A5A2B">
              <w:tc>
                <w:tcPr>
                  <w:tcW w:w="5000" w:type="pct"/>
                  <w:shd w:val="clear" w:color="auto" w:fill="FFFFFF" w:themeFill="background1"/>
                </w:tcPr>
                <w:p w14:paraId="427904B8" w14:textId="77777777" w:rsidR="00D77A03" w:rsidRPr="00594119" w:rsidRDefault="00D77A03" w:rsidP="00D77A03">
                  <w:pPr>
                    <w:spacing w:line="360" w:lineRule="auto"/>
                    <w:jc w:val="center"/>
                    <w:rPr>
                      <w:color w:val="auto"/>
                      <w:sz w:val="16"/>
                      <w:szCs w:val="16"/>
                    </w:rPr>
                  </w:pPr>
                </w:p>
              </w:tc>
            </w:tr>
          </w:tbl>
          <w:p w14:paraId="0A69A7A3" w14:textId="77777777" w:rsidR="004F65FA" w:rsidRDefault="004F65FA" w:rsidP="001529EC">
            <w:pPr>
              <w:spacing w:line="360" w:lineRule="auto"/>
              <w:jc w:val="both"/>
              <w:rPr>
                <w:color w:val="auto"/>
                <w:sz w:val="16"/>
                <w:szCs w:val="16"/>
              </w:rPr>
            </w:pPr>
          </w:p>
          <w:p w14:paraId="062321AD" w14:textId="530294E0" w:rsidR="00D77A03" w:rsidRDefault="00D77A03" w:rsidP="00D77A03">
            <w:pPr>
              <w:spacing w:line="360" w:lineRule="auto"/>
              <w:jc w:val="both"/>
              <w:rPr>
                <w:color w:val="auto"/>
                <w:sz w:val="16"/>
                <w:szCs w:val="16"/>
              </w:rPr>
            </w:pPr>
            <w:r>
              <w:rPr>
                <w:color w:val="auto"/>
                <w:sz w:val="16"/>
                <w:szCs w:val="16"/>
              </w:rPr>
              <w:t>Os resultados de satisfacción institucionais (fila superior) son positivos, cun valor por riba da media da escala, é dicir, satisfactorios. Hai que ter en conta que o obxectivo xeral do grupo focal está orientado máis á xeración de ideas (cualitativo) que a un valor (cuantitativo). O valor transmite unha dimensión da satisfacción relativa, posto que se trata de grupos focais cun tamaño pouco significativo estatisticamente.</w:t>
            </w:r>
          </w:p>
          <w:p w14:paraId="1250DC2E" w14:textId="77777777" w:rsidR="00B03AA9" w:rsidRDefault="00B03AA9" w:rsidP="001529EC">
            <w:pPr>
              <w:spacing w:line="360" w:lineRule="auto"/>
              <w:jc w:val="both"/>
              <w:rPr>
                <w:color w:val="auto"/>
                <w:sz w:val="16"/>
                <w:szCs w:val="16"/>
              </w:rPr>
            </w:pPr>
          </w:p>
          <w:p w14:paraId="250C9249" w14:textId="2B964F5C" w:rsidR="00D77A03" w:rsidRDefault="00D77A03" w:rsidP="00D77A03">
            <w:pPr>
              <w:spacing w:line="360" w:lineRule="auto"/>
              <w:jc w:val="both"/>
              <w:rPr>
                <w:color w:val="auto"/>
                <w:sz w:val="16"/>
                <w:szCs w:val="16"/>
              </w:rPr>
            </w:pPr>
            <w:r>
              <w:rPr>
                <w:color w:val="auto"/>
                <w:sz w:val="16"/>
                <w:szCs w:val="16"/>
              </w:rPr>
              <w:t xml:space="preserve">Os resultados de satisfacción do programa (fila inferior): </w:t>
            </w:r>
          </w:p>
          <w:p w14:paraId="406F475A" w14:textId="77777777" w:rsidR="00081667" w:rsidRPr="00237E7D" w:rsidRDefault="00081667" w:rsidP="00D77A03">
            <w:pPr>
              <w:spacing w:line="360" w:lineRule="auto"/>
              <w:jc w:val="both"/>
              <w:rPr>
                <w:color w:val="auto"/>
                <w:sz w:val="16"/>
                <w:szCs w:val="16"/>
              </w:rPr>
            </w:pPr>
          </w:p>
          <w:p w14:paraId="54BB9769" w14:textId="1C943247" w:rsidR="00081667" w:rsidRPr="00237E7D" w:rsidRDefault="00081667" w:rsidP="00081667">
            <w:pPr>
              <w:spacing w:line="360" w:lineRule="auto"/>
              <w:jc w:val="both"/>
              <w:rPr>
                <w:color w:val="auto"/>
                <w:sz w:val="16"/>
                <w:szCs w:val="16"/>
                <w:u w:val="single"/>
              </w:rPr>
            </w:pPr>
            <w:r>
              <w:rPr>
                <w:color w:val="auto"/>
                <w:sz w:val="16"/>
                <w:szCs w:val="16"/>
                <w:u w:val="single"/>
              </w:rPr>
              <w:t>Titulados</w:t>
            </w:r>
          </w:p>
          <w:p w14:paraId="3BAC8690" w14:textId="57E31110" w:rsidR="00081667" w:rsidRDefault="00081667" w:rsidP="00081667">
            <w:pPr>
              <w:spacing w:line="360" w:lineRule="auto"/>
              <w:jc w:val="both"/>
              <w:rPr>
                <w:color w:val="auto"/>
                <w:sz w:val="16"/>
                <w:szCs w:val="16"/>
              </w:rPr>
            </w:pPr>
            <w:r>
              <w:rPr>
                <w:color w:val="auto"/>
                <w:sz w:val="16"/>
                <w:szCs w:val="16"/>
              </w:rPr>
              <w:t>Véxase comentarios na epígrafe 6.5</w:t>
            </w:r>
          </w:p>
          <w:p w14:paraId="431B7A85" w14:textId="77777777" w:rsidR="00B03AA9" w:rsidRDefault="00B03AA9" w:rsidP="001529EC">
            <w:pPr>
              <w:spacing w:line="360" w:lineRule="auto"/>
              <w:jc w:val="both"/>
              <w:rPr>
                <w:color w:val="auto"/>
                <w:sz w:val="16"/>
                <w:szCs w:val="16"/>
              </w:rPr>
            </w:pPr>
          </w:p>
          <w:p w14:paraId="555B6AAA" w14:textId="77777777" w:rsidR="00B03AA9" w:rsidRDefault="00B03AA9" w:rsidP="001529EC">
            <w:pPr>
              <w:spacing w:line="360" w:lineRule="auto"/>
              <w:jc w:val="both"/>
              <w:rPr>
                <w:b/>
                <w:color w:val="auto"/>
                <w:sz w:val="16"/>
                <w:szCs w:val="16"/>
              </w:rPr>
            </w:pPr>
            <w:r w:rsidRPr="00B03AA9">
              <w:rPr>
                <w:b/>
                <w:color w:val="auto"/>
                <w:sz w:val="16"/>
                <w:szCs w:val="16"/>
              </w:rPr>
              <w:t>Sistema de QSP</w:t>
            </w:r>
          </w:p>
          <w:p w14:paraId="2F17E662" w14:textId="77777777" w:rsidR="00B03AA9" w:rsidRDefault="00B03AA9" w:rsidP="001529EC">
            <w:pPr>
              <w:spacing w:line="360" w:lineRule="auto"/>
              <w:jc w:val="both"/>
              <w:rPr>
                <w:color w:val="auto"/>
                <w:sz w:val="16"/>
                <w:szCs w:val="16"/>
              </w:rPr>
            </w:pPr>
            <w:r>
              <w:rPr>
                <w:color w:val="auto"/>
                <w:sz w:val="16"/>
                <w:szCs w:val="16"/>
              </w:rPr>
              <w:t>De xeito adicional e complementario ás actividades programadas de medición da satisfacción, o sistema de QSP implantouse no ciclo de doutoramento xa en 2015.</w:t>
            </w:r>
          </w:p>
          <w:p w14:paraId="42EE0349" w14:textId="77777777" w:rsidR="00B03AA9" w:rsidRDefault="00B03AA9" w:rsidP="001529EC">
            <w:pPr>
              <w:spacing w:line="360" w:lineRule="auto"/>
              <w:jc w:val="both"/>
              <w:rPr>
                <w:color w:val="auto"/>
                <w:sz w:val="16"/>
                <w:szCs w:val="16"/>
              </w:rPr>
            </w:pPr>
            <w:r>
              <w:rPr>
                <w:color w:val="auto"/>
                <w:sz w:val="16"/>
                <w:szCs w:val="16"/>
              </w:rPr>
              <w:t>O sistema está operativo e está consolidado, e representa tanto unha canle de entrada de información para a satisfacción como unha fonte de melloras.</w:t>
            </w:r>
            <w:r w:rsidRPr="00B03AA9">
              <w:rPr>
                <w:color w:val="auto"/>
                <w:sz w:val="16"/>
                <w:szCs w:val="16"/>
              </w:rPr>
              <w:t xml:space="preserve"> As principais fontes de entradas de QSP son a Eido e o Servizo de Xestión de Estudos de </w:t>
            </w:r>
            <w:proofErr w:type="spellStart"/>
            <w:r w:rsidRPr="00B03AA9">
              <w:rPr>
                <w:color w:val="auto"/>
                <w:sz w:val="16"/>
                <w:szCs w:val="16"/>
              </w:rPr>
              <w:t>Posgrao</w:t>
            </w:r>
            <w:proofErr w:type="spellEnd"/>
            <w:r w:rsidRPr="00B03AA9">
              <w:rPr>
                <w:color w:val="auto"/>
                <w:sz w:val="16"/>
                <w:szCs w:val="16"/>
              </w:rPr>
              <w:t>.</w:t>
            </w:r>
          </w:p>
          <w:p w14:paraId="4000DE83" w14:textId="77777777" w:rsidR="00916ADC" w:rsidRPr="00B03AA9" w:rsidRDefault="00916ADC" w:rsidP="001529EC">
            <w:pPr>
              <w:spacing w:line="360" w:lineRule="auto"/>
              <w:jc w:val="both"/>
              <w:rPr>
                <w:color w:val="auto"/>
                <w:sz w:val="16"/>
                <w:szCs w:val="16"/>
              </w:rPr>
            </w:pPr>
            <w:r>
              <w:rPr>
                <w:color w:val="auto"/>
                <w:sz w:val="16"/>
                <w:szCs w:val="16"/>
              </w:rPr>
              <w:t>Aínda que os tempos de resposta medios (8 días) están dentro do previsto no Regulamento de QSP, á súa mellora oriéntase a mellorar esta prestación.</w:t>
            </w:r>
          </w:p>
          <w:p w14:paraId="7C651D01" w14:textId="77777777" w:rsidR="004F65FA" w:rsidRPr="00FE1213" w:rsidRDefault="004F65FA" w:rsidP="001529EC">
            <w:pPr>
              <w:spacing w:line="360" w:lineRule="auto"/>
              <w:jc w:val="both"/>
              <w:rPr>
                <w:color w:val="auto"/>
                <w:sz w:val="16"/>
                <w:szCs w:val="16"/>
              </w:rPr>
            </w:pPr>
          </w:p>
        </w:tc>
      </w:tr>
      <w:tr w:rsidR="002E1611" w:rsidRPr="00FE1213" w14:paraId="395B36A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19AC4"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6.5.- A inserción laboral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é coherente co contexto socioeconómico e investigador do programa.</w:t>
            </w:r>
          </w:p>
        </w:tc>
      </w:tr>
      <w:tr w:rsidR="002E1611" w:rsidRPr="00FE1213" w14:paraId="4CC364B0"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4CA29E"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6079490" w14:textId="77777777" w:rsidR="002E1611" w:rsidRPr="00FE1213"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Análise da inserción </w:t>
            </w:r>
            <w:r>
              <w:rPr>
                <w:color w:val="auto"/>
                <w:sz w:val="16"/>
                <w:szCs w:val="16"/>
              </w:rPr>
              <w:t>laboral dos doutores/as</w:t>
            </w:r>
            <w:r w:rsidRPr="00FE1213">
              <w:rPr>
                <w:color w:val="auto"/>
                <w:sz w:val="16"/>
                <w:szCs w:val="16"/>
              </w:rPr>
              <w:t xml:space="preserve"> tendo en conta os datos e estimacións que se incluíran na memoria verificada.</w:t>
            </w:r>
          </w:p>
          <w:p w14:paraId="2BDB3A3F" w14:textId="77777777" w:rsidR="002E1611"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Adecuación da evolución dos indicadores de inserción laboral en función das características do </w:t>
            </w:r>
            <w:r>
              <w:rPr>
                <w:color w:val="auto"/>
                <w:sz w:val="16"/>
                <w:szCs w:val="16"/>
              </w:rPr>
              <w:t>programa</w:t>
            </w:r>
            <w:r w:rsidRPr="00FE1213">
              <w:rPr>
                <w:color w:val="auto"/>
                <w:sz w:val="16"/>
                <w:szCs w:val="16"/>
              </w:rPr>
              <w:t>.</w:t>
            </w:r>
          </w:p>
          <w:p w14:paraId="145645E0" w14:textId="77777777" w:rsidR="002E1611" w:rsidRPr="00050E0E" w:rsidRDefault="002E1611" w:rsidP="004F65FA">
            <w:pPr>
              <w:widowControl w:val="0"/>
              <w:numPr>
                <w:ilvl w:val="0"/>
                <w:numId w:val="11"/>
              </w:numPr>
              <w:tabs>
                <w:tab w:val="left" w:pos="142"/>
              </w:tabs>
              <w:spacing w:line="360" w:lineRule="auto"/>
              <w:contextualSpacing/>
              <w:jc w:val="both"/>
              <w:outlineLvl w:val="3"/>
              <w:rPr>
                <w:color w:val="auto"/>
                <w:sz w:val="16"/>
                <w:szCs w:val="16"/>
              </w:rPr>
            </w:pPr>
            <w:r w:rsidRPr="00050E0E">
              <w:rPr>
                <w:color w:val="auto"/>
                <w:sz w:val="16"/>
                <w:szCs w:val="16"/>
              </w:rPr>
              <w:t xml:space="preserve">Os indicadores de inserción laboral téñense en conta para a mellora e revisión do </w:t>
            </w:r>
            <w:r w:rsidR="004F65FA">
              <w:rPr>
                <w:color w:val="auto"/>
                <w:sz w:val="16"/>
                <w:szCs w:val="16"/>
              </w:rPr>
              <w:t>programa</w:t>
            </w:r>
            <w:r w:rsidRPr="00050E0E">
              <w:rPr>
                <w:color w:val="auto"/>
                <w:sz w:val="16"/>
                <w:szCs w:val="16"/>
              </w:rPr>
              <w:t>.</w:t>
            </w:r>
          </w:p>
        </w:tc>
      </w:tr>
      <w:tr w:rsidR="002E1611" w:rsidRPr="00FE1213" w14:paraId="15B56F8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EFA8442"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0CD63" w14:textId="77777777" w:rsidR="002E1611" w:rsidRDefault="002E1611" w:rsidP="001529EC">
            <w:pPr>
              <w:spacing w:line="360" w:lineRule="auto"/>
              <w:jc w:val="both"/>
              <w:rPr>
                <w:color w:val="auto"/>
                <w:sz w:val="16"/>
                <w:szCs w:val="16"/>
              </w:rPr>
            </w:pPr>
          </w:p>
          <w:p w14:paraId="78C44114" w14:textId="77777777" w:rsidR="009425F4" w:rsidRDefault="003F4758" w:rsidP="001529EC">
            <w:pPr>
              <w:spacing w:line="360" w:lineRule="auto"/>
              <w:jc w:val="both"/>
              <w:rPr>
                <w:color w:val="auto"/>
                <w:sz w:val="16"/>
                <w:szCs w:val="16"/>
              </w:rPr>
            </w:pPr>
            <w:r>
              <w:rPr>
                <w:color w:val="auto"/>
                <w:sz w:val="16"/>
                <w:szCs w:val="16"/>
              </w:rPr>
              <w:t>En liñas xerais, existen tres fontes de datos con orixe diferente e complementarias para analizar a inserción laboral:</w:t>
            </w:r>
          </w:p>
          <w:p w14:paraId="1C018EAF" w14:textId="77777777" w:rsidR="003F4758" w:rsidRDefault="003F4758" w:rsidP="003F4758">
            <w:pPr>
              <w:pStyle w:val="Prrafodelista"/>
              <w:numPr>
                <w:ilvl w:val="0"/>
                <w:numId w:val="12"/>
              </w:numPr>
              <w:spacing w:line="360" w:lineRule="auto"/>
              <w:jc w:val="both"/>
              <w:rPr>
                <w:color w:val="auto"/>
                <w:sz w:val="16"/>
                <w:szCs w:val="16"/>
              </w:rPr>
            </w:pPr>
            <w:r>
              <w:rPr>
                <w:color w:val="auto"/>
                <w:sz w:val="16"/>
                <w:szCs w:val="16"/>
              </w:rPr>
              <w:t>Os estudos de inserción laboral competencia da ACSUG, que aínda non están activados.</w:t>
            </w:r>
          </w:p>
          <w:p w14:paraId="32F5C94C" w14:textId="37A6CAFE" w:rsidR="00DB7762" w:rsidRDefault="003F4758" w:rsidP="009A6802">
            <w:pPr>
              <w:pStyle w:val="Prrafodelista"/>
              <w:numPr>
                <w:ilvl w:val="0"/>
                <w:numId w:val="12"/>
              </w:numPr>
              <w:spacing w:line="360" w:lineRule="auto"/>
              <w:jc w:val="both"/>
              <w:rPr>
                <w:color w:val="auto"/>
                <w:sz w:val="16"/>
                <w:szCs w:val="16"/>
              </w:rPr>
            </w:pPr>
            <w:r>
              <w:rPr>
                <w:color w:val="auto"/>
                <w:sz w:val="16"/>
                <w:szCs w:val="16"/>
              </w:rPr>
              <w:t xml:space="preserve">As análises de situación canto a satisfacción e </w:t>
            </w:r>
            <w:proofErr w:type="spellStart"/>
            <w:r>
              <w:rPr>
                <w:color w:val="auto"/>
                <w:sz w:val="16"/>
                <w:szCs w:val="16"/>
              </w:rPr>
              <w:t>empregabilidade</w:t>
            </w:r>
            <w:proofErr w:type="spellEnd"/>
            <w:r>
              <w:rPr>
                <w:color w:val="auto"/>
                <w:sz w:val="16"/>
                <w:szCs w:val="16"/>
              </w:rPr>
              <w:t xml:space="preserve"> da Universidade de Vigo: a Eido</w:t>
            </w:r>
            <w:r w:rsidR="009A6802">
              <w:rPr>
                <w:color w:val="auto"/>
                <w:sz w:val="16"/>
                <w:szCs w:val="16"/>
              </w:rPr>
              <w:t xml:space="preserve">, xunto coa Área de Calidade, </w:t>
            </w:r>
            <w:r>
              <w:rPr>
                <w:color w:val="auto"/>
                <w:sz w:val="16"/>
                <w:szCs w:val="16"/>
              </w:rPr>
              <w:t xml:space="preserve">coordina a recollida desta información </w:t>
            </w:r>
            <w:r w:rsidR="009A6802">
              <w:rPr>
                <w:color w:val="auto"/>
                <w:sz w:val="16"/>
                <w:szCs w:val="16"/>
              </w:rPr>
              <w:t>a través do</w:t>
            </w:r>
            <w:r>
              <w:rPr>
                <w:color w:val="auto"/>
                <w:sz w:val="16"/>
                <w:szCs w:val="16"/>
              </w:rPr>
              <w:t xml:space="preserve"> Observatorio </w:t>
            </w:r>
            <w:r w:rsidR="00A37291">
              <w:rPr>
                <w:color w:val="auto"/>
                <w:sz w:val="16"/>
                <w:szCs w:val="16"/>
              </w:rPr>
              <w:t xml:space="preserve">de </w:t>
            </w:r>
            <w:proofErr w:type="spellStart"/>
            <w:r w:rsidR="00A37291">
              <w:rPr>
                <w:color w:val="auto"/>
                <w:sz w:val="16"/>
                <w:szCs w:val="16"/>
              </w:rPr>
              <w:t>Egresados</w:t>
            </w:r>
            <w:proofErr w:type="spellEnd"/>
            <w:r w:rsidR="00A37291">
              <w:rPr>
                <w:color w:val="auto"/>
                <w:sz w:val="16"/>
                <w:szCs w:val="16"/>
              </w:rPr>
              <w:t xml:space="preserve"> do Consello Social</w:t>
            </w:r>
            <w:r w:rsidR="009A6802">
              <w:rPr>
                <w:color w:val="auto"/>
                <w:sz w:val="16"/>
                <w:szCs w:val="16"/>
              </w:rPr>
              <w:t xml:space="preserve">. </w:t>
            </w:r>
            <w:r w:rsidR="00A37291">
              <w:rPr>
                <w:color w:val="auto"/>
                <w:sz w:val="16"/>
                <w:szCs w:val="16"/>
              </w:rPr>
              <w:t xml:space="preserve"> </w:t>
            </w:r>
            <w:r w:rsidR="009A6802">
              <w:rPr>
                <w:color w:val="auto"/>
                <w:sz w:val="16"/>
                <w:szCs w:val="16"/>
              </w:rPr>
              <w:t xml:space="preserve">Froito desta colaboración é a presentación, </w:t>
            </w:r>
            <w:r w:rsidR="009A6802" w:rsidRPr="009A6802">
              <w:rPr>
                <w:color w:val="auto"/>
                <w:sz w:val="16"/>
                <w:szCs w:val="16"/>
              </w:rPr>
              <w:t>en 2022</w:t>
            </w:r>
            <w:r w:rsidR="009A6802">
              <w:rPr>
                <w:color w:val="auto"/>
                <w:sz w:val="16"/>
                <w:szCs w:val="16"/>
              </w:rPr>
              <w:t>,</w:t>
            </w:r>
            <w:r w:rsidR="009A6802" w:rsidRPr="009A6802">
              <w:rPr>
                <w:color w:val="auto"/>
                <w:sz w:val="16"/>
                <w:szCs w:val="16"/>
              </w:rPr>
              <w:t xml:space="preserve"> </w:t>
            </w:r>
            <w:r w:rsidR="009A6802">
              <w:rPr>
                <w:color w:val="auto"/>
                <w:sz w:val="16"/>
                <w:szCs w:val="16"/>
              </w:rPr>
              <w:t>d</w:t>
            </w:r>
            <w:r w:rsidR="009A6802" w:rsidRPr="009A6802">
              <w:rPr>
                <w:color w:val="auto"/>
                <w:sz w:val="16"/>
                <w:szCs w:val="16"/>
              </w:rPr>
              <w:t xml:space="preserve">o primeiro </w:t>
            </w:r>
            <w:hyperlink r:id="rId31" w:history="1">
              <w:r w:rsidR="009A6802" w:rsidRPr="00F54903">
                <w:rPr>
                  <w:rStyle w:val="Hipervnculo"/>
                  <w:sz w:val="16"/>
                  <w:szCs w:val="16"/>
                </w:rPr>
                <w:t>estudo de inserción laboral das persoas tituladas en doutoramento</w:t>
              </w:r>
            </w:hyperlink>
            <w:r w:rsidR="009A6802" w:rsidRPr="009A6802">
              <w:rPr>
                <w:color w:val="auto"/>
                <w:sz w:val="16"/>
                <w:szCs w:val="16"/>
              </w:rPr>
              <w:t xml:space="preserve"> que abrangue o período histórico 1995/2020. </w:t>
            </w:r>
          </w:p>
          <w:p w14:paraId="02CB9124" w14:textId="15CF6589" w:rsidR="003F4758" w:rsidRPr="00AE02C0" w:rsidRDefault="009A6802" w:rsidP="00DB7762">
            <w:pPr>
              <w:pStyle w:val="Prrafodelista"/>
              <w:spacing w:line="360" w:lineRule="auto"/>
              <w:jc w:val="both"/>
              <w:rPr>
                <w:color w:val="auto"/>
                <w:sz w:val="16"/>
                <w:szCs w:val="16"/>
              </w:rPr>
            </w:pPr>
            <w:r w:rsidRPr="00AE02C0">
              <w:rPr>
                <w:color w:val="auto"/>
                <w:sz w:val="16"/>
                <w:szCs w:val="16"/>
              </w:rPr>
              <w:t xml:space="preserve">En </w:t>
            </w:r>
            <w:r w:rsidR="00346093" w:rsidRPr="00AE02C0">
              <w:rPr>
                <w:color w:val="auto"/>
                <w:sz w:val="16"/>
                <w:szCs w:val="16"/>
              </w:rPr>
              <w:t xml:space="preserve">outubro de </w:t>
            </w:r>
            <w:r w:rsidRPr="00AE02C0">
              <w:rPr>
                <w:color w:val="auto"/>
                <w:sz w:val="16"/>
                <w:szCs w:val="16"/>
              </w:rPr>
              <w:t xml:space="preserve">2023 </w:t>
            </w:r>
            <w:r w:rsidR="00346093" w:rsidRPr="00AE02C0">
              <w:rPr>
                <w:color w:val="auto"/>
                <w:sz w:val="16"/>
                <w:szCs w:val="16"/>
              </w:rPr>
              <w:t xml:space="preserve">realizouse </w:t>
            </w:r>
            <w:r w:rsidRPr="00AE02C0">
              <w:rPr>
                <w:color w:val="auto"/>
                <w:sz w:val="16"/>
                <w:szCs w:val="16"/>
              </w:rPr>
              <w:t>o segundo. Este novo análise, que en adiante terá unha frecuencia anual, incluirá, ademais dos datos de inserción laboral, a avaliación da satisfacción dos titulados, neste caso do curso 2020/21.</w:t>
            </w:r>
          </w:p>
          <w:p w14:paraId="200A1C1B" w14:textId="77777777" w:rsidR="009A6802" w:rsidRDefault="009A6802" w:rsidP="009A6802">
            <w:pPr>
              <w:pStyle w:val="Prrafodelista"/>
              <w:spacing w:line="360" w:lineRule="auto"/>
              <w:jc w:val="both"/>
              <w:rPr>
                <w:color w:val="auto"/>
                <w:sz w:val="16"/>
                <w:szCs w:val="16"/>
              </w:rPr>
            </w:pPr>
          </w:p>
          <w:p w14:paraId="568BC315" w14:textId="6BBF17AC" w:rsidR="003F4758" w:rsidRPr="003F4758" w:rsidRDefault="003F4758" w:rsidP="003F4758">
            <w:pPr>
              <w:pStyle w:val="Prrafodelista"/>
              <w:numPr>
                <w:ilvl w:val="0"/>
                <w:numId w:val="12"/>
              </w:numPr>
              <w:spacing w:line="360" w:lineRule="auto"/>
              <w:jc w:val="both"/>
              <w:rPr>
                <w:color w:val="auto"/>
                <w:sz w:val="16"/>
                <w:szCs w:val="16"/>
              </w:rPr>
            </w:pPr>
            <w:r>
              <w:rPr>
                <w:color w:val="auto"/>
                <w:sz w:val="16"/>
                <w:szCs w:val="16"/>
              </w:rPr>
              <w:t>Os datos dispoñibles por cada CAPD.</w:t>
            </w:r>
            <w:r w:rsidR="009A6802">
              <w:rPr>
                <w:color w:val="auto"/>
                <w:sz w:val="16"/>
                <w:szCs w:val="16"/>
              </w:rPr>
              <w:t>....</w:t>
            </w:r>
          </w:p>
          <w:p w14:paraId="4AC7CE87" w14:textId="4433423D" w:rsidR="003F4758" w:rsidRDefault="003F4758" w:rsidP="001529EC">
            <w:pPr>
              <w:spacing w:line="360" w:lineRule="auto"/>
              <w:jc w:val="both"/>
              <w:rPr>
                <w:i/>
                <w:color w:val="auto"/>
                <w:sz w:val="16"/>
                <w:szCs w:val="16"/>
              </w:rPr>
            </w:pPr>
          </w:p>
          <w:p w14:paraId="578BCB9C" w14:textId="77777777" w:rsidR="00E623BF" w:rsidRPr="00463761" w:rsidRDefault="00E623BF" w:rsidP="00E623BF">
            <w:pPr>
              <w:spacing w:line="360" w:lineRule="auto"/>
              <w:jc w:val="both"/>
              <w:rPr>
                <w:color w:val="auto"/>
                <w:sz w:val="16"/>
                <w:szCs w:val="16"/>
              </w:rPr>
            </w:pPr>
            <w:r w:rsidRPr="00463761">
              <w:rPr>
                <w:color w:val="auto"/>
                <w:sz w:val="16"/>
                <w:szCs w:val="16"/>
              </w:rPr>
              <w:t xml:space="preserve">En todo caso, na seguintes ligazóns da </w:t>
            </w:r>
            <w:proofErr w:type="spellStart"/>
            <w:r w:rsidRPr="00463761">
              <w:rPr>
                <w:color w:val="auto"/>
                <w:sz w:val="16"/>
                <w:szCs w:val="16"/>
              </w:rPr>
              <w:t>UVigo</w:t>
            </w:r>
            <w:proofErr w:type="spellEnd"/>
            <w:r w:rsidRPr="00463761">
              <w:rPr>
                <w:color w:val="auto"/>
                <w:sz w:val="16"/>
                <w:szCs w:val="16"/>
              </w:rPr>
              <w:t xml:space="preserve"> pode atoparse certa información canto a inserción laboral, aínda que pouco representativa para os PD do RD 99/2011: </w:t>
            </w:r>
          </w:p>
          <w:p w14:paraId="290F1097" w14:textId="2176588F" w:rsidR="00E623BF" w:rsidRPr="00463761" w:rsidRDefault="00E623BF" w:rsidP="00E623BF">
            <w:pPr>
              <w:spacing w:line="360" w:lineRule="auto"/>
              <w:jc w:val="both"/>
              <w:rPr>
                <w:color w:val="auto"/>
                <w:sz w:val="16"/>
                <w:szCs w:val="16"/>
              </w:rPr>
            </w:pPr>
            <w:r w:rsidRPr="00463761">
              <w:rPr>
                <w:color w:val="auto"/>
                <w:sz w:val="16"/>
                <w:szCs w:val="16"/>
              </w:rPr>
              <w:lastRenderedPageBreak/>
              <w:t xml:space="preserve">- </w:t>
            </w:r>
            <w:r w:rsidR="005F4EA1">
              <w:rPr>
                <w:color w:val="auto"/>
                <w:sz w:val="16"/>
                <w:szCs w:val="16"/>
              </w:rPr>
              <w:t xml:space="preserve">  </w:t>
            </w:r>
            <w:r w:rsidRPr="00463761">
              <w:rPr>
                <w:color w:val="auto"/>
                <w:sz w:val="16"/>
                <w:szCs w:val="16"/>
              </w:rPr>
              <w:t>Portal de transparencia: https://secretaria.uvigo.gal/uv/web/transparencia/grupo/show/5/6</w:t>
            </w:r>
          </w:p>
          <w:p w14:paraId="41FC406E" w14:textId="55437126" w:rsidR="00E623BF" w:rsidRPr="00463761" w:rsidRDefault="00E623BF" w:rsidP="00E623BF">
            <w:pPr>
              <w:spacing w:line="360" w:lineRule="auto"/>
              <w:jc w:val="both"/>
              <w:rPr>
                <w:color w:val="auto"/>
                <w:sz w:val="16"/>
                <w:szCs w:val="16"/>
              </w:rPr>
            </w:pPr>
            <w:r w:rsidRPr="00463761">
              <w:rPr>
                <w:color w:val="auto"/>
                <w:sz w:val="16"/>
                <w:szCs w:val="16"/>
              </w:rPr>
              <w:t>-</w:t>
            </w:r>
            <w:r w:rsidR="005F4EA1">
              <w:rPr>
                <w:color w:val="auto"/>
                <w:sz w:val="16"/>
                <w:szCs w:val="16"/>
              </w:rPr>
              <w:t xml:space="preserve"> </w:t>
            </w:r>
            <w:r w:rsidRPr="00463761">
              <w:rPr>
                <w:color w:val="auto"/>
                <w:sz w:val="16"/>
                <w:szCs w:val="16"/>
              </w:rPr>
              <w:t xml:space="preserve">Observatorio de </w:t>
            </w:r>
            <w:proofErr w:type="spellStart"/>
            <w:r w:rsidRPr="00463761">
              <w:rPr>
                <w:color w:val="auto"/>
                <w:sz w:val="16"/>
                <w:szCs w:val="16"/>
              </w:rPr>
              <w:t>egresados</w:t>
            </w:r>
            <w:proofErr w:type="spellEnd"/>
            <w:r w:rsidRPr="00463761">
              <w:rPr>
                <w:color w:val="auto"/>
                <w:sz w:val="16"/>
                <w:szCs w:val="16"/>
              </w:rPr>
              <w:t xml:space="preserve"> do Consello Social da Universidade de Vigo: http://observatorio.egresados.webs.uvigo.es/</w:t>
            </w:r>
          </w:p>
          <w:p w14:paraId="7D80F6DF" w14:textId="77777777" w:rsidR="00E623BF" w:rsidRDefault="00E623BF" w:rsidP="001529EC">
            <w:pPr>
              <w:spacing w:line="360" w:lineRule="auto"/>
              <w:jc w:val="both"/>
              <w:rPr>
                <w:i/>
                <w:color w:val="auto"/>
                <w:sz w:val="16"/>
                <w:szCs w:val="16"/>
              </w:rPr>
            </w:pPr>
          </w:p>
          <w:p w14:paraId="6E4AEFFA" w14:textId="77777777" w:rsidR="004F65FA" w:rsidRPr="009425F4" w:rsidRDefault="009425F4" w:rsidP="001529EC">
            <w:pPr>
              <w:spacing w:line="360" w:lineRule="auto"/>
              <w:jc w:val="both"/>
              <w:rPr>
                <w:i/>
                <w:color w:val="auto"/>
                <w:sz w:val="16"/>
                <w:szCs w:val="16"/>
              </w:rPr>
            </w:pPr>
            <w:r>
              <w:rPr>
                <w:i/>
                <w:color w:val="auto"/>
                <w:sz w:val="16"/>
                <w:szCs w:val="16"/>
              </w:rPr>
              <w:t xml:space="preserve">Seguimento dos </w:t>
            </w:r>
            <w:proofErr w:type="spellStart"/>
            <w:r>
              <w:rPr>
                <w:i/>
                <w:color w:val="auto"/>
                <w:sz w:val="16"/>
                <w:szCs w:val="16"/>
              </w:rPr>
              <w:t>egresados</w:t>
            </w:r>
            <w:proofErr w:type="spellEnd"/>
            <w:r w:rsidRPr="009425F4">
              <w:rPr>
                <w:i/>
                <w:color w:val="auto"/>
                <w:sz w:val="16"/>
                <w:szCs w:val="16"/>
              </w:rPr>
              <w:t xml:space="preserve"> </w:t>
            </w:r>
            <w:r>
              <w:rPr>
                <w:i/>
                <w:color w:val="auto"/>
                <w:sz w:val="16"/>
                <w:szCs w:val="16"/>
              </w:rPr>
              <w:t>e r</w:t>
            </w:r>
            <w:r w:rsidRPr="009425F4">
              <w:rPr>
                <w:i/>
                <w:color w:val="auto"/>
                <w:sz w:val="16"/>
                <w:szCs w:val="16"/>
              </w:rPr>
              <w:t xml:space="preserve">esultados de </w:t>
            </w:r>
            <w:r>
              <w:rPr>
                <w:i/>
                <w:color w:val="auto"/>
                <w:sz w:val="16"/>
                <w:szCs w:val="16"/>
              </w:rPr>
              <w:t>inserción laboral</w:t>
            </w:r>
            <w:r w:rsidRPr="009425F4">
              <w:rPr>
                <w:i/>
                <w:color w:val="auto"/>
                <w:sz w:val="16"/>
                <w:szCs w:val="16"/>
              </w:rPr>
              <w:t>:</w:t>
            </w:r>
          </w:p>
          <w:p w14:paraId="3161F309" w14:textId="77777777" w:rsidR="009425F4" w:rsidRPr="00FE1213" w:rsidRDefault="009425F4" w:rsidP="001529EC">
            <w:pPr>
              <w:spacing w:line="360" w:lineRule="auto"/>
              <w:jc w:val="both"/>
              <w:rPr>
                <w:color w:val="auto"/>
                <w:sz w:val="16"/>
                <w:szCs w:val="16"/>
              </w:rPr>
            </w:pPr>
          </w:p>
        </w:tc>
      </w:tr>
      <w:tr w:rsidR="00600C97" w:rsidRPr="00FE1213" w14:paraId="18FAADC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C850814" w14:textId="77777777" w:rsidR="00600C97" w:rsidRDefault="00600C97" w:rsidP="00600C97">
            <w:pPr>
              <w:spacing w:line="360" w:lineRule="auto"/>
              <w:jc w:val="both"/>
              <w:rPr>
                <w:rFonts w:cs="Verdana"/>
                <w:b/>
                <w:bCs/>
                <w:iCs/>
                <w:color w:val="auto"/>
                <w:sz w:val="16"/>
                <w:szCs w:val="16"/>
              </w:rPr>
            </w:pPr>
          </w:p>
          <w:p w14:paraId="4693C646"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E2A518F"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Evidencias:</w:t>
            </w:r>
          </w:p>
          <w:p w14:paraId="2887A488"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EPD23: Táboa 4: Tese</w:t>
            </w:r>
            <w:r>
              <w:rPr>
                <w:rFonts w:cs="Arial"/>
                <w:color w:val="auto"/>
                <w:sz w:val="16"/>
                <w:szCs w:val="16"/>
                <w:lang w:eastAsia="gl-ES"/>
              </w:rPr>
              <w:t>s</w:t>
            </w:r>
            <w:r w:rsidRPr="00600C97">
              <w:rPr>
                <w:rFonts w:cs="Arial"/>
                <w:color w:val="auto"/>
                <w:sz w:val="16"/>
                <w:szCs w:val="16"/>
                <w:lang w:eastAsia="gl-ES"/>
              </w:rPr>
              <w:t xml:space="preserve"> do</w:t>
            </w:r>
            <w:r>
              <w:rPr>
                <w:rFonts w:cs="Arial"/>
                <w:color w:val="auto"/>
                <w:sz w:val="16"/>
                <w:szCs w:val="16"/>
                <w:lang w:eastAsia="gl-ES"/>
              </w:rPr>
              <w:t>utorais</w:t>
            </w:r>
            <w:r w:rsidRPr="00600C97">
              <w:rPr>
                <w:rFonts w:cs="Arial"/>
                <w:color w:val="auto"/>
                <w:sz w:val="16"/>
                <w:szCs w:val="16"/>
                <w:lang w:eastAsia="gl-ES"/>
              </w:rPr>
              <w:t xml:space="preserve"> dirixidas no programa no período </w:t>
            </w:r>
            <w:r>
              <w:rPr>
                <w:rFonts w:cs="Arial"/>
                <w:color w:val="auto"/>
                <w:sz w:val="16"/>
                <w:szCs w:val="16"/>
                <w:lang w:eastAsia="gl-ES"/>
              </w:rPr>
              <w:t>avaliado</w:t>
            </w:r>
          </w:p>
          <w:p w14:paraId="76BFB71E"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EDP24: Táboa 5: Contribucións científicas relevantes desde a implantación do programa</w:t>
            </w:r>
          </w:p>
          <w:p w14:paraId="33E0DF34" w14:textId="77777777" w:rsidR="00600C97" w:rsidRDefault="00600C97" w:rsidP="00600C97">
            <w:pPr>
              <w:spacing w:line="360" w:lineRule="auto"/>
              <w:jc w:val="both"/>
              <w:rPr>
                <w:rFonts w:cs="Arial"/>
                <w:color w:val="auto"/>
                <w:sz w:val="16"/>
                <w:szCs w:val="16"/>
                <w:lang w:eastAsia="gl-ES"/>
              </w:rPr>
            </w:pPr>
          </w:p>
          <w:p w14:paraId="54DF978B" w14:textId="77777777" w:rsidR="00600C97" w:rsidRPr="008F330E" w:rsidRDefault="00600C97" w:rsidP="00600C9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20C59E8B" w14:textId="77777777" w:rsidR="00BD3F74" w:rsidRDefault="00BD3F74" w:rsidP="00600C97">
            <w:pPr>
              <w:spacing w:after="240"/>
              <w:jc w:val="both"/>
              <w:rPr>
                <w:rFonts w:cs="Arial"/>
                <w:color w:val="auto"/>
                <w:sz w:val="16"/>
                <w:szCs w:val="16"/>
                <w:lang w:eastAsia="gl-ES"/>
              </w:rPr>
            </w:pPr>
            <w:r w:rsidRPr="00BD3F74">
              <w:rPr>
                <w:rFonts w:cs="Arial"/>
                <w:color w:val="auto"/>
                <w:sz w:val="16"/>
                <w:szCs w:val="16"/>
                <w:lang w:eastAsia="gl-ES"/>
              </w:rPr>
              <w:t>IPD18: Evolución dos indicadores de resultados do programa desde a implantación do título:</w:t>
            </w:r>
          </w:p>
          <w:p w14:paraId="585FF550" w14:textId="77777777" w:rsidR="00BD3F74" w:rsidRPr="000F0517"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0F0517">
              <w:rPr>
                <w:rFonts w:cs="Arial"/>
                <w:color w:val="auto"/>
                <w:sz w:val="16"/>
                <w:szCs w:val="16"/>
                <w:lang w:eastAsia="gl-ES"/>
              </w:rPr>
              <w:t>Número de teses defendidas</w:t>
            </w:r>
          </w:p>
          <w:p w14:paraId="7452EE74" w14:textId="77777777" w:rsidR="00BD3F74"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Pr>
                <w:rFonts w:cs="Arial"/>
                <w:color w:val="auto"/>
                <w:sz w:val="16"/>
                <w:szCs w:val="16"/>
                <w:lang w:eastAsia="gl-ES"/>
              </w:rPr>
              <w:t>x</w:t>
            </w:r>
            <w:r w:rsidRPr="00BD3F74">
              <w:rPr>
                <w:rFonts w:cs="Arial"/>
                <w:color w:val="auto"/>
                <w:sz w:val="16"/>
                <w:szCs w:val="16"/>
                <w:lang w:eastAsia="gl-ES"/>
              </w:rPr>
              <w:t>e de teses realizadas a tempo completo, a tempo parcial e con dedicación mixta</w:t>
            </w:r>
          </w:p>
          <w:p w14:paraId="2C92C3A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Número de teses presentadas en galego, castelán ou outro idioma</w:t>
            </w:r>
          </w:p>
          <w:p w14:paraId="15691D6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Duración media dos estudos a tempo completo/tempo parcial</w:t>
            </w:r>
          </w:p>
          <w:p w14:paraId="7C9A1803" w14:textId="77777777" w:rsidR="0032773A" w:rsidRDefault="000F0517"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Taxa</w:t>
            </w:r>
            <w:r w:rsidR="00BD3F74" w:rsidRPr="00BD3F74">
              <w:rPr>
                <w:rFonts w:cs="Arial"/>
                <w:color w:val="auto"/>
                <w:sz w:val="16"/>
                <w:szCs w:val="16"/>
                <w:lang w:eastAsia="gl-ES"/>
              </w:rPr>
              <w:t xml:space="preserve"> de éxito:</w:t>
            </w:r>
          </w:p>
          <w:p w14:paraId="3E98273F" w14:textId="77777777" w:rsidR="0032773A" w:rsidRDefault="0032773A" w:rsidP="000F0517">
            <w:pPr>
              <w:pStyle w:val="Prrafodelista"/>
              <w:numPr>
                <w:ilvl w:val="0"/>
                <w:numId w:val="14"/>
              </w:numPr>
              <w:spacing w:after="240" w:line="276" w:lineRule="auto"/>
              <w:ind w:left="1303" w:hanging="268"/>
              <w:jc w:val="both"/>
              <w:rPr>
                <w:rFonts w:cs="Arial"/>
                <w:color w:val="auto"/>
                <w:sz w:val="16"/>
                <w:szCs w:val="16"/>
                <w:lang w:eastAsia="gl-ES"/>
              </w:rPr>
            </w:pPr>
            <w:r>
              <w:rPr>
                <w:rFonts w:cs="Arial"/>
                <w:color w:val="auto"/>
                <w:sz w:val="16"/>
                <w:szCs w:val="16"/>
                <w:lang w:eastAsia="gl-ES"/>
              </w:rPr>
              <w:t xml:space="preserve">Porcentaxe de </w:t>
            </w:r>
            <w:proofErr w:type="spellStart"/>
            <w:r>
              <w:rPr>
                <w:rFonts w:cs="Arial"/>
                <w:color w:val="auto"/>
                <w:sz w:val="16"/>
                <w:szCs w:val="16"/>
                <w:lang w:eastAsia="gl-ES"/>
              </w:rPr>
              <w:t>dou</w:t>
            </w:r>
            <w:r w:rsidR="00BD3F74" w:rsidRPr="00BD3F74">
              <w:rPr>
                <w:rFonts w:cs="Arial"/>
                <w:color w:val="auto"/>
                <w:sz w:val="16"/>
                <w:szCs w:val="16"/>
                <w:lang w:eastAsia="gl-ES"/>
              </w:rPr>
              <w:t>torandos</w:t>
            </w:r>
            <w:proofErr w:type="spellEnd"/>
            <w:r w:rsidR="00BD3F74" w:rsidRPr="00BD3F74">
              <w:rPr>
                <w:rFonts w:cs="Arial"/>
                <w:color w:val="auto"/>
                <w:sz w:val="16"/>
                <w:szCs w:val="16"/>
                <w:lang w:eastAsia="gl-ES"/>
              </w:rPr>
              <w:t xml:space="preserve"> que defenden a súa tese sen pedir prórroga</w:t>
            </w:r>
          </w:p>
          <w:p w14:paraId="6E2674F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 xml:space="preserve">Porcentaxe de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 xml:space="preserve"> que defenden a súa tese tras pedir a primeira prórroga</w:t>
            </w:r>
          </w:p>
          <w:p w14:paraId="5462738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 xml:space="preserve">Porcentaxe de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 xml:space="preserve"> que defenden a súa tese tras pedir a segunda prórroga</w:t>
            </w:r>
          </w:p>
          <w:p w14:paraId="5FF72B01"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tese</w:t>
            </w:r>
            <w:r>
              <w:rPr>
                <w:rFonts w:cs="Arial"/>
                <w:color w:val="auto"/>
                <w:sz w:val="16"/>
                <w:szCs w:val="16"/>
                <w:lang w:eastAsia="gl-ES"/>
              </w:rPr>
              <w:t>s</w:t>
            </w:r>
            <w:r w:rsidR="00BD3F74" w:rsidRPr="00BD3F74">
              <w:rPr>
                <w:rFonts w:cs="Arial"/>
                <w:color w:val="auto"/>
                <w:sz w:val="16"/>
                <w:szCs w:val="16"/>
                <w:lang w:eastAsia="gl-ES"/>
              </w:rPr>
              <w:t xml:space="preserve"> con cualificación de </w:t>
            </w:r>
            <w:proofErr w:type="spellStart"/>
            <w:r w:rsidR="00BD3F74" w:rsidRPr="000F0517">
              <w:rPr>
                <w:rFonts w:cs="Arial"/>
                <w:i/>
                <w:color w:val="auto"/>
                <w:sz w:val="16"/>
                <w:szCs w:val="16"/>
                <w:lang w:eastAsia="gl-ES"/>
              </w:rPr>
              <w:t>cum</w:t>
            </w:r>
            <w:proofErr w:type="spellEnd"/>
            <w:r w:rsidR="00BD3F74" w:rsidRPr="000F0517">
              <w:rPr>
                <w:rFonts w:cs="Arial"/>
                <w:i/>
                <w:color w:val="auto"/>
                <w:sz w:val="16"/>
                <w:szCs w:val="16"/>
                <w:lang w:eastAsia="gl-ES"/>
              </w:rPr>
              <w:t xml:space="preserve"> laude</w:t>
            </w:r>
          </w:p>
          <w:p w14:paraId="2839B635"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w:t>
            </w:r>
            <w:r>
              <w:rPr>
                <w:rFonts w:cs="Arial"/>
                <w:color w:val="auto"/>
                <w:sz w:val="16"/>
                <w:szCs w:val="16"/>
                <w:lang w:eastAsia="gl-ES"/>
              </w:rPr>
              <w:t>e</w:t>
            </w:r>
            <w:r w:rsidR="00BD3F74" w:rsidRPr="00BD3F74">
              <w:rPr>
                <w:rFonts w:cs="Arial"/>
                <w:color w:val="auto"/>
                <w:sz w:val="16"/>
                <w:szCs w:val="16"/>
                <w:lang w:eastAsia="gl-ES"/>
              </w:rPr>
              <w:t>s</w:t>
            </w:r>
            <w:r>
              <w:rPr>
                <w:rFonts w:cs="Arial"/>
                <w:color w:val="auto"/>
                <w:sz w:val="16"/>
                <w:szCs w:val="16"/>
                <w:lang w:eastAsia="gl-ES"/>
              </w:rPr>
              <w:t xml:space="preserve"> </w:t>
            </w:r>
            <w:r w:rsidR="00BD3F74" w:rsidRPr="00BD3F74">
              <w:rPr>
                <w:rFonts w:cs="Arial"/>
                <w:color w:val="auto"/>
                <w:sz w:val="16"/>
                <w:szCs w:val="16"/>
                <w:lang w:eastAsia="gl-ES"/>
              </w:rPr>
              <w:t>con mención internacional</w:t>
            </w:r>
          </w:p>
          <w:p w14:paraId="490FD7DC" w14:textId="77777777" w:rsidR="0032773A" w:rsidRDefault="00BD3F74" w:rsidP="0032773A">
            <w:pPr>
              <w:spacing w:after="240"/>
              <w:jc w:val="both"/>
              <w:rPr>
                <w:rFonts w:cs="Arial"/>
                <w:color w:val="auto"/>
                <w:sz w:val="16"/>
                <w:szCs w:val="16"/>
                <w:lang w:eastAsia="gl-ES"/>
              </w:rPr>
            </w:pPr>
            <w:r w:rsidRPr="00BD3F74">
              <w:rPr>
                <w:rFonts w:cs="Arial"/>
                <w:color w:val="auto"/>
                <w:sz w:val="16"/>
                <w:szCs w:val="16"/>
                <w:lang w:eastAsia="gl-ES"/>
              </w:rPr>
              <w:t>IPD19: Resultados das enquisas de satisfacción a todos os grupos de interese (porcentaxe de participación, resultados e a súa evolución...)</w:t>
            </w:r>
          </w:p>
          <w:p w14:paraId="7FD8ED22" w14:textId="77777777" w:rsidR="0032773A" w:rsidRDefault="00BD3F74" w:rsidP="007402A0">
            <w:pPr>
              <w:spacing w:after="240"/>
              <w:jc w:val="both"/>
              <w:rPr>
                <w:rFonts w:cs="Arial"/>
                <w:color w:val="auto"/>
                <w:sz w:val="16"/>
                <w:szCs w:val="16"/>
                <w:lang w:eastAsia="gl-ES"/>
              </w:rPr>
            </w:pPr>
            <w:r w:rsidRPr="00BD3F74">
              <w:rPr>
                <w:rFonts w:cs="Arial"/>
                <w:color w:val="auto"/>
                <w:sz w:val="16"/>
                <w:szCs w:val="16"/>
                <w:lang w:eastAsia="gl-ES"/>
              </w:rPr>
              <w:t xml:space="preserve">IPD20: Datos relativos á </w:t>
            </w:r>
            <w:proofErr w:type="spellStart"/>
            <w:r w:rsidRPr="00BD3F74">
              <w:rPr>
                <w:rFonts w:cs="Arial"/>
                <w:color w:val="auto"/>
                <w:sz w:val="16"/>
                <w:szCs w:val="16"/>
                <w:lang w:eastAsia="gl-ES"/>
              </w:rPr>
              <w:t>emp</w:t>
            </w:r>
            <w:r w:rsidR="0032773A">
              <w:rPr>
                <w:rFonts w:cs="Arial"/>
                <w:color w:val="auto"/>
                <w:sz w:val="16"/>
                <w:szCs w:val="16"/>
                <w:lang w:eastAsia="gl-ES"/>
              </w:rPr>
              <w:t>r</w:t>
            </w:r>
            <w:r w:rsidRPr="00BD3F74">
              <w:rPr>
                <w:rFonts w:cs="Arial"/>
                <w:color w:val="auto"/>
                <w:sz w:val="16"/>
                <w:szCs w:val="16"/>
                <w:lang w:eastAsia="gl-ES"/>
              </w:rPr>
              <w:t>e</w:t>
            </w:r>
            <w:r w:rsidR="0032773A">
              <w:rPr>
                <w:rFonts w:cs="Arial"/>
                <w:color w:val="auto"/>
                <w:sz w:val="16"/>
                <w:szCs w:val="16"/>
                <w:lang w:eastAsia="gl-ES"/>
              </w:rPr>
              <w:t>g</w:t>
            </w:r>
            <w:r w:rsidRPr="00BD3F74">
              <w:rPr>
                <w:rFonts w:cs="Arial"/>
                <w:color w:val="auto"/>
                <w:sz w:val="16"/>
                <w:szCs w:val="16"/>
                <w:lang w:eastAsia="gl-ES"/>
              </w:rPr>
              <w:t>abilidad</w:t>
            </w:r>
            <w:r w:rsidR="0032773A">
              <w:rPr>
                <w:rFonts w:cs="Arial"/>
                <w:color w:val="auto"/>
                <w:sz w:val="16"/>
                <w:szCs w:val="16"/>
                <w:lang w:eastAsia="gl-ES"/>
              </w:rPr>
              <w:t>e</w:t>
            </w:r>
            <w:proofErr w:type="spellEnd"/>
            <w:r w:rsidRPr="00BD3F74">
              <w:rPr>
                <w:rFonts w:cs="Arial"/>
                <w:color w:val="auto"/>
                <w:sz w:val="16"/>
                <w:szCs w:val="16"/>
                <w:lang w:eastAsia="gl-ES"/>
              </w:rPr>
              <w:t xml:space="preserve"> dos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w:t>
            </w:r>
          </w:p>
          <w:p w14:paraId="400E25DE" w14:textId="77777777" w:rsidR="0032773A" w:rsidRDefault="0032773A" w:rsidP="007402A0">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 xml:space="preserve">e de </w:t>
            </w:r>
            <w:proofErr w:type="spellStart"/>
            <w:r w:rsidR="00BD3F74" w:rsidRPr="00BD3F74">
              <w:rPr>
                <w:rFonts w:cs="Arial"/>
                <w:color w:val="auto"/>
                <w:sz w:val="16"/>
                <w:szCs w:val="16"/>
                <w:lang w:eastAsia="gl-ES"/>
              </w:rPr>
              <w:t>egresados</w:t>
            </w:r>
            <w:proofErr w:type="spellEnd"/>
            <w:r w:rsidR="00BD3F74" w:rsidRPr="00BD3F74">
              <w:rPr>
                <w:rFonts w:cs="Arial"/>
                <w:color w:val="auto"/>
                <w:sz w:val="16"/>
                <w:szCs w:val="16"/>
                <w:lang w:eastAsia="gl-ES"/>
              </w:rPr>
              <w:t xml:space="preserve"> que están traballando </w:t>
            </w:r>
          </w:p>
          <w:p w14:paraId="79CF7A81" w14:textId="77777777" w:rsidR="0032773A" w:rsidRDefault="00BD3F74" w:rsidP="007402A0">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sidR="000F0517">
              <w:rPr>
                <w:rFonts w:cs="Arial"/>
                <w:color w:val="auto"/>
                <w:sz w:val="16"/>
                <w:szCs w:val="16"/>
                <w:lang w:eastAsia="gl-ES"/>
              </w:rPr>
              <w:t>x</w:t>
            </w:r>
            <w:r w:rsidRPr="00BD3F74">
              <w:rPr>
                <w:rFonts w:cs="Arial"/>
                <w:color w:val="auto"/>
                <w:sz w:val="16"/>
                <w:szCs w:val="16"/>
                <w:lang w:eastAsia="gl-ES"/>
              </w:rPr>
              <w:t xml:space="preserve">e de </w:t>
            </w:r>
            <w:proofErr w:type="spellStart"/>
            <w:r w:rsidRPr="00BD3F74">
              <w:rPr>
                <w:rFonts w:cs="Arial"/>
                <w:color w:val="auto"/>
                <w:sz w:val="16"/>
                <w:szCs w:val="16"/>
                <w:lang w:eastAsia="gl-ES"/>
              </w:rPr>
              <w:t>egresados</w:t>
            </w:r>
            <w:proofErr w:type="spellEnd"/>
            <w:r w:rsidRPr="00BD3F74">
              <w:rPr>
                <w:rFonts w:cs="Arial"/>
                <w:color w:val="auto"/>
                <w:sz w:val="16"/>
                <w:szCs w:val="16"/>
                <w:lang w:eastAsia="gl-ES"/>
              </w:rPr>
              <w:t xml:space="preserve"> que están traballando en función do nivel de do</w:t>
            </w:r>
            <w:r w:rsidR="0032773A">
              <w:rPr>
                <w:rFonts w:cs="Arial"/>
                <w:color w:val="auto"/>
                <w:sz w:val="16"/>
                <w:szCs w:val="16"/>
                <w:lang w:eastAsia="gl-ES"/>
              </w:rPr>
              <w:t>u</w:t>
            </w:r>
            <w:r w:rsidRPr="00BD3F74">
              <w:rPr>
                <w:rFonts w:cs="Arial"/>
                <w:color w:val="auto"/>
                <w:sz w:val="16"/>
                <w:szCs w:val="16"/>
                <w:lang w:eastAsia="gl-ES"/>
              </w:rPr>
              <w:t>tor</w:t>
            </w:r>
          </w:p>
          <w:p w14:paraId="279BA44C" w14:textId="77777777" w:rsidR="00600C97" w:rsidRPr="00FE1213" w:rsidRDefault="000F0517" w:rsidP="007402A0">
            <w:pPr>
              <w:pStyle w:val="Prrafodelista"/>
              <w:numPr>
                <w:ilvl w:val="0"/>
                <w:numId w:val="13"/>
              </w:numPr>
              <w:spacing w:after="240" w:line="276" w:lineRule="auto"/>
              <w:ind w:hanging="268"/>
              <w:jc w:val="both"/>
              <w:rPr>
                <w:rFonts w:cs="Verdana"/>
                <w:b/>
                <w:bCs/>
                <w:iCs/>
                <w:color w:val="auto"/>
                <w:sz w:val="16"/>
                <w:szCs w:val="16"/>
              </w:rPr>
            </w:pPr>
            <w:r>
              <w:rPr>
                <w:rFonts w:cs="Arial"/>
                <w:color w:val="auto"/>
                <w:sz w:val="16"/>
                <w:szCs w:val="16"/>
                <w:lang w:eastAsia="gl-ES"/>
              </w:rPr>
              <w:t>Porcentax</w:t>
            </w:r>
            <w:r w:rsidR="00BD3F74" w:rsidRPr="00BD3F74">
              <w:rPr>
                <w:rFonts w:cs="Arial"/>
                <w:color w:val="auto"/>
                <w:sz w:val="16"/>
                <w:szCs w:val="16"/>
                <w:lang w:eastAsia="gl-ES"/>
              </w:rPr>
              <w:t xml:space="preserve">e de </w:t>
            </w:r>
            <w:proofErr w:type="spellStart"/>
            <w:r w:rsidR="00BD3F74" w:rsidRPr="00BD3F74">
              <w:rPr>
                <w:rFonts w:cs="Arial"/>
                <w:color w:val="auto"/>
                <w:sz w:val="16"/>
                <w:szCs w:val="16"/>
                <w:lang w:eastAsia="gl-ES"/>
              </w:rPr>
              <w:t>do</w:t>
            </w:r>
            <w:r w:rsidR="0032773A">
              <w:rPr>
                <w:rFonts w:cs="Arial"/>
                <w:color w:val="auto"/>
                <w:sz w:val="16"/>
                <w:szCs w:val="16"/>
                <w:lang w:eastAsia="gl-ES"/>
              </w:rPr>
              <w:t>u</w:t>
            </w:r>
            <w:r w:rsidR="00BD3F74" w:rsidRPr="00BD3F74">
              <w:rPr>
                <w:rFonts w:cs="Arial"/>
                <w:color w:val="auto"/>
                <w:sz w:val="16"/>
                <w:szCs w:val="16"/>
                <w:lang w:eastAsia="gl-ES"/>
              </w:rPr>
              <w:t>torandos</w:t>
            </w:r>
            <w:proofErr w:type="spellEnd"/>
            <w:r w:rsidR="00BD3F74" w:rsidRPr="00BD3F74">
              <w:rPr>
                <w:rFonts w:cs="Arial"/>
                <w:color w:val="auto"/>
                <w:sz w:val="16"/>
                <w:szCs w:val="16"/>
                <w:lang w:eastAsia="gl-ES"/>
              </w:rPr>
              <w:t xml:space="preserve"> que conseguen axudas para contratos </w:t>
            </w:r>
            <w:proofErr w:type="spellStart"/>
            <w:r w:rsidR="00BD3F74" w:rsidRPr="00BD3F74">
              <w:rPr>
                <w:rFonts w:cs="Arial"/>
                <w:color w:val="auto"/>
                <w:sz w:val="16"/>
                <w:szCs w:val="16"/>
                <w:lang w:eastAsia="gl-ES"/>
              </w:rPr>
              <w:t>posdo</w:t>
            </w:r>
            <w:r w:rsidR="0032773A">
              <w:rPr>
                <w:rFonts w:cs="Arial"/>
                <w:color w:val="auto"/>
                <w:sz w:val="16"/>
                <w:szCs w:val="16"/>
                <w:lang w:eastAsia="gl-ES"/>
              </w:rPr>
              <w:t>u</w:t>
            </w:r>
            <w:r w:rsidR="00BD3F74" w:rsidRPr="00BD3F74">
              <w:rPr>
                <w:rFonts w:cs="Arial"/>
                <w:color w:val="auto"/>
                <w:sz w:val="16"/>
                <w:szCs w:val="16"/>
                <w:lang w:eastAsia="gl-ES"/>
              </w:rPr>
              <w:t>tora</w:t>
            </w:r>
            <w:r w:rsidR="0032773A">
              <w:rPr>
                <w:rFonts w:cs="Arial"/>
                <w:color w:val="auto"/>
                <w:sz w:val="16"/>
                <w:szCs w:val="16"/>
                <w:lang w:eastAsia="gl-ES"/>
              </w:rPr>
              <w:t>i</w:t>
            </w:r>
            <w:r w:rsidR="00BD3F74" w:rsidRPr="00BD3F74">
              <w:rPr>
                <w:rFonts w:cs="Arial"/>
                <w:color w:val="auto"/>
                <w:sz w:val="16"/>
                <w:szCs w:val="16"/>
                <w:lang w:eastAsia="gl-ES"/>
              </w:rPr>
              <w:t>s</w:t>
            </w:r>
            <w:proofErr w:type="spellEnd"/>
          </w:p>
        </w:tc>
      </w:tr>
    </w:tbl>
    <w:p w14:paraId="63E9B802" w14:textId="77777777" w:rsidR="002E1611" w:rsidRDefault="002E1611" w:rsidP="002E1611">
      <w:pPr>
        <w:rPr>
          <w:color w:val="auto"/>
        </w:rPr>
      </w:pPr>
    </w:p>
    <w:p w14:paraId="18450337" w14:textId="77777777" w:rsidR="002E1611" w:rsidRPr="00FE1213" w:rsidRDefault="002E1611" w:rsidP="002E1611">
      <w:pPr>
        <w:rPr>
          <w:color w:val="auto"/>
        </w:rPr>
      </w:pPr>
      <w:r>
        <w:rPr>
          <w:color w:val="auto"/>
        </w:rPr>
        <w:br w:type="page"/>
      </w: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598"/>
        <w:gridCol w:w="5441"/>
      </w:tblGrid>
      <w:tr w:rsidR="002E1611" w:rsidRPr="00FE1213" w14:paraId="4C2E1EF1" w14:textId="77777777" w:rsidTr="00F97E45">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2A990A55" w14:textId="77777777" w:rsidR="002E1611" w:rsidRPr="00FE1213" w:rsidRDefault="002E1611" w:rsidP="002E1611">
            <w:pPr>
              <w:numPr>
                <w:ilvl w:val="2"/>
                <w:numId w:val="2"/>
              </w:numPr>
              <w:suppressAutoHyphens w:val="0"/>
              <w:contextualSpacing/>
              <w:jc w:val="center"/>
              <w:rPr>
                <w:rFonts w:cs="Arial"/>
                <w:b/>
                <w:color w:val="auto"/>
                <w:szCs w:val="24"/>
              </w:rPr>
            </w:pPr>
            <w:r w:rsidRPr="00FE1213">
              <w:rPr>
                <w:rFonts w:cs="Arial"/>
                <w:b/>
                <w:color w:val="auto"/>
                <w:szCs w:val="24"/>
              </w:rPr>
              <w:lastRenderedPageBreak/>
              <w:t>MODIFICACIÓNS DO PLAN DE ESTUDOS</w:t>
            </w:r>
          </w:p>
        </w:tc>
      </w:tr>
      <w:tr w:rsidR="002E1611" w:rsidRPr="00FE1213" w14:paraId="6080517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65E902"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MODIFICACIÓN</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A8A2F5"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 xml:space="preserve">XUSTIFICACIÓN </w:t>
            </w:r>
          </w:p>
        </w:tc>
      </w:tr>
      <w:tr w:rsidR="00E62F6A" w:rsidRPr="00FE1213" w14:paraId="3C408839"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510AFE" w14:textId="77777777" w:rsidR="00E62F6A" w:rsidRPr="00F85C9B" w:rsidRDefault="00E62F6A" w:rsidP="00E62F6A">
            <w:pPr>
              <w:spacing w:line="288" w:lineRule="auto"/>
              <w:jc w:val="both"/>
              <w:rPr>
                <w:rFonts w:cs="Arial"/>
                <w:bCs/>
                <w:color w:val="auto"/>
                <w:sz w:val="16"/>
                <w:szCs w:val="16"/>
              </w:rPr>
            </w:pPr>
            <w:r w:rsidRPr="00F85C9B">
              <w:rPr>
                <w:rFonts w:cs="Arial"/>
                <w:bCs/>
                <w:color w:val="auto"/>
                <w:sz w:val="16"/>
                <w:szCs w:val="16"/>
              </w:rPr>
              <w:t>Regulamento de estudos de doutoramento da Universidade de Vigo.</w:t>
            </w:r>
          </w:p>
          <w:p w14:paraId="5173BAFF" w14:textId="741F88D0" w:rsidR="00E62F6A" w:rsidRPr="00E7306B" w:rsidRDefault="00E62F6A" w:rsidP="00E62F6A">
            <w:pPr>
              <w:spacing w:line="288" w:lineRule="auto"/>
              <w:jc w:val="both"/>
              <w:rPr>
                <w:rStyle w:val="Refdecomentario"/>
                <w:color w:val="538135" w:themeColor="accent6" w:themeShade="BF"/>
              </w:rPr>
            </w:pPr>
            <w:r>
              <w:rPr>
                <w:rFonts w:cs="Arial"/>
                <w:bCs/>
                <w:color w:val="auto"/>
                <w:sz w:val="16"/>
                <w:szCs w:val="16"/>
              </w:rPr>
              <w:t>(v</w:t>
            </w:r>
            <w:r w:rsidRPr="00F85C9B">
              <w:rPr>
                <w:rFonts w:cs="Arial"/>
                <w:bCs/>
                <w:color w:val="auto"/>
                <w:sz w:val="16"/>
                <w:szCs w:val="16"/>
              </w:rPr>
              <w:t>ersión aprobada polo Comité de dirección do 17/12/2019 e o Consello de Goberno do 27/02/2020</w:t>
            </w:r>
            <w:r>
              <w:rPr>
                <w:rFonts w:cs="Arial"/>
                <w:bCs/>
                <w:color w:val="auto"/>
                <w:sz w:val="16"/>
                <w:szCs w:val="16"/>
              </w:rPr>
              <w:t>)</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D9A94B" w14:textId="78D08BE5" w:rsidR="00E62F6A" w:rsidRPr="00E7306B" w:rsidRDefault="00E62F6A" w:rsidP="00E62F6A">
            <w:pPr>
              <w:spacing w:line="288" w:lineRule="auto"/>
              <w:jc w:val="both"/>
              <w:rPr>
                <w:rFonts w:cs="Arial"/>
                <w:b/>
                <w:bCs/>
                <w:color w:val="538135" w:themeColor="accent6" w:themeShade="BF"/>
                <w:sz w:val="16"/>
                <w:szCs w:val="16"/>
              </w:rPr>
            </w:pPr>
            <w:r w:rsidRPr="00F85C9B">
              <w:rPr>
                <w:rFonts w:cs="Arial"/>
                <w:bCs/>
                <w:color w:val="auto"/>
                <w:sz w:val="16"/>
                <w:szCs w:val="16"/>
              </w:rPr>
              <w:t>Actualización d</w:t>
            </w:r>
            <w:r>
              <w:rPr>
                <w:rFonts w:cs="Arial"/>
                <w:bCs/>
                <w:color w:val="auto"/>
                <w:sz w:val="16"/>
                <w:szCs w:val="16"/>
              </w:rPr>
              <w:t>o r</w:t>
            </w:r>
            <w:r w:rsidRPr="00F85C9B">
              <w:rPr>
                <w:rFonts w:cs="Arial"/>
                <w:bCs/>
                <w:color w:val="auto"/>
                <w:sz w:val="16"/>
                <w:szCs w:val="16"/>
              </w:rPr>
              <w:t>egulamento de Estudos de Doutoramento da Universidade de Vigo</w:t>
            </w:r>
            <w:r>
              <w:rPr>
                <w:rFonts w:cs="Arial"/>
                <w:bCs/>
                <w:color w:val="auto"/>
                <w:sz w:val="16"/>
                <w:szCs w:val="16"/>
              </w:rPr>
              <w:t xml:space="preserve"> para adaptarse e por en coherencia coa aprobación do sistema de garantía de calidade en doutoramento, cos estándares europeos de investigación do programa HR </w:t>
            </w:r>
            <w:proofErr w:type="spellStart"/>
            <w:r w:rsidRPr="00CC6533">
              <w:rPr>
                <w:rFonts w:cs="Arial"/>
                <w:bCs/>
                <w:i/>
                <w:color w:val="auto"/>
                <w:sz w:val="16"/>
                <w:szCs w:val="16"/>
              </w:rPr>
              <w:t>Excellence</w:t>
            </w:r>
            <w:proofErr w:type="spellEnd"/>
            <w:r w:rsidRPr="00CC6533">
              <w:rPr>
                <w:rFonts w:cs="Arial"/>
                <w:bCs/>
                <w:i/>
                <w:color w:val="auto"/>
                <w:sz w:val="16"/>
                <w:szCs w:val="16"/>
              </w:rPr>
              <w:t xml:space="preserve"> </w:t>
            </w:r>
            <w:proofErr w:type="spellStart"/>
            <w:r w:rsidRPr="00CC6533">
              <w:rPr>
                <w:rFonts w:cs="Arial"/>
                <w:bCs/>
                <w:i/>
                <w:color w:val="auto"/>
                <w:sz w:val="16"/>
                <w:szCs w:val="16"/>
              </w:rPr>
              <w:t>in</w:t>
            </w:r>
            <w:proofErr w:type="spellEnd"/>
            <w:r w:rsidRPr="00CC6533">
              <w:rPr>
                <w:rFonts w:cs="Arial"/>
                <w:bCs/>
                <w:i/>
                <w:color w:val="auto"/>
                <w:sz w:val="16"/>
                <w:szCs w:val="16"/>
              </w:rPr>
              <w:t xml:space="preserve"> </w:t>
            </w:r>
            <w:proofErr w:type="spellStart"/>
            <w:r w:rsidRPr="00CC6533">
              <w:rPr>
                <w:rFonts w:cs="Arial"/>
                <w:bCs/>
                <w:i/>
                <w:color w:val="auto"/>
                <w:sz w:val="16"/>
                <w:szCs w:val="16"/>
              </w:rPr>
              <w:t>Research</w:t>
            </w:r>
            <w:proofErr w:type="spellEnd"/>
            <w:r>
              <w:rPr>
                <w:rFonts w:cs="Arial"/>
                <w:bCs/>
                <w:color w:val="auto"/>
                <w:sz w:val="16"/>
                <w:szCs w:val="16"/>
              </w:rPr>
              <w:t xml:space="preserve"> e con diversos aspectos que se poñen ao día</w:t>
            </w:r>
            <w:r w:rsidRPr="00F85C9B">
              <w:rPr>
                <w:rFonts w:cs="Arial"/>
                <w:bCs/>
                <w:color w:val="auto"/>
                <w:sz w:val="16"/>
                <w:szCs w:val="16"/>
              </w:rPr>
              <w:t>.</w:t>
            </w:r>
          </w:p>
        </w:tc>
      </w:tr>
      <w:tr w:rsidR="00E62F6A" w:rsidRPr="00FE1213" w14:paraId="126EC070"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0B3A70" w14:textId="57389792" w:rsidR="00E62F6A" w:rsidRPr="00E7306B" w:rsidRDefault="00E62F6A" w:rsidP="00E62F6A">
            <w:pPr>
              <w:spacing w:line="288" w:lineRule="auto"/>
              <w:jc w:val="both"/>
              <w:rPr>
                <w:rStyle w:val="Refdecomentario"/>
                <w:color w:val="538135" w:themeColor="accent6" w:themeShade="BF"/>
              </w:rPr>
            </w:pP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CD98E1" w14:textId="78790EC5" w:rsidR="00E62F6A" w:rsidRPr="00E7306B" w:rsidRDefault="00E62F6A" w:rsidP="00E62F6A">
            <w:pPr>
              <w:spacing w:line="288" w:lineRule="auto"/>
              <w:jc w:val="both"/>
              <w:rPr>
                <w:rFonts w:cs="Arial"/>
                <w:bCs/>
                <w:color w:val="538135" w:themeColor="accent6" w:themeShade="BF"/>
                <w:sz w:val="16"/>
                <w:szCs w:val="16"/>
              </w:rPr>
            </w:pPr>
          </w:p>
        </w:tc>
      </w:tr>
      <w:tr w:rsidR="00E62F6A" w:rsidRPr="00FE1213" w14:paraId="427092C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95437" w14:textId="77777777" w:rsidR="00E62F6A" w:rsidRPr="00FE1213" w:rsidRDefault="00E62F6A" w:rsidP="00E62F6A">
            <w:pPr>
              <w:spacing w:line="288" w:lineRule="auto"/>
              <w:jc w:val="both"/>
              <w:rPr>
                <w:rFonts w:cs="Arial"/>
                <w:b/>
                <w:bCs/>
                <w:color w:val="auto"/>
                <w:sz w:val="16"/>
                <w:szCs w:val="16"/>
              </w:rPr>
            </w:pPr>
            <w:r>
              <w:rPr>
                <w:rFonts w:cs="Arial"/>
                <w:b/>
                <w:bCs/>
                <w:color w:val="auto"/>
                <w:sz w:val="16"/>
                <w:szCs w:val="16"/>
              </w:rPr>
              <w:t>....</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809F6A" w14:textId="77777777" w:rsidR="00E62F6A" w:rsidRPr="00FE1213" w:rsidRDefault="00E62F6A" w:rsidP="00E62F6A">
            <w:pPr>
              <w:spacing w:line="288" w:lineRule="auto"/>
              <w:jc w:val="both"/>
              <w:rPr>
                <w:rFonts w:cs="Arial"/>
                <w:b/>
                <w:bCs/>
                <w:color w:val="auto"/>
                <w:sz w:val="16"/>
                <w:szCs w:val="16"/>
              </w:rPr>
            </w:pPr>
          </w:p>
        </w:tc>
      </w:tr>
      <w:tr w:rsidR="00E62F6A" w:rsidRPr="00FE1213" w14:paraId="7E6D64DA"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BAC981" w14:textId="77777777" w:rsidR="00E62F6A" w:rsidRPr="00FE1213" w:rsidRDefault="00E62F6A" w:rsidP="00E62F6A">
            <w:pPr>
              <w:spacing w:line="288" w:lineRule="auto"/>
              <w:jc w:val="both"/>
              <w:rPr>
                <w:rFonts w:cs="Arial"/>
                <w:b/>
                <w:bCs/>
                <w:color w:val="auto"/>
                <w:sz w:val="16"/>
                <w:szCs w:val="16"/>
              </w:rPr>
            </w:pP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D1606F" w14:textId="77777777" w:rsidR="00E62F6A" w:rsidRPr="00FE1213" w:rsidRDefault="00E62F6A" w:rsidP="00E62F6A">
            <w:pPr>
              <w:spacing w:line="288" w:lineRule="auto"/>
              <w:jc w:val="both"/>
              <w:rPr>
                <w:rFonts w:cs="Arial"/>
                <w:b/>
                <w:bCs/>
                <w:color w:val="auto"/>
                <w:sz w:val="16"/>
                <w:szCs w:val="16"/>
              </w:rPr>
            </w:pPr>
          </w:p>
        </w:tc>
      </w:tr>
    </w:tbl>
    <w:p w14:paraId="45C2F9EE" w14:textId="77777777" w:rsidR="002E1611" w:rsidRPr="00FE1213" w:rsidRDefault="002E1611" w:rsidP="002E1611">
      <w:pPr>
        <w:rPr>
          <w:color w:val="auto"/>
        </w:rPr>
      </w:pP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039"/>
      </w:tblGrid>
      <w:tr w:rsidR="002E1611" w:rsidRPr="00FE1213" w14:paraId="2B88EFAF"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63FAE751" w14:textId="77777777" w:rsidR="002E1611" w:rsidRPr="00FE1213" w:rsidRDefault="002E1611" w:rsidP="001529EC">
            <w:pPr>
              <w:suppressAutoHyphens w:val="0"/>
              <w:ind w:left="720"/>
              <w:contextualSpacing/>
              <w:jc w:val="both"/>
              <w:rPr>
                <w:b/>
                <w:color w:val="auto"/>
                <w:szCs w:val="24"/>
              </w:rPr>
            </w:pPr>
            <w:r w:rsidRPr="00FE1213">
              <w:rPr>
                <w:b/>
                <w:color w:val="auto"/>
                <w:szCs w:val="24"/>
              </w:rPr>
              <w:t>4. PLAN DE MELLORAS</w:t>
            </w:r>
          </w:p>
        </w:tc>
      </w:tr>
      <w:tr w:rsidR="002E1611" w:rsidRPr="00FE1213" w14:paraId="5770CBB2"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5FDD92" w14:textId="77777777" w:rsidR="002E1611" w:rsidRPr="00FE1213" w:rsidRDefault="002E1611" w:rsidP="001529EC">
            <w:pPr>
              <w:rPr>
                <w:b/>
                <w:i/>
                <w:color w:val="auto"/>
              </w:rPr>
            </w:pPr>
            <w:r>
              <w:rPr>
                <w:b/>
                <w:i/>
                <w:color w:val="auto"/>
              </w:rPr>
              <w:t>(Ver Anexo IV</w:t>
            </w:r>
            <w:r w:rsidRPr="00FE1213">
              <w:rPr>
                <w:b/>
                <w:i/>
                <w:color w:val="auto"/>
              </w:rPr>
              <w:t>)</w:t>
            </w:r>
          </w:p>
          <w:p w14:paraId="5BC41170" w14:textId="77777777" w:rsidR="002E1611" w:rsidRPr="00FE1213" w:rsidRDefault="002E1611" w:rsidP="001529EC">
            <w:pPr>
              <w:rPr>
                <w:b/>
                <w:i/>
                <w:color w:val="auto"/>
              </w:rPr>
            </w:pPr>
          </w:p>
          <w:p w14:paraId="0BDDE901" w14:textId="77777777" w:rsidR="002E1611" w:rsidRPr="00FE1213" w:rsidRDefault="002E1611" w:rsidP="001529EC">
            <w:pPr>
              <w:rPr>
                <w:b/>
                <w:i/>
                <w:color w:val="auto"/>
              </w:rPr>
            </w:pPr>
          </w:p>
          <w:p w14:paraId="5B4093BE" w14:textId="77777777" w:rsidR="002E1611" w:rsidRPr="00FE1213" w:rsidRDefault="002E1611" w:rsidP="001529EC">
            <w:pPr>
              <w:rPr>
                <w:b/>
                <w:i/>
                <w:color w:val="auto"/>
              </w:rPr>
            </w:pPr>
          </w:p>
        </w:tc>
      </w:tr>
    </w:tbl>
    <w:p w14:paraId="1D43462E" w14:textId="77777777" w:rsidR="001529EC" w:rsidRDefault="001529EC"/>
    <w:p w14:paraId="2FC9CB3C" w14:textId="47CB16D8" w:rsidR="00E716EA" w:rsidRDefault="00E716EA">
      <w:pPr>
        <w:suppressAutoHyphens w:val="0"/>
        <w:spacing w:after="160" w:line="259" w:lineRule="auto"/>
      </w:pPr>
      <w:r>
        <w:br w:type="page"/>
      </w:r>
    </w:p>
    <w:p w14:paraId="6B867CA2" w14:textId="77777777" w:rsidR="00237E7D" w:rsidRPr="00237E7D" w:rsidRDefault="00237E7D" w:rsidP="00237E7D">
      <w:pPr>
        <w:suppressAutoHyphens w:val="0"/>
        <w:rPr>
          <w:rFonts w:cs="Arial"/>
          <w:b/>
          <w:sz w:val="24"/>
          <w:szCs w:val="24"/>
        </w:rPr>
      </w:pPr>
      <w:r w:rsidRPr="00237E7D">
        <w:rPr>
          <w:rFonts w:cs="Arial"/>
          <w:b/>
          <w:sz w:val="24"/>
          <w:szCs w:val="24"/>
        </w:rPr>
        <w:lastRenderedPageBreak/>
        <w:t>ANEXO IV. PLAN DE MELLORA</w:t>
      </w:r>
      <w:r w:rsidRPr="00237E7D">
        <w:rPr>
          <w:rFonts w:cs="Arial"/>
          <w:b/>
          <w:sz w:val="24"/>
          <w:szCs w:val="24"/>
        </w:rPr>
        <w:fldChar w:fldCharType="begin"/>
      </w:r>
      <w:r w:rsidRPr="00237E7D">
        <w:instrText xml:space="preserve"> XE "</w:instrText>
      </w:r>
      <w:r w:rsidRPr="00237E7D">
        <w:rPr>
          <w:rFonts w:cs="Arial"/>
          <w:b/>
          <w:sz w:val="24"/>
          <w:szCs w:val="24"/>
        </w:rPr>
        <w:instrText>ANEXO III. PLAN DE MELLORAS</w:instrText>
      </w:r>
      <w:r w:rsidRPr="00237E7D">
        <w:instrText xml:space="preserve">" </w:instrText>
      </w:r>
      <w:r w:rsidRPr="00237E7D">
        <w:rPr>
          <w:rFonts w:cs="Arial"/>
          <w:b/>
          <w:sz w:val="24"/>
          <w:szCs w:val="24"/>
        </w:rPr>
        <w:fldChar w:fldCharType="end"/>
      </w:r>
      <w:r w:rsidRPr="00237E7D">
        <w:rPr>
          <w:rFonts w:cs="Arial"/>
          <w:b/>
          <w:sz w:val="24"/>
          <w:szCs w:val="24"/>
        </w:rPr>
        <w:t>S</w:t>
      </w:r>
    </w:p>
    <w:p w14:paraId="216849C4" w14:textId="77777777" w:rsidR="00237E7D" w:rsidRDefault="00237E7D" w:rsidP="00237E7D">
      <w:pPr>
        <w:suppressAutoHyphens w:val="0"/>
        <w:rPr>
          <w:rFonts w:cs="Arial"/>
          <w:b/>
          <w:sz w:val="24"/>
          <w:szCs w:val="24"/>
        </w:rPr>
      </w:pPr>
      <w:r w:rsidRPr="00237E7D">
        <w:rPr>
          <w:rFonts w:cs="Arial"/>
          <w:b/>
          <w:sz w:val="24"/>
          <w:szCs w:val="24"/>
        </w:rPr>
        <w:t>(modelo de acción de mellora)</w:t>
      </w:r>
    </w:p>
    <w:p w14:paraId="38E2A1DF" w14:textId="77777777" w:rsidR="00237E7D" w:rsidRDefault="00237E7D" w:rsidP="00237E7D">
      <w:pPr>
        <w:suppressAutoHyphens w:val="0"/>
        <w:rPr>
          <w:rFonts w:cs="Arial"/>
          <w:b/>
          <w:sz w:val="24"/>
          <w:szCs w:val="24"/>
        </w:rPr>
      </w:pPr>
    </w:p>
    <w:p w14:paraId="6968AE4B" w14:textId="77777777" w:rsidR="00237E7D" w:rsidRPr="00237E7D" w:rsidRDefault="00237E7D" w:rsidP="00237E7D">
      <w:pPr>
        <w:suppressAutoHyphens w:val="0"/>
        <w:rPr>
          <w:rFonts w:cs="Arial"/>
          <w:sz w:val="24"/>
          <w:szCs w:val="24"/>
          <w:u w:val="single"/>
        </w:rPr>
      </w:pPr>
      <w:r w:rsidRPr="00237E7D">
        <w:rPr>
          <w:rFonts w:cs="Arial"/>
          <w:sz w:val="24"/>
          <w:szCs w:val="24"/>
          <w:u w:val="single"/>
        </w:rPr>
        <w:t>Accións institucionais (xestionadas na Eido)</w:t>
      </w:r>
    </w:p>
    <w:p w14:paraId="6FF35B9E" w14:textId="77777777" w:rsidR="00237E7D" w:rsidRPr="00237E7D" w:rsidRDefault="00237E7D" w:rsidP="00237E7D">
      <w:pPr>
        <w:tabs>
          <w:tab w:val="left" w:pos="2010"/>
        </w:tabs>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237E7D" w:rsidRPr="00237E7D" w14:paraId="5E8B8FEF" w14:textId="77777777" w:rsidTr="001529EC">
        <w:trPr>
          <w:trHeight w:val="437"/>
        </w:trPr>
        <w:tc>
          <w:tcPr>
            <w:tcW w:w="9180" w:type="dxa"/>
            <w:gridSpan w:val="2"/>
            <w:shd w:val="clear" w:color="auto" w:fill="D5DCE4"/>
            <w:vAlign w:val="center"/>
          </w:tcPr>
          <w:p w14:paraId="660EBD93" w14:textId="77777777" w:rsidR="00237E7D" w:rsidRPr="00237E7D" w:rsidRDefault="00237E7D" w:rsidP="00237E7D">
            <w:pPr>
              <w:jc w:val="center"/>
              <w:rPr>
                <w:rFonts w:cs="Arial"/>
                <w:b/>
                <w:bCs/>
                <w:sz w:val="16"/>
                <w:szCs w:val="16"/>
              </w:rPr>
            </w:pPr>
            <w:r w:rsidRPr="00237E7D">
              <w:rPr>
                <w:rFonts w:cs="Arial"/>
                <w:b/>
                <w:sz w:val="18"/>
                <w:szCs w:val="18"/>
              </w:rPr>
              <w:t>CRITERIO 2.3</w:t>
            </w:r>
          </w:p>
        </w:tc>
      </w:tr>
      <w:tr w:rsidR="00237E7D" w:rsidRPr="00237E7D" w14:paraId="06A92E3A" w14:textId="77777777" w:rsidTr="001529EC">
        <w:trPr>
          <w:trHeight w:val="527"/>
        </w:trPr>
        <w:tc>
          <w:tcPr>
            <w:tcW w:w="4035" w:type="dxa"/>
            <w:shd w:val="clear" w:color="auto" w:fill="D5DCE4"/>
            <w:vAlign w:val="center"/>
          </w:tcPr>
          <w:p w14:paraId="2B1DB45E" w14:textId="77777777" w:rsidR="00237E7D" w:rsidRPr="00237E7D" w:rsidRDefault="00237E7D" w:rsidP="00237E7D">
            <w:pPr>
              <w:jc w:val="both"/>
              <w:rPr>
                <w:rFonts w:cs="Arial"/>
                <w:b/>
                <w:sz w:val="16"/>
                <w:szCs w:val="16"/>
              </w:rPr>
            </w:pPr>
            <w:r w:rsidRPr="00237E7D">
              <w:rPr>
                <w:rFonts w:cs="Arial"/>
                <w:b/>
                <w:sz w:val="16"/>
                <w:szCs w:val="16"/>
              </w:rPr>
              <w:t>Denominación da proposta</w:t>
            </w:r>
          </w:p>
        </w:tc>
        <w:tc>
          <w:tcPr>
            <w:tcW w:w="5145" w:type="dxa"/>
            <w:shd w:val="clear" w:color="auto" w:fill="D5DCE4"/>
            <w:vAlign w:val="center"/>
          </w:tcPr>
          <w:p w14:paraId="2D9D4D3F" w14:textId="77777777" w:rsidR="00237E7D" w:rsidRPr="00237E7D" w:rsidRDefault="00237E7D" w:rsidP="00237E7D">
            <w:pPr>
              <w:jc w:val="both"/>
              <w:rPr>
                <w:rFonts w:cs="Arial"/>
                <w:b/>
                <w:bCs/>
                <w:sz w:val="16"/>
                <w:szCs w:val="16"/>
              </w:rPr>
            </w:pPr>
            <w:r w:rsidRPr="00237E7D">
              <w:rPr>
                <w:rFonts w:cs="Arial"/>
                <w:b/>
                <w:bCs/>
                <w:sz w:val="16"/>
                <w:szCs w:val="16"/>
              </w:rPr>
              <w:t xml:space="preserve">Desenvolver a estrutura de calidade da </w:t>
            </w:r>
            <w:proofErr w:type="spellStart"/>
            <w:r w:rsidRPr="00237E7D">
              <w:rPr>
                <w:rFonts w:cs="Arial"/>
                <w:b/>
                <w:bCs/>
                <w:sz w:val="16"/>
                <w:szCs w:val="16"/>
              </w:rPr>
              <w:t>web</w:t>
            </w:r>
            <w:proofErr w:type="spellEnd"/>
            <w:r w:rsidRPr="00237E7D">
              <w:rPr>
                <w:rFonts w:cs="Arial"/>
                <w:b/>
                <w:bCs/>
                <w:sz w:val="16"/>
                <w:szCs w:val="16"/>
              </w:rPr>
              <w:t xml:space="preserve"> da Eido</w:t>
            </w:r>
          </w:p>
        </w:tc>
      </w:tr>
      <w:tr w:rsidR="00237E7D" w:rsidRPr="00237E7D" w14:paraId="0C24F40B" w14:textId="77777777" w:rsidTr="001529EC">
        <w:trPr>
          <w:trHeight w:val="564"/>
        </w:trPr>
        <w:tc>
          <w:tcPr>
            <w:tcW w:w="4035" w:type="dxa"/>
            <w:shd w:val="clear" w:color="auto" w:fill="auto"/>
            <w:vAlign w:val="center"/>
          </w:tcPr>
          <w:p w14:paraId="235F0D5C" w14:textId="77777777" w:rsidR="00237E7D" w:rsidRPr="00237E7D" w:rsidRDefault="00237E7D" w:rsidP="00237E7D">
            <w:pPr>
              <w:jc w:val="both"/>
              <w:rPr>
                <w:rFonts w:cs="Arial"/>
                <w:b/>
                <w:bCs/>
                <w:sz w:val="16"/>
                <w:szCs w:val="16"/>
              </w:rPr>
            </w:pPr>
            <w:r w:rsidRPr="00237E7D">
              <w:rPr>
                <w:rFonts w:cs="Arial"/>
                <w:b/>
                <w:bCs/>
                <w:sz w:val="16"/>
                <w:szCs w:val="16"/>
              </w:rPr>
              <w:t>Punto débil detectado/Análise das causas</w:t>
            </w:r>
          </w:p>
        </w:tc>
        <w:tc>
          <w:tcPr>
            <w:tcW w:w="5145" w:type="dxa"/>
            <w:shd w:val="clear" w:color="auto" w:fill="auto"/>
            <w:vAlign w:val="center"/>
          </w:tcPr>
          <w:p w14:paraId="1090554C" w14:textId="77777777" w:rsidR="00237E7D" w:rsidRPr="00237E7D" w:rsidRDefault="00237E7D" w:rsidP="00237E7D">
            <w:pPr>
              <w:jc w:val="both"/>
              <w:rPr>
                <w:rFonts w:cs="Arial"/>
                <w:bCs/>
                <w:sz w:val="16"/>
                <w:szCs w:val="16"/>
              </w:rPr>
            </w:pPr>
            <w:r w:rsidRPr="00237E7D">
              <w:rPr>
                <w:rFonts w:cs="Arial"/>
                <w:bCs/>
                <w:sz w:val="16"/>
                <w:szCs w:val="16"/>
              </w:rPr>
              <w:t xml:space="preserve">A </w:t>
            </w:r>
            <w:proofErr w:type="spellStart"/>
            <w:r w:rsidRPr="00237E7D">
              <w:rPr>
                <w:rFonts w:cs="Arial"/>
                <w:bCs/>
                <w:sz w:val="16"/>
                <w:szCs w:val="16"/>
              </w:rPr>
              <w:t>web</w:t>
            </w:r>
            <w:proofErr w:type="spellEnd"/>
            <w:r w:rsidRPr="00237E7D">
              <w:rPr>
                <w:rFonts w:cs="Arial"/>
                <w:bCs/>
                <w:sz w:val="16"/>
                <w:szCs w:val="16"/>
              </w:rPr>
              <w:t xml:space="preserve"> da Eido non dispón dunha estrutura onde se poida realizar un fácil acceso á información relevante do SGC</w:t>
            </w:r>
          </w:p>
        </w:tc>
      </w:tr>
      <w:tr w:rsidR="00237E7D" w:rsidRPr="00237E7D" w14:paraId="44C05915" w14:textId="77777777" w:rsidTr="001529EC">
        <w:trPr>
          <w:trHeight w:val="437"/>
        </w:trPr>
        <w:tc>
          <w:tcPr>
            <w:tcW w:w="4035" w:type="dxa"/>
            <w:shd w:val="clear" w:color="auto" w:fill="auto"/>
            <w:vAlign w:val="center"/>
          </w:tcPr>
          <w:p w14:paraId="00B2FCA7" w14:textId="77777777" w:rsidR="00237E7D" w:rsidRPr="00237E7D" w:rsidRDefault="00237E7D" w:rsidP="00237E7D">
            <w:pPr>
              <w:jc w:val="both"/>
              <w:rPr>
                <w:rFonts w:cs="Arial"/>
                <w:b/>
                <w:bCs/>
                <w:sz w:val="16"/>
                <w:szCs w:val="16"/>
              </w:rPr>
            </w:pPr>
            <w:r w:rsidRPr="00237E7D">
              <w:rPr>
                <w:rFonts w:cs="Arial"/>
                <w:b/>
                <w:bCs/>
                <w:sz w:val="16"/>
                <w:szCs w:val="16"/>
              </w:rPr>
              <w:t>Ámbito de aplicación</w:t>
            </w:r>
          </w:p>
        </w:tc>
        <w:tc>
          <w:tcPr>
            <w:tcW w:w="5145" w:type="dxa"/>
            <w:shd w:val="clear" w:color="auto" w:fill="auto"/>
            <w:vAlign w:val="center"/>
          </w:tcPr>
          <w:p w14:paraId="6D933E0D" w14:textId="77777777" w:rsidR="00237E7D" w:rsidRPr="00237E7D" w:rsidRDefault="00237E7D" w:rsidP="00237E7D">
            <w:pPr>
              <w:suppressAutoHyphens w:val="0"/>
              <w:ind w:left="360"/>
              <w:jc w:val="both"/>
              <w:rPr>
                <w:rFonts w:cs="Arial"/>
                <w:sz w:val="16"/>
                <w:szCs w:val="16"/>
              </w:rPr>
            </w:pPr>
            <w:r w:rsidRPr="00237E7D">
              <w:rPr>
                <w:rFonts w:cs="Arial"/>
                <w:sz w:val="16"/>
                <w:szCs w:val="16"/>
              </w:rPr>
              <w:t>SGC Eido</w:t>
            </w:r>
          </w:p>
        </w:tc>
      </w:tr>
      <w:tr w:rsidR="00237E7D" w:rsidRPr="00237E7D" w14:paraId="306A4D37" w14:textId="77777777" w:rsidTr="001529EC">
        <w:trPr>
          <w:trHeight w:val="437"/>
        </w:trPr>
        <w:tc>
          <w:tcPr>
            <w:tcW w:w="4035" w:type="dxa"/>
            <w:shd w:val="clear" w:color="auto" w:fill="auto"/>
            <w:vAlign w:val="center"/>
          </w:tcPr>
          <w:p w14:paraId="22265046" w14:textId="77777777" w:rsidR="00237E7D" w:rsidRPr="00237E7D" w:rsidRDefault="00237E7D" w:rsidP="00237E7D">
            <w:pPr>
              <w:jc w:val="both"/>
              <w:rPr>
                <w:rFonts w:cs="Arial"/>
                <w:b/>
                <w:bCs/>
                <w:sz w:val="16"/>
                <w:szCs w:val="16"/>
              </w:rPr>
            </w:pPr>
            <w:r w:rsidRPr="00237E7D">
              <w:rPr>
                <w:rFonts w:cs="Arial"/>
                <w:b/>
                <w:bCs/>
                <w:sz w:val="16"/>
                <w:szCs w:val="16"/>
              </w:rPr>
              <w:t>Responsable da súa aplicación</w:t>
            </w:r>
          </w:p>
        </w:tc>
        <w:tc>
          <w:tcPr>
            <w:tcW w:w="5145" w:type="dxa"/>
            <w:shd w:val="clear" w:color="auto" w:fill="auto"/>
            <w:vAlign w:val="center"/>
          </w:tcPr>
          <w:p w14:paraId="32E25882" w14:textId="77777777" w:rsidR="00237E7D" w:rsidRPr="00237E7D" w:rsidRDefault="00237E7D" w:rsidP="00237E7D">
            <w:pPr>
              <w:suppressAutoHyphens w:val="0"/>
              <w:ind w:left="360"/>
              <w:jc w:val="both"/>
              <w:rPr>
                <w:rFonts w:cs="Arial"/>
                <w:bCs/>
                <w:sz w:val="16"/>
                <w:szCs w:val="16"/>
              </w:rPr>
            </w:pPr>
            <w:r w:rsidRPr="00237E7D">
              <w:rPr>
                <w:rFonts w:cs="Arial"/>
                <w:bCs/>
                <w:sz w:val="16"/>
                <w:szCs w:val="16"/>
              </w:rPr>
              <w:t>Dirección da Eido</w:t>
            </w:r>
          </w:p>
        </w:tc>
      </w:tr>
      <w:tr w:rsidR="00237E7D" w:rsidRPr="00237E7D" w14:paraId="2C11A56A" w14:textId="77777777" w:rsidTr="001529EC">
        <w:trPr>
          <w:trHeight w:val="608"/>
        </w:trPr>
        <w:tc>
          <w:tcPr>
            <w:tcW w:w="4035" w:type="dxa"/>
            <w:shd w:val="clear" w:color="auto" w:fill="auto"/>
            <w:vAlign w:val="center"/>
          </w:tcPr>
          <w:p w14:paraId="79211696" w14:textId="77777777" w:rsidR="00237E7D" w:rsidRPr="00237E7D" w:rsidRDefault="00237E7D" w:rsidP="00237E7D">
            <w:pPr>
              <w:jc w:val="both"/>
              <w:rPr>
                <w:rFonts w:cs="Arial"/>
                <w:b/>
                <w:bCs/>
                <w:sz w:val="16"/>
                <w:szCs w:val="16"/>
              </w:rPr>
            </w:pPr>
            <w:r w:rsidRPr="00237E7D">
              <w:rPr>
                <w:rFonts w:cs="Arial"/>
                <w:b/>
                <w:sz w:val="16"/>
                <w:szCs w:val="16"/>
              </w:rPr>
              <w:t>Obxectivos específicos</w:t>
            </w:r>
          </w:p>
        </w:tc>
        <w:tc>
          <w:tcPr>
            <w:tcW w:w="5145" w:type="dxa"/>
            <w:shd w:val="clear" w:color="auto" w:fill="auto"/>
            <w:vAlign w:val="center"/>
          </w:tcPr>
          <w:p w14:paraId="056C7002" w14:textId="77777777" w:rsidR="00237E7D" w:rsidRPr="00237E7D" w:rsidRDefault="00237E7D" w:rsidP="00237E7D">
            <w:pPr>
              <w:jc w:val="both"/>
              <w:rPr>
                <w:rFonts w:cs="Arial"/>
                <w:bCs/>
                <w:sz w:val="16"/>
                <w:szCs w:val="16"/>
              </w:rPr>
            </w:pPr>
          </w:p>
        </w:tc>
      </w:tr>
      <w:tr w:rsidR="00237E7D" w:rsidRPr="00237E7D" w14:paraId="64F4A29E" w14:textId="77777777" w:rsidTr="001529EC">
        <w:trPr>
          <w:trHeight w:val="560"/>
        </w:trPr>
        <w:tc>
          <w:tcPr>
            <w:tcW w:w="4035" w:type="dxa"/>
            <w:shd w:val="clear" w:color="auto" w:fill="auto"/>
            <w:vAlign w:val="center"/>
          </w:tcPr>
          <w:p w14:paraId="3C039F30" w14:textId="77777777" w:rsidR="00237E7D" w:rsidRPr="00237E7D" w:rsidRDefault="00237E7D" w:rsidP="00237E7D">
            <w:pPr>
              <w:jc w:val="both"/>
              <w:rPr>
                <w:rFonts w:cs="Arial"/>
                <w:b/>
                <w:sz w:val="16"/>
                <w:szCs w:val="16"/>
              </w:rPr>
            </w:pPr>
            <w:r w:rsidRPr="00237E7D">
              <w:rPr>
                <w:rFonts w:cs="Arial"/>
                <w:b/>
                <w:sz w:val="16"/>
                <w:szCs w:val="16"/>
              </w:rPr>
              <w:t>Actuacións a desenvolver</w:t>
            </w:r>
          </w:p>
        </w:tc>
        <w:tc>
          <w:tcPr>
            <w:tcW w:w="5145" w:type="dxa"/>
            <w:shd w:val="clear" w:color="auto" w:fill="auto"/>
            <w:vAlign w:val="center"/>
          </w:tcPr>
          <w:p w14:paraId="71FEB972"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 xml:space="preserve">Deseñar a estrutura de calidade da </w:t>
            </w:r>
            <w:proofErr w:type="spellStart"/>
            <w:r w:rsidRPr="00237E7D">
              <w:rPr>
                <w:rFonts w:cs="Arial"/>
                <w:bCs/>
                <w:sz w:val="16"/>
                <w:szCs w:val="16"/>
              </w:rPr>
              <w:t>web</w:t>
            </w:r>
            <w:proofErr w:type="spellEnd"/>
          </w:p>
          <w:p w14:paraId="541D2F6B"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Implantar a estrutura de calidade</w:t>
            </w:r>
          </w:p>
          <w:p w14:paraId="7EB0F003"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 xml:space="preserve">Cargar a información relevante dispoñible do SGC </w:t>
            </w:r>
          </w:p>
        </w:tc>
      </w:tr>
      <w:tr w:rsidR="00237E7D" w:rsidRPr="00237E7D" w14:paraId="48360605" w14:textId="77777777" w:rsidTr="001529EC">
        <w:trPr>
          <w:trHeight w:val="437"/>
        </w:trPr>
        <w:tc>
          <w:tcPr>
            <w:tcW w:w="4035" w:type="dxa"/>
            <w:shd w:val="clear" w:color="auto" w:fill="auto"/>
            <w:vAlign w:val="center"/>
          </w:tcPr>
          <w:p w14:paraId="180F673C" w14:textId="77777777" w:rsidR="00237E7D" w:rsidRPr="00237E7D" w:rsidRDefault="00237E7D" w:rsidP="00237E7D">
            <w:pPr>
              <w:jc w:val="both"/>
              <w:rPr>
                <w:rFonts w:cs="Arial"/>
                <w:b/>
                <w:bCs/>
                <w:sz w:val="16"/>
                <w:szCs w:val="16"/>
              </w:rPr>
            </w:pPr>
            <w:r w:rsidRPr="00237E7D">
              <w:rPr>
                <w:rFonts w:cs="Arial"/>
                <w:b/>
                <w:sz w:val="16"/>
                <w:szCs w:val="16"/>
              </w:rPr>
              <w:t>Período de execución</w:t>
            </w:r>
          </w:p>
        </w:tc>
        <w:tc>
          <w:tcPr>
            <w:tcW w:w="5145" w:type="dxa"/>
            <w:shd w:val="clear" w:color="auto" w:fill="auto"/>
            <w:vAlign w:val="center"/>
          </w:tcPr>
          <w:p w14:paraId="21F8287D" w14:textId="77777777" w:rsidR="00237E7D" w:rsidRPr="00237E7D" w:rsidRDefault="00237E7D" w:rsidP="00237E7D">
            <w:pPr>
              <w:jc w:val="both"/>
              <w:rPr>
                <w:rFonts w:cs="Arial"/>
                <w:bCs/>
                <w:sz w:val="16"/>
                <w:szCs w:val="16"/>
              </w:rPr>
            </w:pPr>
            <w:r w:rsidRPr="00237E7D">
              <w:rPr>
                <w:rFonts w:cs="Arial"/>
                <w:bCs/>
                <w:sz w:val="16"/>
                <w:szCs w:val="16"/>
              </w:rPr>
              <w:t>3º trimestre de 2018</w:t>
            </w:r>
          </w:p>
        </w:tc>
      </w:tr>
      <w:tr w:rsidR="00237E7D" w:rsidRPr="00237E7D" w14:paraId="236CAEFF" w14:textId="77777777" w:rsidTr="001529EC">
        <w:trPr>
          <w:trHeight w:val="437"/>
        </w:trPr>
        <w:tc>
          <w:tcPr>
            <w:tcW w:w="4035" w:type="dxa"/>
            <w:shd w:val="clear" w:color="auto" w:fill="auto"/>
            <w:vAlign w:val="center"/>
          </w:tcPr>
          <w:p w14:paraId="5B91DA03" w14:textId="77777777" w:rsidR="00237E7D" w:rsidRPr="00237E7D" w:rsidRDefault="00237E7D" w:rsidP="00237E7D">
            <w:pPr>
              <w:jc w:val="both"/>
              <w:rPr>
                <w:rFonts w:cs="Arial"/>
                <w:b/>
                <w:sz w:val="16"/>
                <w:szCs w:val="16"/>
              </w:rPr>
            </w:pPr>
            <w:r w:rsidRPr="00237E7D">
              <w:rPr>
                <w:rFonts w:cs="Arial"/>
                <w:b/>
                <w:sz w:val="16"/>
                <w:szCs w:val="16"/>
              </w:rPr>
              <w:t>Recursos/financiamento</w:t>
            </w:r>
          </w:p>
        </w:tc>
        <w:tc>
          <w:tcPr>
            <w:tcW w:w="5145" w:type="dxa"/>
            <w:shd w:val="clear" w:color="auto" w:fill="auto"/>
            <w:vAlign w:val="center"/>
          </w:tcPr>
          <w:p w14:paraId="05658A06" w14:textId="77777777" w:rsidR="00237E7D" w:rsidRPr="00237E7D" w:rsidRDefault="00237E7D" w:rsidP="00237E7D">
            <w:pPr>
              <w:jc w:val="both"/>
              <w:rPr>
                <w:rFonts w:cs="Arial"/>
                <w:bCs/>
                <w:sz w:val="16"/>
                <w:szCs w:val="16"/>
              </w:rPr>
            </w:pPr>
            <w:r w:rsidRPr="00237E7D">
              <w:rPr>
                <w:rFonts w:cs="Arial"/>
                <w:bCs/>
                <w:sz w:val="16"/>
                <w:szCs w:val="16"/>
              </w:rPr>
              <w:t xml:space="preserve">Colaboración da Área TIC </w:t>
            </w:r>
          </w:p>
        </w:tc>
      </w:tr>
      <w:tr w:rsidR="00237E7D" w:rsidRPr="00237E7D" w14:paraId="57FF339D" w14:textId="77777777" w:rsidTr="001529EC">
        <w:trPr>
          <w:trHeight w:val="437"/>
        </w:trPr>
        <w:tc>
          <w:tcPr>
            <w:tcW w:w="4035" w:type="dxa"/>
            <w:shd w:val="clear" w:color="auto" w:fill="auto"/>
            <w:vAlign w:val="center"/>
          </w:tcPr>
          <w:p w14:paraId="1B822390" w14:textId="77777777" w:rsidR="00237E7D" w:rsidRPr="00237E7D" w:rsidRDefault="00237E7D" w:rsidP="00237E7D">
            <w:pPr>
              <w:jc w:val="both"/>
              <w:rPr>
                <w:rFonts w:cs="Arial"/>
                <w:b/>
                <w:bCs/>
                <w:sz w:val="16"/>
                <w:szCs w:val="16"/>
              </w:rPr>
            </w:pPr>
            <w:r w:rsidRPr="00237E7D">
              <w:rPr>
                <w:rFonts w:cs="Arial"/>
                <w:b/>
                <w:bCs/>
                <w:sz w:val="16"/>
                <w:szCs w:val="16"/>
              </w:rPr>
              <w:t>Responsable do seguimento e data</w:t>
            </w:r>
          </w:p>
        </w:tc>
        <w:tc>
          <w:tcPr>
            <w:tcW w:w="5145" w:type="dxa"/>
            <w:shd w:val="clear" w:color="auto" w:fill="auto"/>
            <w:vAlign w:val="center"/>
          </w:tcPr>
          <w:p w14:paraId="6A9B0441" w14:textId="77777777" w:rsidR="00237E7D" w:rsidRPr="00237E7D" w:rsidRDefault="00237E7D" w:rsidP="00237E7D">
            <w:pPr>
              <w:jc w:val="both"/>
              <w:rPr>
                <w:rFonts w:cs="Arial"/>
                <w:bCs/>
                <w:sz w:val="16"/>
                <w:szCs w:val="16"/>
              </w:rPr>
            </w:pPr>
            <w:r w:rsidRPr="00237E7D">
              <w:rPr>
                <w:rFonts w:cs="Arial"/>
                <w:bCs/>
                <w:sz w:val="16"/>
                <w:szCs w:val="16"/>
              </w:rPr>
              <w:t>Comisión de Calidade da Eido</w:t>
            </w:r>
          </w:p>
        </w:tc>
      </w:tr>
      <w:tr w:rsidR="00237E7D" w:rsidRPr="00237E7D" w14:paraId="177F01A0" w14:textId="77777777" w:rsidTr="001529EC">
        <w:trPr>
          <w:trHeight w:val="680"/>
        </w:trPr>
        <w:tc>
          <w:tcPr>
            <w:tcW w:w="4035" w:type="dxa"/>
            <w:shd w:val="clear" w:color="auto" w:fill="auto"/>
            <w:vAlign w:val="center"/>
          </w:tcPr>
          <w:p w14:paraId="746BED7E" w14:textId="77777777" w:rsidR="00237E7D" w:rsidRPr="00237E7D" w:rsidRDefault="00237E7D" w:rsidP="00237E7D">
            <w:pPr>
              <w:jc w:val="both"/>
              <w:rPr>
                <w:rFonts w:cs="Arial"/>
                <w:b/>
                <w:bCs/>
                <w:sz w:val="16"/>
                <w:szCs w:val="16"/>
              </w:rPr>
            </w:pPr>
            <w:r w:rsidRPr="00237E7D">
              <w:rPr>
                <w:rFonts w:cs="Arial"/>
                <w:b/>
                <w:bCs/>
                <w:sz w:val="16"/>
                <w:szCs w:val="16"/>
              </w:rPr>
              <w:t xml:space="preserve">Indicadores de execución </w:t>
            </w:r>
          </w:p>
        </w:tc>
        <w:tc>
          <w:tcPr>
            <w:tcW w:w="5145" w:type="dxa"/>
            <w:shd w:val="clear" w:color="auto" w:fill="auto"/>
            <w:vAlign w:val="center"/>
          </w:tcPr>
          <w:p w14:paraId="6B82E458" w14:textId="77777777" w:rsidR="00237E7D" w:rsidRPr="00237E7D" w:rsidRDefault="00237E7D" w:rsidP="00237E7D">
            <w:pPr>
              <w:jc w:val="both"/>
              <w:rPr>
                <w:rFonts w:cs="Arial"/>
                <w:bCs/>
                <w:sz w:val="16"/>
                <w:szCs w:val="16"/>
              </w:rPr>
            </w:pPr>
            <w:r w:rsidRPr="00237E7D">
              <w:rPr>
                <w:rFonts w:cs="Arial"/>
                <w:bCs/>
                <w:sz w:val="16"/>
                <w:szCs w:val="16"/>
              </w:rPr>
              <w:t>-</w:t>
            </w:r>
          </w:p>
        </w:tc>
      </w:tr>
      <w:tr w:rsidR="00237E7D" w:rsidRPr="00237E7D" w14:paraId="05527376" w14:textId="77777777" w:rsidTr="001529EC">
        <w:trPr>
          <w:trHeight w:val="680"/>
        </w:trPr>
        <w:tc>
          <w:tcPr>
            <w:tcW w:w="4035" w:type="dxa"/>
            <w:shd w:val="clear" w:color="auto" w:fill="auto"/>
            <w:vAlign w:val="center"/>
          </w:tcPr>
          <w:p w14:paraId="7E6E2220" w14:textId="77777777" w:rsidR="00237E7D" w:rsidRPr="00237E7D" w:rsidRDefault="00237E7D" w:rsidP="00237E7D">
            <w:pPr>
              <w:jc w:val="both"/>
              <w:rPr>
                <w:rFonts w:cs="Arial"/>
                <w:b/>
                <w:bCs/>
                <w:sz w:val="16"/>
                <w:szCs w:val="16"/>
              </w:rPr>
            </w:pPr>
            <w:r w:rsidRPr="00237E7D">
              <w:rPr>
                <w:rFonts w:cs="Arial"/>
                <w:b/>
                <w:bCs/>
                <w:sz w:val="16"/>
                <w:szCs w:val="16"/>
              </w:rPr>
              <w:t>Evidencias documentais e/ou rexistros que se presentan/presentarán para evidencias a súa implantación</w:t>
            </w:r>
          </w:p>
        </w:tc>
        <w:tc>
          <w:tcPr>
            <w:tcW w:w="5145" w:type="dxa"/>
            <w:shd w:val="clear" w:color="auto" w:fill="auto"/>
            <w:vAlign w:val="center"/>
          </w:tcPr>
          <w:p w14:paraId="62201F02" w14:textId="77777777" w:rsidR="00237E7D" w:rsidRPr="00237E7D" w:rsidRDefault="00237E7D" w:rsidP="00237E7D">
            <w:pPr>
              <w:jc w:val="both"/>
              <w:rPr>
                <w:rFonts w:cs="Arial"/>
                <w:bCs/>
                <w:sz w:val="16"/>
                <w:szCs w:val="16"/>
              </w:rPr>
            </w:pPr>
            <w:r w:rsidRPr="00237E7D">
              <w:rPr>
                <w:rFonts w:cs="Arial"/>
                <w:bCs/>
                <w:sz w:val="16"/>
                <w:szCs w:val="16"/>
              </w:rPr>
              <w:t xml:space="preserve">Información dispoñible na </w:t>
            </w:r>
            <w:proofErr w:type="spellStart"/>
            <w:r w:rsidRPr="00237E7D">
              <w:rPr>
                <w:rFonts w:cs="Arial"/>
                <w:bCs/>
                <w:sz w:val="16"/>
                <w:szCs w:val="16"/>
              </w:rPr>
              <w:t>web</w:t>
            </w:r>
            <w:proofErr w:type="spellEnd"/>
            <w:r w:rsidRPr="00237E7D">
              <w:rPr>
                <w:rFonts w:cs="Arial"/>
                <w:bCs/>
                <w:sz w:val="16"/>
                <w:szCs w:val="16"/>
              </w:rPr>
              <w:t xml:space="preserve"> sobre o SGC</w:t>
            </w:r>
          </w:p>
        </w:tc>
      </w:tr>
      <w:tr w:rsidR="00237E7D" w:rsidRPr="00237E7D" w14:paraId="4FF7164A" w14:textId="77777777" w:rsidTr="001529EC">
        <w:trPr>
          <w:trHeight w:val="437"/>
        </w:trPr>
        <w:tc>
          <w:tcPr>
            <w:tcW w:w="9180" w:type="dxa"/>
            <w:gridSpan w:val="2"/>
            <w:shd w:val="clear" w:color="auto" w:fill="auto"/>
            <w:vAlign w:val="center"/>
          </w:tcPr>
          <w:p w14:paraId="47242047" w14:textId="77777777" w:rsidR="00237E7D" w:rsidRPr="00237E7D" w:rsidRDefault="00237E7D" w:rsidP="00237E7D">
            <w:pPr>
              <w:jc w:val="center"/>
              <w:rPr>
                <w:rFonts w:cs="Arial"/>
                <w:b/>
                <w:bCs/>
                <w:sz w:val="16"/>
                <w:szCs w:val="16"/>
              </w:rPr>
            </w:pPr>
            <w:r w:rsidRPr="00237E7D">
              <w:rPr>
                <w:rFonts w:cs="Arial"/>
                <w:b/>
                <w:bCs/>
                <w:sz w:val="16"/>
                <w:szCs w:val="16"/>
              </w:rPr>
              <w:t>Observacións</w:t>
            </w:r>
          </w:p>
        </w:tc>
      </w:tr>
      <w:tr w:rsidR="00237E7D" w:rsidRPr="00237E7D" w14:paraId="1EA4E1C9" w14:textId="77777777" w:rsidTr="001529EC">
        <w:trPr>
          <w:trHeight w:val="1089"/>
        </w:trPr>
        <w:tc>
          <w:tcPr>
            <w:tcW w:w="9180" w:type="dxa"/>
            <w:gridSpan w:val="2"/>
            <w:shd w:val="clear" w:color="auto" w:fill="auto"/>
            <w:vAlign w:val="center"/>
          </w:tcPr>
          <w:p w14:paraId="551EEE32" w14:textId="77777777" w:rsidR="00237E7D" w:rsidRPr="00237E7D" w:rsidRDefault="00237E7D" w:rsidP="00237E7D">
            <w:pPr>
              <w:jc w:val="both"/>
              <w:rPr>
                <w:rFonts w:cs="Arial"/>
                <w:b/>
                <w:bCs/>
                <w:sz w:val="16"/>
                <w:szCs w:val="16"/>
              </w:rPr>
            </w:pPr>
          </w:p>
        </w:tc>
      </w:tr>
      <w:tr w:rsidR="00237E7D" w:rsidRPr="00237E7D" w14:paraId="01AD3BCC" w14:textId="77777777" w:rsidTr="001529EC">
        <w:trPr>
          <w:trHeight w:val="437"/>
        </w:trPr>
        <w:tc>
          <w:tcPr>
            <w:tcW w:w="9180" w:type="dxa"/>
            <w:gridSpan w:val="2"/>
            <w:shd w:val="clear" w:color="auto" w:fill="auto"/>
            <w:vAlign w:val="center"/>
          </w:tcPr>
          <w:p w14:paraId="3676ABE5" w14:textId="77777777" w:rsidR="00237E7D" w:rsidRPr="00237E7D" w:rsidRDefault="00237E7D" w:rsidP="00237E7D">
            <w:pPr>
              <w:jc w:val="center"/>
              <w:rPr>
                <w:rFonts w:cs="Arial"/>
                <w:b/>
                <w:bCs/>
                <w:sz w:val="16"/>
                <w:szCs w:val="16"/>
              </w:rPr>
            </w:pPr>
            <w:r w:rsidRPr="00237E7D">
              <w:rPr>
                <w:rFonts w:cs="Arial"/>
                <w:b/>
                <w:bCs/>
                <w:sz w:val="16"/>
                <w:szCs w:val="16"/>
              </w:rPr>
              <w:t>Revisión/Valoración</w:t>
            </w:r>
          </w:p>
        </w:tc>
      </w:tr>
      <w:tr w:rsidR="00237E7D" w:rsidRPr="00237E7D" w14:paraId="54A9976A" w14:textId="77777777" w:rsidTr="001529EC">
        <w:trPr>
          <w:trHeight w:val="437"/>
        </w:trPr>
        <w:tc>
          <w:tcPr>
            <w:tcW w:w="4035" w:type="dxa"/>
            <w:shd w:val="clear" w:color="auto" w:fill="auto"/>
            <w:vAlign w:val="center"/>
          </w:tcPr>
          <w:p w14:paraId="6DDBBF26" w14:textId="77777777" w:rsidR="00237E7D" w:rsidRPr="00237E7D" w:rsidRDefault="00237E7D" w:rsidP="00237E7D">
            <w:pPr>
              <w:jc w:val="both"/>
              <w:rPr>
                <w:rFonts w:cs="Arial"/>
                <w:b/>
                <w:bCs/>
                <w:sz w:val="16"/>
                <w:szCs w:val="16"/>
              </w:rPr>
            </w:pPr>
            <w:r w:rsidRPr="00237E7D">
              <w:rPr>
                <w:rFonts w:cs="Arial"/>
                <w:b/>
                <w:bCs/>
                <w:sz w:val="16"/>
                <w:szCs w:val="16"/>
              </w:rPr>
              <w:t>Nivel de cumprimento (total ou parcial)</w:t>
            </w:r>
          </w:p>
        </w:tc>
        <w:tc>
          <w:tcPr>
            <w:tcW w:w="5145" w:type="dxa"/>
            <w:shd w:val="clear" w:color="auto" w:fill="auto"/>
            <w:vAlign w:val="center"/>
          </w:tcPr>
          <w:p w14:paraId="2240FDEF" w14:textId="77777777" w:rsidR="00237E7D" w:rsidRPr="00237E7D" w:rsidRDefault="00237E7D" w:rsidP="00237E7D">
            <w:pPr>
              <w:jc w:val="both"/>
              <w:rPr>
                <w:rFonts w:cs="Arial"/>
                <w:bCs/>
                <w:color w:val="auto"/>
                <w:sz w:val="16"/>
                <w:szCs w:val="16"/>
              </w:rPr>
            </w:pPr>
            <w:r w:rsidRPr="00237E7D">
              <w:rPr>
                <w:rFonts w:cs="Arial"/>
                <w:bCs/>
                <w:color w:val="auto"/>
                <w:sz w:val="16"/>
                <w:szCs w:val="16"/>
              </w:rPr>
              <w:t>Completo.</w:t>
            </w:r>
          </w:p>
          <w:p w14:paraId="325A7E3C" w14:textId="77777777" w:rsidR="00237E7D" w:rsidRPr="00237E7D" w:rsidRDefault="00237E7D" w:rsidP="00237E7D">
            <w:pPr>
              <w:jc w:val="both"/>
              <w:rPr>
                <w:rFonts w:cs="Arial"/>
                <w:b/>
                <w:bCs/>
                <w:color w:val="auto"/>
                <w:sz w:val="16"/>
                <w:szCs w:val="16"/>
                <w:highlight w:val="yellow"/>
              </w:rPr>
            </w:pPr>
            <w:r w:rsidRPr="00237E7D">
              <w:rPr>
                <w:rFonts w:cs="Arial"/>
                <w:bCs/>
                <w:color w:val="auto"/>
                <w:sz w:val="16"/>
                <w:szCs w:val="16"/>
              </w:rPr>
              <w:t xml:space="preserve">A Universidade de Vigo puxo en marcha a nova </w:t>
            </w:r>
            <w:proofErr w:type="spellStart"/>
            <w:r w:rsidRPr="00237E7D">
              <w:rPr>
                <w:rFonts w:cs="Arial"/>
                <w:bCs/>
                <w:color w:val="auto"/>
                <w:sz w:val="16"/>
                <w:szCs w:val="16"/>
              </w:rPr>
              <w:t>Web</w:t>
            </w:r>
            <w:proofErr w:type="spellEnd"/>
            <w:r w:rsidRPr="00237E7D">
              <w:rPr>
                <w:rFonts w:cs="Arial"/>
                <w:bCs/>
                <w:color w:val="auto"/>
                <w:sz w:val="16"/>
                <w:szCs w:val="16"/>
              </w:rPr>
              <w:t xml:space="preserve"> institucional. No apartado da Eido xa aparecen case todos os contidos definitivos.</w:t>
            </w:r>
          </w:p>
        </w:tc>
      </w:tr>
      <w:tr w:rsidR="00237E7D" w:rsidRPr="00237E7D" w14:paraId="5CC8E7AC" w14:textId="77777777" w:rsidTr="001529EC">
        <w:trPr>
          <w:trHeight w:val="437"/>
        </w:trPr>
        <w:tc>
          <w:tcPr>
            <w:tcW w:w="4035" w:type="dxa"/>
            <w:shd w:val="clear" w:color="auto" w:fill="auto"/>
            <w:vAlign w:val="center"/>
          </w:tcPr>
          <w:p w14:paraId="0922B2A0" w14:textId="77777777" w:rsidR="00237E7D" w:rsidRPr="00237E7D" w:rsidRDefault="00237E7D" w:rsidP="00237E7D">
            <w:pPr>
              <w:jc w:val="both"/>
              <w:rPr>
                <w:rFonts w:cs="Arial"/>
                <w:b/>
                <w:bCs/>
                <w:sz w:val="16"/>
                <w:szCs w:val="16"/>
              </w:rPr>
            </w:pPr>
            <w:r w:rsidRPr="00237E7D">
              <w:rPr>
                <w:rFonts w:cs="Arial"/>
                <w:b/>
                <w:bCs/>
                <w:sz w:val="16"/>
                <w:szCs w:val="16"/>
              </w:rPr>
              <w:t>Responsable da revisión e data</w:t>
            </w:r>
          </w:p>
        </w:tc>
        <w:tc>
          <w:tcPr>
            <w:tcW w:w="5145" w:type="dxa"/>
            <w:shd w:val="clear" w:color="auto" w:fill="auto"/>
            <w:vAlign w:val="center"/>
          </w:tcPr>
          <w:p w14:paraId="132B53EF" w14:textId="77777777" w:rsidR="00237E7D" w:rsidRPr="00237E7D" w:rsidRDefault="00237E7D" w:rsidP="00237E7D">
            <w:pPr>
              <w:jc w:val="both"/>
              <w:rPr>
                <w:rFonts w:cs="Arial"/>
                <w:bCs/>
                <w:color w:val="auto"/>
                <w:sz w:val="16"/>
                <w:szCs w:val="16"/>
              </w:rPr>
            </w:pPr>
            <w:r w:rsidRPr="00237E7D">
              <w:rPr>
                <w:rFonts w:cs="Arial"/>
                <w:bCs/>
                <w:color w:val="auto"/>
                <w:sz w:val="16"/>
                <w:szCs w:val="16"/>
              </w:rPr>
              <w:t>Coordinador de Calidade da Eido</w:t>
            </w:r>
          </w:p>
          <w:p w14:paraId="003FA6F5" w14:textId="77777777" w:rsidR="00237E7D" w:rsidRPr="00237E7D" w:rsidRDefault="00237E7D" w:rsidP="00237E7D">
            <w:pPr>
              <w:jc w:val="both"/>
              <w:rPr>
                <w:rFonts w:cs="Arial"/>
                <w:bCs/>
                <w:color w:val="auto"/>
                <w:sz w:val="16"/>
                <w:szCs w:val="16"/>
              </w:rPr>
            </w:pPr>
            <w:r w:rsidRPr="00237E7D">
              <w:rPr>
                <w:rFonts w:cs="Arial"/>
                <w:bCs/>
                <w:color w:val="auto"/>
                <w:sz w:val="16"/>
                <w:szCs w:val="16"/>
              </w:rPr>
              <w:t>Xuño de 2019</w:t>
            </w:r>
          </w:p>
          <w:p w14:paraId="24F4C226" w14:textId="77777777" w:rsidR="00237E7D" w:rsidRPr="00237E7D" w:rsidRDefault="00237E7D" w:rsidP="00237E7D">
            <w:pPr>
              <w:jc w:val="both"/>
              <w:rPr>
                <w:rFonts w:cs="Arial"/>
                <w:b/>
                <w:bCs/>
                <w:color w:val="auto"/>
                <w:sz w:val="16"/>
                <w:szCs w:val="16"/>
                <w:highlight w:val="yellow"/>
              </w:rPr>
            </w:pPr>
            <w:r w:rsidRPr="00237E7D">
              <w:rPr>
                <w:rFonts w:cs="Arial"/>
                <w:bCs/>
                <w:color w:val="auto"/>
                <w:sz w:val="16"/>
                <w:szCs w:val="16"/>
              </w:rPr>
              <w:t>Marzo de 2020</w:t>
            </w:r>
          </w:p>
        </w:tc>
      </w:tr>
      <w:tr w:rsidR="00237E7D" w:rsidRPr="00237E7D" w14:paraId="1E9B3D6E" w14:textId="77777777" w:rsidTr="001529EC">
        <w:trPr>
          <w:trHeight w:val="680"/>
        </w:trPr>
        <w:tc>
          <w:tcPr>
            <w:tcW w:w="4035" w:type="dxa"/>
            <w:shd w:val="clear" w:color="auto" w:fill="auto"/>
            <w:vAlign w:val="center"/>
          </w:tcPr>
          <w:p w14:paraId="226C9EBB" w14:textId="77777777" w:rsidR="00237E7D" w:rsidRPr="00237E7D" w:rsidRDefault="00237E7D" w:rsidP="00237E7D">
            <w:pPr>
              <w:jc w:val="both"/>
              <w:rPr>
                <w:rFonts w:cs="Arial"/>
                <w:b/>
                <w:bCs/>
                <w:sz w:val="16"/>
                <w:szCs w:val="16"/>
              </w:rPr>
            </w:pPr>
            <w:r w:rsidRPr="00237E7D">
              <w:rPr>
                <w:rFonts w:cs="Arial"/>
                <w:b/>
                <w:bCs/>
                <w:sz w:val="16"/>
                <w:szCs w:val="16"/>
              </w:rPr>
              <w:t xml:space="preserve">Resultados obtidos </w:t>
            </w:r>
          </w:p>
        </w:tc>
        <w:tc>
          <w:tcPr>
            <w:tcW w:w="5145" w:type="dxa"/>
            <w:shd w:val="clear" w:color="auto" w:fill="auto"/>
            <w:vAlign w:val="center"/>
          </w:tcPr>
          <w:p w14:paraId="3C123F54" w14:textId="77777777" w:rsidR="00237E7D" w:rsidRPr="00237E7D" w:rsidRDefault="00237E7D" w:rsidP="00237E7D">
            <w:pPr>
              <w:jc w:val="both"/>
              <w:rPr>
                <w:rFonts w:cs="Arial"/>
                <w:bCs/>
                <w:color w:val="auto"/>
                <w:sz w:val="16"/>
                <w:szCs w:val="16"/>
              </w:rPr>
            </w:pPr>
            <w:r w:rsidRPr="00237E7D">
              <w:rPr>
                <w:rFonts w:cs="Arial"/>
                <w:bCs/>
                <w:color w:val="auto"/>
                <w:sz w:val="16"/>
                <w:szCs w:val="16"/>
              </w:rPr>
              <w:t xml:space="preserve">Rematouse o deseño da páxina </w:t>
            </w:r>
            <w:proofErr w:type="spellStart"/>
            <w:r w:rsidRPr="00237E7D">
              <w:rPr>
                <w:rFonts w:cs="Arial"/>
                <w:bCs/>
                <w:color w:val="auto"/>
                <w:sz w:val="16"/>
                <w:szCs w:val="16"/>
              </w:rPr>
              <w:t>Web</w:t>
            </w:r>
            <w:proofErr w:type="spellEnd"/>
            <w:r w:rsidRPr="00237E7D">
              <w:rPr>
                <w:rFonts w:cs="Arial"/>
                <w:bCs/>
                <w:color w:val="auto"/>
                <w:sz w:val="16"/>
                <w:szCs w:val="16"/>
              </w:rPr>
              <w:t xml:space="preserve"> da Universidade de Vigo</w:t>
            </w:r>
          </w:p>
          <w:p w14:paraId="231459BA" w14:textId="77777777" w:rsidR="00237E7D" w:rsidRPr="00237E7D" w:rsidRDefault="00237E7D" w:rsidP="00237E7D">
            <w:pPr>
              <w:jc w:val="both"/>
              <w:rPr>
                <w:rFonts w:cs="Arial"/>
                <w:bCs/>
                <w:color w:val="auto"/>
                <w:sz w:val="16"/>
                <w:szCs w:val="16"/>
              </w:rPr>
            </w:pPr>
          </w:p>
          <w:p w14:paraId="5EC2F0BC" w14:textId="77777777" w:rsidR="00237E7D" w:rsidRPr="00237E7D" w:rsidRDefault="00237E7D" w:rsidP="00237E7D">
            <w:pPr>
              <w:jc w:val="both"/>
              <w:rPr>
                <w:rFonts w:cs="Arial"/>
                <w:bCs/>
                <w:color w:val="auto"/>
                <w:sz w:val="16"/>
                <w:szCs w:val="16"/>
              </w:rPr>
            </w:pPr>
            <w:r w:rsidRPr="00237E7D">
              <w:rPr>
                <w:rFonts w:cs="Arial"/>
                <w:bCs/>
                <w:color w:val="auto"/>
                <w:sz w:val="16"/>
                <w:szCs w:val="16"/>
              </w:rPr>
              <w:t xml:space="preserve">Está bastante desenvolvida a páxina </w:t>
            </w:r>
            <w:proofErr w:type="spellStart"/>
            <w:r w:rsidRPr="00237E7D">
              <w:rPr>
                <w:rFonts w:cs="Arial"/>
                <w:bCs/>
                <w:color w:val="auto"/>
                <w:sz w:val="16"/>
                <w:szCs w:val="16"/>
              </w:rPr>
              <w:t>Web</w:t>
            </w:r>
            <w:proofErr w:type="spellEnd"/>
            <w:r w:rsidRPr="00237E7D">
              <w:rPr>
                <w:rFonts w:cs="Arial"/>
                <w:bCs/>
                <w:color w:val="auto"/>
                <w:sz w:val="16"/>
                <w:szCs w:val="16"/>
              </w:rPr>
              <w:t xml:space="preserve"> da Eido</w:t>
            </w:r>
          </w:p>
          <w:p w14:paraId="779A5707" w14:textId="77777777" w:rsidR="00237E7D" w:rsidRPr="00237E7D" w:rsidRDefault="00000000" w:rsidP="00237E7D">
            <w:pPr>
              <w:spacing w:line="360" w:lineRule="auto"/>
              <w:jc w:val="both"/>
              <w:rPr>
                <w:rFonts w:cs="Verdana"/>
                <w:bCs/>
                <w:iCs/>
                <w:color w:val="auto"/>
                <w:sz w:val="16"/>
                <w:szCs w:val="16"/>
              </w:rPr>
            </w:pPr>
            <w:hyperlink r:id="rId32" w:history="1">
              <w:r w:rsidR="00237E7D" w:rsidRPr="00237E7D">
                <w:rPr>
                  <w:rFonts w:cs="Verdana"/>
                  <w:bCs/>
                  <w:iCs/>
                  <w:color w:val="auto"/>
                  <w:sz w:val="16"/>
                  <w:szCs w:val="16"/>
                  <w:u w:val="single"/>
                </w:rPr>
                <w:t>https://www.uvigo.gal/estudar/organizacion-academica/eido-escola-internacional-doutoramento</w:t>
              </w:r>
            </w:hyperlink>
          </w:p>
          <w:p w14:paraId="7709959C" w14:textId="77777777" w:rsidR="00237E7D" w:rsidRPr="00237E7D" w:rsidRDefault="00237E7D" w:rsidP="00237E7D">
            <w:pPr>
              <w:jc w:val="both"/>
              <w:rPr>
                <w:rFonts w:cs="Arial"/>
                <w:bCs/>
                <w:color w:val="auto"/>
                <w:sz w:val="16"/>
                <w:szCs w:val="16"/>
              </w:rPr>
            </w:pPr>
          </w:p>
          <w:p w14:paraId="45BD7B6E" w14:textId="77777777" w:rsidR="00237E7D" w:rsidRPr="00237E7D" w:rsidRDefault="00237E7D" w:rsidP="00237E7D">
            <w:pPr>
              <w:jc w:val="both"/>
              <w:rPr>
                <w:rFonts w:cs="Arial"/>
                <w:bCs/>
                <w:color w:val="auto"/>
                <w:sz w:val="16"/>
                <w:szCs w:val="16"/>
              </w:rPr>
            </w:pPr>
            <w:r w:rsidRPr="00237E7D">
              <w:rPr>
                <w:rFonts w:cs="Arial"/>
                <w:bCs/>
                <w:color w:val="auto"/>
                <w:sz w:val="16"/>
                <w:szCs w:val="16"/>
              </w:rPr>
              <w:t>E dentro desta páxina, o apartado de calidade:</w:t>
            </w:r>
          </w:p>
          <w:p w14:paraId="11350B3F" w14:textId="77777777" w:rsidR="00237E7D" w:rsidRPr="00237E7D" w:rsidRDefault="00000000" w:rsidP="00237E7D">
            <w:pPr>
              <w:jc w:val="both"/>
              <w:rPr>
                <w:rFonts w:cs="Arial"/>
                <w:bCs/>
                <w:color w:val="auto"/>
                <w:sz w:val="16"/>
                <w:szCs w:val="16"/>
              </w:rPr>
            </w:pPr>
            <w:hyperlink r:id="rId33" w:history="1">
              <w:r w:rsidR="00237E7D" w:rsidRPr="00237E7D">
                <w:rPr>
                  <w:rFonts w:cs="Arial"/>
                  <w:bCs/>
                  <w:color w:val="auto"/>
                  <w:sz w:val="16"/>
                  <w:szCs w:val="16"/>
                  <w:u w:val="single"/>
                </w:rPr>
                <w:t>https://www.uvigo.gal/estudar/organizacion-academica/eido-escola-internacional-doutoramento/calidade</w:t>
              </w:r>
            </w:hyperlink>
          </w:p>
          <w:p w14:paraId="3AFD3306" w14:textId="77777777" w:rsidR="00237E7D" w:rsidRPr="00237E7D" w:rsidRDefault="00237E7D" w:rsidP="00237E7D">
            <w:pPr>
              <w:jc w:val="both"/>
              <w:rPr>
                <w:rFonts w:cs="Arial"/>
                <w:b/>
                <w:bCs/>
                <w:color w:val="auto"/>
                <w:sz w:val="16"/>
                <w:szCs w:val="16"/>
                <w:highlight w:val="yellow"/>
              </w:rPr>
            </w:pPr>
          </w:p>
        </w:tc>
      </w:tr>
      <w:tr w:rsidR="00237E7D" w:rsidRPr="00237E7D" w14:paraId="5DA86CBE" w14:textId="77777777" w:rsidTr="001529EC">
        <w:trPr>
          <w:trHeight w:val="437"/>
        </w:trPr>
        <w:tc>
          <w:tcPr>
            <w:tcW w:w="4035" w:type="dxa"/>
            <w:shd w:val="clear" w:color="auto" w:fill="auto"/>
            <w:vAlign w:val="center"/>
          </w:tcPr>
          <w:p w14:paraId="44906D0B" w14:textId="77777777" w:rsidR="00237E7D" w:rsidRPr="00237E7D" w:rsidRDefault="00237E7D" w:rsidP="00237E7D">
            <w:pPr>
              <w:jc w:val="both"/>
              <w:rPr>
                <w:rFonts w:cs="Arial"/>
                <w:b/>
                <w:bCs/>
                <w:sz w:val="16"/>
                <w:szCs w:val="16"/>
              </w:rPr>
            </w:pPr>
            <w:r w:rsidRPr="00237E7D">
              <w:rPr>
                <w:rFonts w:cs="Arial"/>
                <w:b/>
                <w:bCs/>
                <w:sz w:val="16"/>
                <w:szCs w:val="16"/>
              </w:rPr>
              <w:t>Grao de satisfacción</w:t>
            </w:r>
          </w:p>
        </w:tc>
        <w:tc>
          <w:tcPr>
            <w:tcW w:w="5145" w:type="dxa"/>
            <w:shd w:val="clear" w:color="auto" w:fill="auto"/>
            <w:vAlign w:val="center"/>
          </w:tcPr>
          <w:p w14:paraId="73B40ECB" w14:textId="77777777" w:rsidR="00237E7D" w:rsidRPr="00237E7D" w:rsidRDefault="00237E7D" w:rsidP="00237E7D">
            <w:pPr>
              <w:jc w:val="both"/>
              <w:rPr>
                <w:rFonts w:cs="Arial"/>
                <w:b/>
                <w:bCs/>
                <w:color w:val="auto"/>
                <w:sz w:val="16"/>
                <w:szCs w:val="16"/>
                <w:highlight w:val="yellow"/>
              </w:rPr>
            </w:pPr>
            <w:r w:rsidRPr="00237E7D">
              <w:rPr>
                <w:rFonts w:cs="Arial"/>
                <w:bCs/>
                <w:color w:val="auto"/>
                <w:sz w:val="16"/>
                <w:szCs w:val="16"/>
              </w:rPr>
              <w:t>Mediano. O procedemento finalizou o 1º trimestre de 2020, varios meses mais tarde do inicialmente previsto.</w:t>
            </w:r>
          </w:p>
        </w:tc>
      </w:tr>
      <w:tr w:rsidR="00237E7D" w:rsidRPr="00237E7D" w14:paraId="29E9F3F7" w14:textId="77777777" w:rsidTr="001529EC">
        <w:trPr>
          <w:trHeight w:val="680"/>
        </w:trPr>
        <w:tc>
          <w:tcPr>
            <w:tcW w:w="4035" w:type="dxa"/>
            <w:shd w:val="clear" w:color="auto" w:fill="auto"/>
            <w:vAlign w:val="center"/>
          </w:tcPr>
          <w:p w14:paraId="21609D8D" w14:textId="77777777" w:rsidR="00237E7D" w:rsidRPr="00237E7D" w:rsidRDefault="00237E7D" w:rsidP="00237E7D">
            <w:pPr>
              <w:jc w:val="both"/>
              <w:rPr>
                <w:rFonts w:cs="Arial"/>
                <w:b/>
                <w:bCs/>
                <w:sz w:val="16"/>
                <w:szCs w:val="16"/>
              </w:rPr>
            </w:pPr>
            <w:r w:rsidRPr="00237E7D">
              <w:rPr>
                <w:rFonts w:cs="Arial"/>
                <w:b/>
                <w:bCs/>
                <w:sz w:val="16"/>
                <w:szCs w:val="16"/>
              </w:rPr>
              <w:t>Accións correctoras a desenvolver</w:t>
            </w:r>
          </w:p>
        </w:tc>
        <w:tc>
          <w:tcPr>
            <w:tcW w:w="5145" w:type="dxa"/>
            <w:shd w:val="clear" w:color="auto" w:fill="auto"/>
            <w:vAlign w:val="center"/>
          </w:tcPr>
          <w:p w14:paraId="1288EC9D" w14:textId="77777777" w:rsidR="00237E7D" w:rsidRPr="00237E7D" w:rsidRDefault="002A4AC5" w:rsidP="00237E7D">
            <w:pPr>
              <w:jc w:val="both"/>
              <w:rPr>
                <w:rFonts w:cs="Arial"/>
                <w:bCs/>
                <w:color w:val="auto"/>
                <w:sz w:val="16"/>
                <w:szCs w:val="16"/>
              </w:rPr>
            </w:pPr>
            <w:r>
              <w:rPr>
                <w:rFonts w:cs="Arial"/>
                <w:bCs/>
                <w:color w:val="auto"/>
                <w:sz w:val="16"/>
                <w:szCs w:val="16"/>
              </w:rPr>
              <w:t>-</w:t>
            </w:r>
          </w:p>
        </w:tc>
      </w:tr>
    </w:tbl>
    <w:p w14:paraId="0F4115A9" w14:textId="77777777" w:rsidR="00237E7D" w:rsidRPr="00237E7D" w:rsidRDefault="00237E7D" w:rsidP="00237E7D"/>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237E7D" w:rsidRPr="00237E7D" w14:paraId="522BBD44" w14:textId="77777777" w:rsidTr="001529EC">
        <w:trPr>
          <w:trHeight w:val="437"/>
        </w:trPr>
        <w:tc>
          <w:tcPr>
            <w:tcW w:w="9180" w:type="dxa"/>
            <w:gridSpan w:val="2"/>
            <w:shd w:val="clear" w:color="auto" w:fill="D5DCE4"/>
            <w:vAlign w:val="center"/>
          </w:tcPr>
          <w:p w14:paraId="4EE8C072" w14:textId="77777777" w:rsidR="00237E7D" w:rsidRPr="00237E7D" w:rsidRDefault="00237E7D" w:rsidP="00237E7D">
            <w:pPr>
              <w:jc w:val="center"/>
              <w:rPr>
                <w:rFonts w:cs="Arial"/>
                <w:b/>
                <w:bCs/>
                <w:sz w:val="16"/>
                <w:szCs w:val="16"/>
              </w:rPr>
            </w:pPr>
            <w:r w:rsidRPr="00237E7D">
              <w:rPr>
                <w:rFonts w:cs="Arial"/>
                <w:b/>
                <w:sz w:val="18"/>
                <w:szCs w:val="18"/>
              </w:rPr>
              <w:t>CRITERIO 3</w:t>
            </w:r>
          </w:p>
        </w:tc>
      </w:tr>
      <w:tr w:rsidR="00237E7D" w:rsidRPr="00237E7D" w14:paraId="794405C9" w14:textId="77777777" w:rsidTr="001529EC">
        <w:trPr>
          <w:trHeight w:val="527"/>
        </w:trPr>
        <w:tc>
          <w:tcPr>
            <w:tcW w:w="4035" w:type="dxa"/>
            <w:shd w:val="clear" w:color="auto" w:fill="D5DCE4"/>
            <w:vAlign w:val="center"/>
          </w:tcPr>
          <w:p w14:paraId="7308AA19" w14:textId="77777777" w:rsidR="00237E7D" w:rsidRPr="00237E7D" w:rsidRDefault="00237E7D" w:rsidP="00237E7D">
            <w:pPr>
              <w:jc w:val="both"/>
              <w:rPr>
                <w:rFonts w:cs="Arial"/>
                <w:b/>
                <w:sz w:val="16"/>
                <w:szCs w:val="16"/>
              </w:rPr>
            </w:pPr>
            <w:r w:rsidRPr="00237E7D">
              <w:rPr>
                <w:rFonts w:cs="Arial"/>
                <w:b/>
                <w:sz w:val="16"/>
                <w:szCs w:val="16"/>
              </w:rPr>
              <w:t>Denominación da proposta</w:t>
            </w:r>
          </w:p>
        </w:tc>
        <w:tc>
          <w:tcPr>
            <w:tcW w:w="5145" w:type="dxa"/>
            <w:shd w:val="clear" w:color="auto" w:fill="D5DCE4"/>
            <w:vAlign w:val="center"/>
          </w:tcPr>
          <w:p w14:paraId="2E727D77" w14:textId="77777777" w:rsidR="00237E7D" w:rsidRPr="00237E7D" w:rsidRDefault="00237E7D" w:rsidP="00237E7D">
            <w:pPr>
              <w:jc w:val="both"/>
              <w:rPr>
                <w:rFonts w:cs="Arial"/>
                <w:b/>
                <w:bCs/>
                <w:sz w:val="16"/>
                <w:szCs w:val="16"/>
              </w:rPr>
            </w:pPr>
            <w:r w:rsidRPr="00237E7D">
              <w:rPr>
                <w:rFonts w:cs="Arial"/>
                <w:b/>
                <w:bCs/>
                <w:sz w:val="16"/>
                <w:szCs w:val="16"/>
              </w:rPr>
              <w:t>Desenvolver os procedementos do SGC da Eido</w:t>
            </w:r>
          </w:p>
        </w:tc>
      </w:tr>
      <w:tr w:rsidR="00237E7D" w:rsidRPr="00237E7D" w14:paraId="716F1237" w14:textId="77777777" w:rsidTr="001529EC">
        <w:trPr>
          <w:trHeight w:val="564"/>
        </w:trPr>
        <w:tc>
          <w:tcPr>
            <w:tcW w:w="4035" w:type="dxa"/>
            <w:shd w:val="clear" w:color="auto" w:fill="auto"/>
            <w:vAlign w:val="center"/>
          </w:tcPr>
          <w:p w14:paraId="419EDBC4" w14:textId="77777777" w:rsidR="00237E7D" w:rsidRPr="00237E7D" w:rsidRDefault="00237E7D" w:rsidP="00237E7D">
            <w:pPr>
              <w:jc w:val="both"/>
              <w:rPr>
                <w:rFonts w:cs="Arial"/>
                <w:b/>
                <w:bCs/>
                <w:sz w:val="16"/>
                <w:szCs w:val="16"/>
              </w:rPr>
            </w:pPr>
            <w:r w:rsidRPr="00237E7D">
              <w:rPr>
                <w:rFonts w:cs="Arial"/>
                <w:b/>
                <w:bCs/>
                <w:sz w:val="16"/>
                <w:szCs w:val="16"/>
              </w:rPr>
              <w:t>Punto débil detectado/Análise das causas</w:t>
            </w:r>
          </w:p>
        </w:tc>
        <w:tc>
          <w:tcPr>
            <w:tcW w:w="5145" w:type="dxa"/>
            <w:shd w:val="clear" w:color="auto" w:fill="auto"/>
            <w:vAlign w:val="center"/>
          </w:tcPr>
          <w:p w14:paraId="0661CFD7" w14:textId="77777777" w:rsidR="00237E7D" w:rsidRPr="00237E7D" w:rsidRDefault="00237E7D" w:rsidP="00237E7D">
            <w:pPr>
              <w:jc w:val="both"/>
              <w:rPr>
                <w:rFonts w:cs="Arial"/>
                <w:bCs/>
                <w:sz w:val="16"/>
                <w:szCs w:val="16"/>
              </w:rPr>
            </w:pPr>
            <w:r w:rsidRPr="00237E7D">
              <w:rPr>
                <w:rFonts w:cs="Arial"/>
                <w:bCs/>
                <w:sz w:val="16"/>
                <w:szCs w:val="16"/>
              </w:rPr>
              <w:t>O SGC da Eido está en fase de deseño e desenvolvemento, polo que cómpre elaborar a documentación (procedementos) seguindo o mapa de procesos establecido no Manual de Calidade.</w:t>
            </w:r>
          </w:p>
        </w:tc>
      </w:tr>
      <w:tr w:rsidR="00237E7D" w:rsidRPr="00237E7D" w14:paraId="6DDF6AEC" w14:textId="77777777" w:rsidTr="001529EC">
        <w:trPr>
          <w:trHeight w:val="437"/>
        </w:trPr>
        <w:tc>
          <w:tcPr>
            <w:tcW w:w="4035" w:type="dxa"/>
            <w:shd w:val="clear" w:color="auto" w:fill="auto"/>
            <w:vAlign w:val="center"/>
          </w:tcPr>
          <w:p w14:paraId="4D1AC124" w14:textId="77777777" w:rsidR="00237E7D" w:rsidRPr="00237E7D" w:rsidRDefault="00237E7D" w:rsidP="00237E7D">
            <w:pPr>
              <w:jc w:val="both"/>
              <w:rPr>
                <w:rFonts w:cs="Arial"/>
                <w:b/>
                <w:bCs/>
                <w:sz w:val="16"/>
                <w:szCs w:val="16"/>
              </w:rPr>
            </w:pPr>
            <w:r w:rsidRPr="00237E7D">
              <w:rPr>
                <w:rFonts w:cs="Arial"/>
                <w:b/>
                <w:bCs/>
                <w:sz w:val="16"/>
                <w:szCs w:val="16"/>
              </w:rPr>
              <w:t>Ámbito de aplicación</w:t>
            </w:r>
          </w:p>
        </w:tc>
        <w:tc>
          <w:tcPr>
            <w:tcW w:w="5145" w:type="dxa"/>
            <w:shd w:val="clear" w:color="auto" w:fill="auto"/>
            <w:vAlign w:val="center"/>
          </w:tcPr>
          <w:p w14:paraId="167050FB" w14:textId="77777777" w:rsidR="00237E7D" w:rsidRPr="00237E7D" w:rsidRDefault="00237E7D" w:rsidP="00237E7D">
            <w:pPr>
              <w:suppressAutoHyphens w:val="0"/>
              <w:ind w:left="360"/>
              <w:jc w:val="both"/>
              <w:rPr>
                <w:rFonts w:cs="Arial"/>
                <w:sz w:val="16"/>
                <w:szCs w:val="16"/>
              </w:rPr>
            </w:pPr>
            <w:r w:rsidRPr="00237E7D">
              <w:rPr>
                <w:rFonts w:cs="Arial"/>
                <w:sz w:val="16"/>
                <w:szCs w:val="16"/>
              </w:rPr>
              <w:t>SGC Eido</w:t>
            </w:r>
          </w:p>
        </w:tc>
      </w:tr>
      <w:tr w:rsidR="00237E7D" w:rsidRPr="00237E7D" w14:paraId="5A32F28D" w14:textId="77777777" w:rsidTr="001529EC">
        <w:trPr>
          <w:trHeight w:val="437"/>
        </w:trPr>
        <w:tc>
          <w:tcPr>
            <w:tcW w:w="4035" w:type="dxa"/>
            <w:shd w:val="clear" w:color="auto" w:fill="auto"/>
            <w:vAlign w:val="center"/>
          </w:tcPr>
          <w:p w14:paraId="2F15D35A" w14:textId="77777777" w:rsidR="00237E7D" w:rsidRPr="00237E7D" w:rsidRDefault="00237E7D" w:rsidP="00237E7D">
            <w:pPr>
              <w:jc w:val="both"/>
              <w:rPr>
                <w:rFonts w:cs="Arial"/>
                <w:b/>
                <w:bCs/>
                <w:sz w:val="16"/>
                <w:szCs w:val="16"/>
              </w:rPr>
            </w:pPr>
            <w:r w:rsidRPr="00237E7D">
              <w:rPr>
                <w:rFonts w:cs="Arial"/>
                <w:b/>
                <w:bCs/>
                <w:sz w:val="16"/>
                <w:szCs w:val="16"/>
              </w:rPr>
              <w:t>Responsable da súa aplicación</w:t>
            </w:r>
          </w:p>
        </w:tc>
        <w:tc>
          <w:tcPr>
            <w:tcW w:w="5145" w:type="dxa"/>
            <w:shd w:val="clear" w:color="auto" w:fill="auto"/>
            <w:vAlign w:val="center"/>
          </w:tcPr>
          <w:p w14:paraId="7359E1A9" w14:textId="77777777" w:rsidR="00237E7D" w:rsidRPr="00237E7D" w:rsidRDefault="00237E7D" w:rsidP="00237E7D">
            <w:pPr>
              <w:suppressAutoHyphens w:val="0"/>
              <w:ind w:left="360"/>
              <w:jc w:val="both"/>
              <w:rPr>
                <w:rFonts w:cs="Arial"/>
                <w:bCs/>
                <w:sz w:val="16"/>
                <w:szCs w:val="16"/>
              </w:rPr>
            </w:pPr>
            <w:r w:rsidRPr="00237E7D">
              <w:rPr>
                <w:rFonts w:cs="Arial"/>
                <w:bCs/>
                <w:sz w:val="16"/>
                <w:szCs w:val="16"/>
              </w:rPr>
              <w:t>Dirección da Eido</w:t>
            </w:r>
          </w:p>
        </w:tc>
      </w:tr>
      <w:tr w:rsidR="00237E7D" w:rsidRPr="00237E7D" w14:paraId="0A424937" w14:textId="77777777" w:rsidTr="001529EC">
        <w:trPr>
          <w:trHeight w:val="608"/>
        </w:trPr>
        <w:tc>
          <w:tcPr>
            <w:tcW w:w="4035" w:type="dxa"/>
            <w:shd w:val="clear" w:color="auto" w:fill="auto"/>
            <w:vAlign w:val="center"/>
          </w:tcPr>
          <w:p w14:paraId="6F8FE343" w14:textId="77777777" w:rsidR="00237E7D" w:rsidRPr="00237E7D" w:rsidRDefault="00237E7D" w:rsidP="00237E7D">
            <w:pPr>
              <w:jc w:val="both"/>
              <w:rPr>
                <w:rFonts w:cs="Arial"/>
                <w:b/>
                <w:bCs/>
                <w:sz w:val="16"/>
                <w:szCs w:val="16"/>
              </w:rPr>
            </w:pPr>
            <w:r w:rsidRPr="00237E7D">
              <w:rPr>
                <w:rFonts w:cs="Arial"/>
                <w:b/>
                <w:sz w:val="16"/>
                <w:szCs w:val="16"/>
              </w:rPr>
              <w:t>Obxectivos específicos</w:t>
            </w:r>
          </w:p>
        </w:tc>
        <w:tc>
          <w:tcPr>
            <w:tcW w:w="5145" w:type="dxa"/>
            <w:shd w:val="clear" w:color="auto" w:fill="auto"/>
            <w:vAlign w:val="center"/>
          </w:tcPr>
          <w:p w14:paraId="7E0E6B96" w14:textId="77777777" w:rsidR="00237E7D" w:rsidRPr="00237E7D" w:rsidRDefault="00237E7D" w:rsidP="00237E7D">
            <w:pPr>
              <w:jc w:val="both"/>
              <w:rPr>
                <w:rFonts w:cs="Arial"/>
                <w:bCs/>
                <w:sz w:val="16"/>
                <w:szCs w:val="16"/>
              </w:rPr>
            </w:pPr>
          </w:p>
        </w:tc>
      </w:tr>
      <w:tr w:rsidR="00237E7D" w:rsidRPr="00237E7D" w14:paraId="0E631A37" w14:textId="77777777" w:rsidTr="001529EC">
        <w:trPr>
          <w:trHeight w:val="560"/>
        </w:trPr>
        <w:tc>
          <w:tcPr>
            <w:tcW w:w="4035" w:type="dxa"/>
            <w:shd w:val="clear" w:color="auto" w:fill="auto"/>
            <w:vAlign w:val="center"/>
          </w:tcPr>
          <w:p w14:paraId="2BFF6FDD" w14:textId="77777777" w:rsidR="00237E7D" w:rsidRPr="00237E7D" w:rsidRDefault="00237E7D" w:rsidP="00237E7D">
            <w:pPr>
              <w:jc w:val="both"/>
              <w:rPr>
                <w:rFonts w:cs="Arial"/>
                <w:b/>
                <w:sz w:val="16"/>
                <w:szCs w:val="16"/>
              </w:rPr>
            </w:pPr>
            <w:r w:rsidRPr="00237E7D">
              <w:rPr>
                <w:rFonts w:cs="Arial"/>
                <w:b/>
                <w:sz w:val="16"/>
                <w:szCs w:val="16"/>
              </w:rPr>
              <w:t>Actuacións a desenvolver</w:t>
            </w:r>
          </w:p>
        </w:tc>
        <w:tc>
          <w:tcPr>
            <w:tcW w:w="5145" w:type="dxa"/>
            <w:shd w:val="clear" w:color="auto" w:fill="auto"/>
            <w:vAlign w:val="center"/>
          </w:tcPr>
          <w:p w14:paraId="01734390"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Elaborar as propostas de procedementos</w:t>
            </w:r>
          </w:p>
          <w:p w14:paraId="3DF3895C"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Validar as propostas na Comisión de Calidade</w:t>
            </w:r>
          </w:p>
          <w:p w14:paraId="42E9620B" w14:textId="77777777" w:rsidR="00237E7D" w:rsidRPr="00237E7D" w:rsidRDefault="00237E7D" w:rsidP="00237E7D">
            <w:pPr>
              <w:numPr>
                <w:ilvl w:val="0"/>
                <w:numId w:val="16"/>
              </w:numPr>
              <w:ind w:left="389" w:hanging="389"/>
              <w:contextualSpacing/>
              <w:jc w:val="both"/>
              <w:rPr>
                <w:rFonts w:cs="Arial"/>
                <w:bCs/>
                <w:sz w:val="16"/>
                <w:szCs w:val="16"/>
              </w:rPr>
            </w:pPr>
            <w:r w:rsidRPr="00237E7D">
              <w:rPr>
                <w:rFonts w:cs="Arial"/>
                <w:bCs/>
                <w:sz w:val="16"/>
                <w:szCs w:val="16"/>
              </w:rPr>
              <w:t>Aprobar as propostas no Comité de Dirección</w:t>
            </w:r>
          </w:p>
        </w:tc>
      </w:tr>
      <w:tr w:rsidR="00237E7D" w:rsidRPr="00237E7D" w14:paraId="6E2B7DCB" w14:textId="77777777" w:rsidTr="001529EC">
        <w:trPr>
          <w:trHeight w:val="437"/>
        </w:trPr>
        <w:tc>
          <w:tcPr>
            <w:tcW w:w="4035" w:type="dxa"/>
            <w:shd w:val="clear" w:color="auto" w:fill="auto"/>
            <w:vAlign w:val="center"/>
          </w:tcPr>
          <w:p w14:paraId="0AF157C5" w14:textId="77777777" w:rsidR="00237E7D" w:rsidRPr="00237E7D" w:rsidRDefault="00237E7D" w:rsidP="00237E7D">
            <w:pPr>
              <w:jc w:val="both"/>
              <w:rPr>
                <w:rFonts w:cs="Arial"/>
                <w:b/>
                <w:bCs/>
                <w:sz w:val="16"/>
                <w:szCs w:val="16"/>
              </w:rPr>
            </w:pPr>
            <w:r w:rsidRPr="00237E7D">
              <w:rPr>
                <w:rFonts w:cs="Arial"/>
                <w:b/>
                <w:sz w:val="16"/>
                <w:szCs w:val="16"/>
              </w:rPr>
              <w:t>Período de execución</w:t>
            </w:r>
          </w:p>
        </w:tc>
        <w:tc>
          <w:tcPr>
            <w:tcW w:w="5145" w:type="dxa"/>
            <w:shd w:val="clear" w:color="auto" w:fill="auto"/>
            <w:vAlign w:val="center"/>
          </w:tcPr>
          <w:p w14:paraId="67C0E559" w14:textId="77777777" w:rsidR="00237E7D" w:rsidRPr="00237E7D" w:rsidRDefault="00237E7D" w:rsidP="00237E7D">
            <w:pPr>
              <w:jc w:val="both"/>
              <w:rPr>
                <w:rFonts w:cs="Arial"/>
                <w:bCs/>
                <w:sz w:val="16"/>
                <w:szCs w:val="16"/>
              </w:rPr>
            </w:pPr>
            <w:r w:rsidRPr="00237E7D">
              <w:rPr>
                <w:rFonts w:cs="Arial"/>
                <w:bCs/>
                <w:sz w:val="16"/>
                <w:szCs w:val="16"/>
              </w:rPr>
              <w:t>4º trimestre de 2018</w:t>
            </w:r>
          </w:p>
        </w:tc>
      </w:tr>
      <w:tr w:rsidR="00237E7D" w:rsidRPr="00237E7D" w14:paraId="74142EEA" w14:textId="77777777" w:rsidTr="001529EC">
        <w:trPr>
          <w:trHeight w:val="437"/>
        </w:trPr>
        <w:tc>
          <w:tcPr>
            <w:tcW w:w="4035" w:type="dxa"/>
            <w:shd w:val="clear" w:color="auto" w:fill="auto"/>
            <w:vAlign w:val="center"/>
          </w:tcPr>
          <w:p w14:paraId="1585B542" w14:textId="77777777" w:rsidR="00237E7D" w:rsidRPr="00237E7D" w:rsidRDefault="00237E7D" w:rsidP="00237E7D">
            <w:pPr>
              <w:jc w:val="both"/>
              <w:rPr>
                <w:rFonts w:cs="Arial"/>
                <w:b/>
                <w:sz w:val="16"/>
                <w:szCs w:val="16"/>
              </w:rPr>
            </w:pPr>
            <w:r w:rsidRPr="00237E7D">
              <w:rPr>
                <w:rFonts w:cs="Arial"/>
                <w:b/>
                <w:sz w:val="16"/>
                <w:szCs w:val="16"/>
              </w:rPr>
              <w:t>Recursos/financiamento</w:t>
            </w:r>
          </w:p>
        </w:tc>
        <w:tc>
          <w:tcPr>
            <w:tcW w:w="5145" w:type="dxa"/>
            <w:shd w:val="clear" w:color="auto" w:fill="auto"/>
            <w:vAlign w:val="center"/>
          </w:tcPr>
          <w:p w14:paraId="458756A7" w14:textId="77777777" w:rsidR="00237E7D" w:rsidRPr="00237E7D" w:rsidRDefault="00237E7D" w:rsidP="00237E7D">
            <w:pPr>
              <w:jc w:val="both"/>
              <w:rPr>
                <w:rFonts w:cs="Arial"/>
                <w:bCs/>
                <w:sz w:val="16"/>
                <w:szCs w:val="16"/>
              </w:rPr>
            </w:pPr>
            <w:r w:rsidRPr="00237E7D">
              <w:rPr>
                <w:rFonts w:cs="Arial"/>
                <w:bCs/>
                <w:sz w:val="16"/>
                <w:szCs w:val="16"/>
              </w:rPr>
              <w:t xml:space="preserve">Grupo de traballo (persoal da Área de Calidade, Eido, Servizo de </w:t>
            </w:r>
            <w:proofErr w:type="spellStart"/>
            <w:r w:rsidRPr="00237E7D">
              <w:rPr>
                <w:rFonts w:cs="Arial"/>
                <w:bCs/>
                <w:sz w:val="16"/>
                <w:szCs w:val="16"/>
              </w:rPr>
              <w:t>Posgrao</w:t>
            </w:r>
            <w:proofErr w:type="spellEnd"/>
            <w:r w:rsidRPr="00237E7D">
              <w:rPr>
                <w:rFonts w:cs="Arial"/>
                <w:bCs/>
                <w:sz w:val="16"/>
                <w:szCs w:val="16"/>
              </w:rPr>
              <w:t xml:space="preserve"> e as persoas que, en función dos contidos de cada procedemento, se poidan incorporar) </w:t>
            </w:r>
          </w:p>
        </w:tc>
      </w:tr>
      <w:tr w:rsidR="00237E7D" w:rsidRPr="00237E7D" w14:paraId="58262C88" w14:textId="77777777" w:rsidTr="001529EC">
        <w:trPr>
          <w:trHeight w:val="437"/>
        </w:trPr>
        <w:tc>
          <w:tcPr>
            <w:tcW w:w="4035" w:type="dxa"/>
            <w:shd w:val="clear" w:color="auto" w:fill="auto"/>
            <w:vAlign w:val="center"/>
          </w:tcPr>
          <w:p w14:paraId="4558B693" w14:textId="77777777" w:rsidR="00237E7D" w:rsidRPr="00237E7D" w:rsidRDefault="00237E7D" w:rsidP="00237E7D">
            <w:pPr>
              <w:jc w:val="both"/>
              <w:rPr>
                <w:rFonts w:cs="Arial"/>
                <w:b/>
                <w:bCs/>
                <w:sz w:val="16"/>
                <w:szCs w:val="16"/>
              </w:rPr>
            </w:pPr>
            <w:r w:rsidRPr="00237E7D">
              <w:rPr>
                <w:rFonts w:cs="Arial"/>
                <w:b/>
                <w:bCs/>
                <w:sz w:val="16"/>
                <w:szCs w:val="16"/>
              </w:rPr>
              <w:t>Responsable do seguimento e data</w:t>
            </w:r>
          </w:p>
        </w:tc>
        <w:tc>
          <w:tcPr>
            <w:tcW w:w="5145" w:type="dxa"/>
            <w:shd w:val="clear" w:color="auto" w:fill="auto"/>
            <w:vAlign w:val="center"/>
          </w:tcPr>
          <w:p w14:paraId="77611112" w14:textId="77777777" w:rsidR="00237E7D" w:rsidRPr="00237E7D" w:rsidRDefault="00237E7D" w:rsidP="00237E7D">
            <w:pPr>
              <w:jc w:val="both"/>
              <w:rPr>
                <w:rFonts w:cs="Arial"/>
                <w:bCs/>
                <w:sz w:val="16"/>
                <w:szCs w:val="16"/>
              </w:rPr>
            </w:pPr>
            <w:r w:rsidRPr="00237E7D">
              <w:rPr>
                <w:rFonts w:cs="Arial"/>
                <w:bCs/>
                <w:sz w:val="16"/>
                <w:szCs w:val="16"/>
              </w:rPr>
              <w:t>Comisión de Calidade da Eido</w:t>
            </w:r>
          </w:p>
          <w:p w14:paraId="61D8E06A" w14:textId="77777777" w:rsidR="00237E7D" w:rsidRPr="00237E7D" w:rsidRDefault="00237E7D" w:rsidP="00237E7D">
            <w:pPr>
              <w:jc w:val="both"/>
              <w:rPr>
                <w:rFonts w:cs="Arial"/>
                <w:bCs/>
                <w:sz w:val="16"/>
                <w:szCs w:val="16"/>
              </w:rPr>
            </w:pPr>
            <w:r w:rsidRPr="00237E7D">
              <w:rPr>
                <w:rFonts w:cs="Arial"/>
                <w:bCs/>
                <w:sz w:val="16"/>
                <w:szCs w:val="16"/>
              </w:rPr>
              <w:t>Xuño 2018</w:t>
            </w:r>
          </w:p>
        </w:tc>
      </w:tr>
      <w:tr w:rsidR="00237E7D" w:rsidRPr="00237E7D" w14:paraId="26CFFD23" w14:textId="77777777" w:rsidTr="001529EC">
        <w:trPr>
          <w:trHeight w:val="680"/>
        </w:trPr>
        <w:tc>
          <w:tcPr>
            <w:tcW w:w="4035" w:type="dxa"/>
            <w:shd w:val="clear" w:color="auto" w:fill="auto"/>
            <w:vAlign w:val="center"/>
          </w:tcPr>
          <w:p w14:paraId="4B873812" w14:textId="77777777" w:rsidR="00237E7D" w:rsidRPr="00237E7D" w:rsidRDefault="00237E7D" w:rsidP="00237E7D">
            <w:pPr>
              <w:jc w:val="both"/>
              <w:rPr>
                <w:rFonts w:cs="Arial"/>
                <w:b/>
                <w:bCs/>
                <w:sz w:val="16"/>
                <w:szCs w:val="16"/>
              </w:rPr>
            </w:pPr>
            <w:r w:rsidRPr="00237E7D">
              <w:rPr>
                <w:rFonts w:cs="Arial"/>
                <w:b/>
                <w:bCs/>
                <w:sz w:val="16"/>
                <w:szCs w:val="16"/>
              </w:rPr>
              <w:t xml:space="preserve">Indicadores de execución </w:t>
            </w:r>
          </w:p>
        </w:tc>
        <w:tc>
          <w:tcPr>
            <w:tcW w:w="5145" w:type="dxa"/>
            <w:shd w:val="clear" w:color="auto" w:fill="auto"/>
            <w:vAlign w:val="center"/>
          </w:tcPr>
          <w:p w14:paraId="1D7EDC23" w14:textId="77777777" w:rsidR="00237E7D" w:rsidRPr="00237E7D" w:rsidRDefault="00237E7D" w:rsidP="00237E7D">
            <w:pPr>
              <w:jc w:val="both"/>
              <w:rPr>
                <w:rFonts w:cs="Arial"/>
                <w:bCs/>
                <w:sz w:val="16"/>
                <w:szCs w:val="16"/>
              </w:rPr>
            </w:pPr>
            <w:r w:rsidRPr="00237E7D">
              <w:rPr>
                <w:rFonts w:cs="Arial"/>
                <w:bCs/>
                <w:sz w:val="16"/>
                <w:szCs w:val="16"/>
              </w:rPr>
              <w:t>-</w:t>
            </w:r>
          </w:p>
        </w:tc>
      </w:tr>
      <w:tr w:rsidR="00237E7D" w:rsidRPr="00237E7D" w14:paraId="3E533E4D" w14:textId="77777777" w:rsidTr="001529EC">
        <w:trPr>
          <w:trHeight w:val="680"/>
        </w:trPr>
        <w:tc>
          <w:tcPr>
            <w:tcW w:w="4035" w:type="dxa"/>
            <w:shd w:val="clear" w:color="auto" w:fill="auto"/>
            <w:vAlign w:val="center"/>
          </w:tcPr>
          <w:p w14:paraId="142EFA10" w14:textId="77777777" w:rsidR="00237E7D" w:rsidRPr="00237E7D" w:rsidRDefault="00237E7D" w:rsidP="00237E7D">
            <w:pPr>
              <w:jc w:val="both"/>
              <w:rPr>
                <w:rFonts w:cs="Arial"/>
                <w:b/>
                <w:bCs/>
                <w:sz w:val="16"/>
                <w:szCs w:val="16"/>
              </w:rPr>
            </w:pPr>
            <w:r w:rsidRPr="00237E7D">
              <w:rPr>
                <w:rFonts w:cs="Arial"/>
                <w:b/>
                <w:bCs/>
                <w:sz w:val="16"/>
                <w:szCs w:val="16"/>
              </w:rPr>
              <w:t>Evidencias documentais e/ou rexistros que se presentan/presentarán para evidencias a súa implantación</w:t>
            </w:r>
          </w:p>
        </w:tc>
        <w:tc>
          <w:tcPr>
            <w:tcW w:w="5145" w:type="dxa"/>
            <w:shd w:val="clear" w:color="auto" w:fill="auto"/>
            <w:vAlign w:val="center"/>
          </w:tcPr>
          <w:p w14:paraId="693C0330" w14:textId="77777777" w:rsidR="00237E7D" w:rsidRPr="00237E7D" w:rsidRDefault="00237E7D" w:rsidP="00237E7D">
            <w:pPr>
              <w:jc w:val="both"/>
              <w:rPr>
                <w:rFonts w:cs="Arial"/>
                <w:bCs/>
                <w:sz w:val="16"/>
                <w:szCs w:val="16"/>
              </w:rPr>
            </w:pPr>
            <w:r w:rsidRPr="00237E7D">
              <w:rPr>
                <w:rFonts w:cs="Arial"/>
                <w:bCs/>
                <w:sz w:val="16"/>
                <w:szCs w:val="16"/>
              </w:rPr>
              <w:t>Actas da Comisión de Calidade e do Comité de Dirección nas que reflictan a validación e aprobación dos procedementos de calidade.</w:t>
            </w:r>
          </w:p>
        </w:tc>
      </w:tr>
      <w:tr w:rsidR="00237E7D" w:rsidRPr="00237E7D" w14:paraId="364094BB" w14:textId="77777777" w:rsidTr="001529EC">
        <w:trPr>
          <w:trHeight w:val="437"/>
        </w:trPr>
        <w:tc>
          <w:tcPr>
            <w:tcW w:w="9180" w:type="dxa"/>
            <w:gridSpan w:val="2"/>
            <w:shd w:val="clear" w:color="auto" w:fill="auto"/>
            <w:vAlign w:val="center"/>
          </w:tcPr>
          <w:p w14:paraId="1A89DF19" w14:textId="77777777" w:rsidR="00237E7D" w:rsidRPr="00237E7D" w:rsidRDefault="00237E7D" w:rsidP="00237E7D">
            <w:pPr>
              <w:jc w:val="center"/>
              <w:rPr>
                <w:rFonts w:cs="Arial"/>
                <w:b/>
                <w:bCs/>
                <w:sz w:val="16"/>
                <w:szCs w:val="16"/>
              </w:rPr>
            </w:pPr>
            <w:r w:rsidRPr="00237E7D">
              <w:rPr>
                <w:rFonts w:cs="Arial"/>
                <w:b/>
                <w:bCs/>
                <w:sz w:val="16"/>
                <w:szCs w:val="16"/>
              </w:rPr>
              <w:t>Observacións</w:t>
            </w:r>
          </w:p>
        </w:tc>
      </w:tr>
      <w:tr w:rsidR="00237E7D" w:rsidRPr="00237E7D" w14:paraId="38587FAB" w14:textId="77777777" w:rsidTr="001529EC">
        <w:trPr>
          <w:trHeight w:val="1089"/>
        </w:trPr>
        <w:tc>
          <w:tcPr>
            <w:tcW w:w="9180" w:type="dxa"/>
            <w:gridSpan w:val="2"/>
            <w:shd w:val="clear" w:color="auto" w:fill="auto"/>
            <w:vAlign w:val="center"/>
          </w:tcPr>
          <w:p w14:paraId="66968AD2" w14:textId="77777777" w:rsidR="00237E7D" w:rsidRPr="00237E7D" w:rsidRDefault="00237E7D" w:rsidP="00237E7D">
            <w:pPr>
              <w:jc w:val="both"/>
              <w:rPr>
                <w:rFonts w:cs="Arial"/>
                <w:b/>
                <w:bCs/>
                <w:sz w:val="16"/>
                <w:szCs w:val="16"/>
              </w:rPr>
            </w:pPr>
          </w:p>
        </w:tc>
      </w:tr>
      <w:tr w:rsidR="00237E7D" w:rsidRPr="00237E7D" w14:paraId="00FECAF3" w14:textId="77777777" w:rsidTr="001529EC">
        <w:trPr>
          <w:trHeight w:val="437"/>
        </w:trPr>
        <w:tc>
          <w:tcPr>
            <w:tcW w:w="9180" w:type="dxa"/>
            <w:gridSpan w:val="2"/>
            <w:shd w:val="clear" w:color="auto" w:fill="auto"/>
            <w:vAlign w:val="center"/>
          </w:tcPr>
          <w:p w14:paraId="362693BF" w14:textId="77777777" w:rsidR="00237E7D" w:rsidRPr="00237E7D" w:rsidRDefault="00237E7D" w:rsidP="00237E7D">
            <w:pPr>
              <w:jc w:val="center"/>
              <w:rPr>
                <w:rFonts w:cs="Arial"/>
                <w:b/>
                <w:bCs/>
                <w:sz w:val="16"/>
                <w:szCs w:val="16"/>
              </w:rPr>
            </w:pPr>
            <w:r w:rsidRPr="00237E7D">
              <w:rPr>
                <w:rFonts w:cs="Arial"/>
                <w:b/>
                <w:bCs/>
                <w:sz w:val="16"/>
                <w:szCs w:val="16"/>
              </w:rPr>
              <w:t>Revisión/Valoración</w:t>
            </w:r>
          </w:p>
        </w:tc>
      </w:tr>
      <w:tr w:rsidR="00237E7D" w:rsidRPr="00237E7D" w14:paraId="2E0B328B" w14:textId="77777777" w:rsidTr="001529EC">
        <w:trPr>
          <w:trHeight w:val="437"/>
        </w:trPr>
        <w:tc>
          <w:tcPr>
            <w:tcW w:w="4035" w:type="dxa"/>
            <w:shd w:val="clear" w:color="auto" w:fill="auto"/>
            <w:vAlign w:val="center"/>
          </w:tcPr>
          <w:p w14:paraId="49BC8778" w14:textId="77777777" w:rsidR="00237E7D" w:rsidRPr="00237E7D" w:rsidRDefault="00237E7D" w:rsidP="00237E7D">
            <w:pPr>
              <w:jc w:val="both"/>
              <w:rPr>
                <w:rFonts w:cs="Arial"/>
                <w:b/>
                <w:bCs/>
                <w:sz w:val="16"/>
                <w:szCs w:val="16"/>
              </w:rPr>
            </w:pPr>
            <w:r w:rsidRPr="00237E7D">
              <w:rPr>
                <w:rFonts w:cs="Arial"/>
                <w:b/>
                <w:bCs/>
                <w:sz w:val="16"/>
                <w:szCs w:val="16"/>
              </w:rPr>
              <w:t>Nivel de cumprimento (total ou parcial)</w:t>
            </w:r>
          </w:p>
        </w:tc>
        <w:tc>
          <w:tcPr>
            <w:tcW w:w="5145" w:type="dxa"/>
            <w:shd w:val="clear" w:color="auto" w:fill="auto"/>
            <w:vAlign w:val="center"/>
          </w:tcPr>
          <w:p w14:paraId="60A5F377" w14:textId="77777777" w:rsidR="00237E7D" w:rsidRPr="00237E7D" w:rsidRDefault="00237E7D" w:rsidP="00237E7D">
            <w:pPr>
              <w:jc w:val="both"/>
              <w:rPr>
                <w:rFonts w:cs="Arial"/>
                <w:bCs/>
                <w:color w:val="auto"/>
                <w:sz w:val="16"/>
                <w:szCs w:val="16"/>
              </w:rPr>
            </w:pPr>
            <w:r w:rsidRPr="00237E7D">
              <w:rPr>
                <w:rFonts w:cs="Arial"/>
                <w:bCs/>
                <w:color w:val="auto"/>
                <w:sz w:val="16"/>
                <w:szCs w:val="16"/>
              </w:rPr>
              <w:t>Total (rematado)</w:t>
            </w:r>
          </w:p>
          <w:p w14:paraId="5979FE9C" w14:textId="77777777" w:rsidR="00237E7D" w:rsidRPr="00237E7D" w:rsidRDefault="00237E7D" w:rsidP="00237E7D">
            <w:pPr>
              <w:jc w:val="both"/>
              <w:rPr>
                <w:rFonts w:cs="Arial"/>
                <w:bCs/>
                <w:color w:val="auto"/>
                <w:sz w:val="16"/>
                <w:szCs w:val="16"/>
              </w:rPr>
            </w:pPr>
            <w:r w:rsidRPr="00237E7D">
              <w:rPr>
                <w:rFonts w:cs="Arial"/>
                <w:bCs/>
                <w:color w:val="auto"/>
                <w:sz w:val="16"/>
                <w:szCs w:val="16"/>
              </w:rPr>
              <w:t>O SGC foi validado na Comisión de Calidade da Eido o 14.12.2018 e aprobado no Comité de Dirección o 17.12.2018.</w:t>
            </w:r>
          </w:p>
          <w:p w14:paraId="38299378" w14:textId="77777777" w:rsidR="00237E7D" w:rsidRPr="00237E7D" w:rsidRDefault="00237E7D" w:rsidP="00237E7D">
            <w:pPr>
              <w:jc w:val="both"/>
              <w:rPr>
                <w:rFonts w:cs="Arial"/>
                <w:bCs/>
                <w:color w:val="0070C0"/>
                <w:sz w:val="16"/>
                <w:szCs w:val="16"/>
              </w:rPr>
            </w:pPr>
            <w:r w:rsidRPr="00237E7D">
              <w:rPr>
                <w:rFonts w:cs="Arial"/>
                <w:bCs/>
                <w:color w:val="auto"/>
                <w:sz w:val="16"/>
                <w:szCs w:val="16"/>
              </w:rPr>
              <w:t>Enviado á ACSUG o 20.12.2018.</w:t>
            </w:r>
          </w:p>
        </w:tc>
      </w:tr>
      <w:tr w:rsidR="00237E7D" w:rsidRPr="00237E7D" w14:paraId="1A225602" w14:textId="77777777" w:rsidTr="001529EC">
        <w:trPr>
          <w:trHeight w:val="437"/>
        </w:trPr>
        <w:tc>
          <w:tcPr>
            <w:tcW w:w="4035" w:type="dxa"/>
            <w:shd w:val="clear" w:color="auto" w:fill="auto"/>
            <w:vAlign w:val="center"/>
          </w:tcPr>
          <w:p w14:paraId="7E9ED110" w14:textId="77777777" w:rsidR="00237E7D" w:rsidRPr="00237E7D" w:rsidRDefault="00237E7D" w:rsidP="00237E7D">
            <w:pPr>
              <w:jc w:val="both"/>
              <w:rPr>
                <w:rFonts w:cs="Arial"/>
                <w:b/>
                <w:bCs/>
                <w:sz w:val="16"/>
                <w:szCs w:val="16"/>
              </w:rPr>
            </w:pPr>
            <w:r w:rsidRPr="00237E7D">
              <w:rPr>
                <w:rFonts w:cs="Arial"/>
                <w:b/>
                <w:bCs/>
                <w:sz w:val="16"/>
                <w:szCs w:val="16"/>
              </w:rPr>
              <w:t>Responsable da revisión e data</w:t>
            </w:r>
          </w:p>
        </w:tc>
        <w:tc>
          <w:tcPr>
            <w:tcW w:w="5145" w:type="dxa"/>
            <w:shd w:val="clear" w:color="auto" w:fill="auto"/>
            <w:vAlign w:val="center"/>
          </w:tcPr>
          <w:p w14:paraId="2DC75976" w14:textId="77777777" w:rsidR="00237E7D" w:rsidRPr="00237E7D" w:rsidRDefault="00237E7D" w:rsidP="00237E7D">
            <w:pPr>
              <w:jc w:val="both"/>
              <w:rPr>
                <w:rFonts w:cs="Arial"/>
                <w:bCs/>
                <w:color w:val="auto"/>
                <w:sz w:val="16"/>
                <w:szCs w:val="16"/>
              </w:rPr>
            </w:pPr>
            <w:r w:rsidRPr="00237E7D">
              <w:rPr>
                <w:rFonts w:cs="Arial"/>
                <w:bCs/>
                <w:color w:val="auto"/>
                <w:sz w:val="16"/>
                <w:szCs w:val="16"/>
              </w:rPr>
              <w:t>Coordinador de Calidade da Eido</w:t>
            </w:r>
          </w:p>
          <w:p w14:paraId="53BFC714" w14:textId="77777777" w:rsidR="00237E7D" w:rsidRPr="00237E7D" w:rsidRDefault="00237E7D" w:rsidP="00237E7D">
            <w:pPr>
              <w:jc w:val="both"/>
              <w:rPr>
                <w:rFonts w:cs="Arial"/>
                <w:bCs/>
                <w:color w:val="auto"/>
                <w:sz w:val="16"/>
                <w:szCs w:val="16"/>
              </w:rPr>
            </w:pPr>
            <w:r w:rsidRPr="00237E7D">
              <w:rPr>
                <w:rFonts w:cs="Arial"/>
                <w:bCs/>
                <w:color w:val="auto"/>
                <w:sz w:val="16"/>
                <w:szCs w:val="16"/>
              </w:rPr>
              <w:t>Xuño de 2019</w:t>
            </w:r>
          </w:p>
          <w:p w14:paraId="7F45217B" w14:textId="77777777" w:rsidR="00237E7D" w:rsidRPr="00237E7D" w:rsidRDefault="00237E7D" w:rsidP="00237E7D">
            <w:pPr>
              <w:jc w:val="both"/>
              <w:rPr>
                <w:rFonts w:cs="Arial"/>
                <w:bCs/>
                <w:color w:val="0070C0"/>
                <w:sz w:val="16"/>
                <w:szCs w:val="16"/>
              </w:rPr>
            </w:pPr>
            <w:r w:rsidRPr="00237E7D">
              <w:rPr>
                <w:rFonts w:cs="Arial"/>
                <w:bCs/>
                <w:color w:val="auto"/>
                <w:sz w:val="16"/>
                <w:szCs w:val="16"/>
              </w:rPr>
              <w:t>Febreiro de 2020</w:t>
            </w:r>
          </w:p>
        </w:tc>
      </w:tr>
      <w:tr w:rsidR="00237E7D" w:rsidRPr="00237E7D" w14:paraId="75EA5581" w14:textId="77777777" w:rsidTr="001529EC">
        <w:trPr>
          <w:trHeight w:val="680"/>
        </w:trPr>
        <w:tc>
          <w:tcPr>
            <w:tcW w:w="4035" w:type="dxa"/>
            <w:shd w:val="clear" w:color="auto" w:fill="auto"/>
            <w:vAlign w:val="center"/>
          </w:tcPr>
          <w:p w14:paraId="324A5AFA" w14:textId="77777777" w:rsidR="00237E7D" w:rsidRPr="00237E7D" w:rsidRDefault="00237E7D" w:rsidP="00237E7D">
            <w:pPr>
              <w:jc w:val="both"/>
              <w:rPr>
                <w:rFonts w:cs="Arial"/>
                <w:b/>
                <w:bCs/>
                <w:sz w:val="16"/>
                <w:szCs w:val="16"/>
              </w:rPr>
            </w:pPr>
            <w:r w:rsidRPr="00237E7D">
              <w:rPr>
                <w:rFonts w:cs="Arial"/>
                <w:b/>
                <w:bCs/>
                <w:sz w:val="16"/>
                <w:szCs w:val="16"/>
              </w:rPr>
              <w:t xml:space="preserve">Resultados obtidos </w:t>
            </w:r>
          </w:p>
        </w:tc>
        <w:tc>
          <w:tcPr>
            <w:tcW w:w="5145" w:type="dxa"/>
            <w:shd w:val="clear" w:color="auto" w:fill="auto"/>
            <w:vAlign w:val="center"/>
          </w:tcPr>
          <w:p w14:paraId="6990F0E6" w14:textId="77777777" w:rsidR="00237E7D" w:rsidRPr="00237E7D" w:rsidRDefault="00237E7D" w:rsidP="00237E7D">
            <w:pPr>
              <w:jc w:val="both"/>
              <w:rPr>
                <w:rFonts w:cs="Arial"/>
                <w:bCs/>
                <w:color w:val="0070C0"/>
                <w:sz w:val="16"/>
                <w:szCs w:val="16"/>
              </w:rPr>
            </w:pPr>
          </w:p>
          <w:p w14:paraId="78769DB7" w14:textId="77777777" w:rsidR="00237E7D" w:rsidRPr="00237E7D" w:rsidRDefault="00237E7D" w:rsidP="00237E7D">
            <w:pPr>
              <w:jc w:val="both"/>
              <w:rPr>
                <w:rFonts w:cs="Arial"/>
                <w:bCs/>
                <w:color w:val="auto"/>
                <w:sz w:val="16"/>
                <w:szCs w:val="16"/>
              </w:rPr>
            </w:pPr>
            <w:r w:rsidRPr="00237E7D">
              <w:rPr>
                <w:rFonts w:cs="Arial"/>
                <w:bCs/>
                <w:color w:val="auto"/>
                <w:sz w:val="16"/>
                <w:szCs w:val="16"/>
              </w:rPr>
              <w:t>Rematouse o deseño do 100% dos procesos de SGC.</w:t>
            </w:r>
          </w:p>
          <w:p w14:paraId="798D607A" w14:textId="77777777" w:rsidR="00237E7D" w:rsidRPr="00237E7D" w:rsidRDefault="00237E7D" w:rsidP="00237E7D">
            <w:pPr>
              <w:jc w:val="both"/>
              <w:rPr>
                <w:rFonts w:cs="Arial"/>
                <w:bCs/>
                <w:color w:val="auto"/>
                <w:sz w:val="16"/>
                <w:szCs w:val="16"/>
              </w:rPr>
            </w:pPr>
            <w:r w:rsidRPr="00237E7D">
              <w:rPr>
                <w:rFonts w:cs="Arial"/>
                <w:bCs/>
                <w:color w:val="auto"/>
                <w:sz w:val="16"/>
                <w:szCs w:val="16"/>
              </w:rPr>
              <w:t>Desenvolveuse toda a estrutura documental (manual, procedementos e anexos) nos prazos programados.</w:t>
            </w:r>
          </w:p>
          <w:p w14:paraId="3FBB10D8" w14:textId="77777777" w:rsidR="00237E7D" w:rsidRPr="00237E7D" w:rsidRDefault="00237E7D" w:rsidP="00237E7D">
            <w:pPr>
              <w:jc w:val="both"/>
              <w:rPr>
                <w:rFonts w:cs="Arial"/>
                <w:bCs/>
                <w:color w:val="auto"/>
                <w:sz w:val="16"/>
                <w:szCs w:val="16"/>
              </w:rPr>
            </w:pPr>
          </w:p>
          <w:p w14:paraId="0682174C" w14:textId="77777777" w:rsidR="00237E7D" w:rsidRPr="00237E7D" w:rsidRDefault="00237E7D" w:rsidP="00237E7D">
            <w:pPr>
              <w:jc w:val="both"/>
              <w:rPr>
                <w:rFonts w:cs="Arial"/>
                <w:bCs/>
                <w:color w:val="auto"/>
                <w:sz w:val="16"/>
                <w:szCs w:val="16"/>
              </w:rPr>
            </w:pPr>
            <w:r w:rsidRPr="00237E7D">
              <w:rPr>
                <w:rFonts w:cs="Arial"/>
                <w:bCs/>
                <w:color w:val="auto"/>
                <w:sz w:val="16"/>
                <w:szCs w:val="16"/>
              </w:rPr>
              <w:t>O proceso participativo deu lugar a propostas de mellora que se foron incorporando aos procedementos.</w:t>
            </w:r>
          </w:p>
          <w:p w14:paraId="47C47681" w14:textId="77777777" w:rsidR="00237E7D" w:rsidRPr="00237E7D" w:rsidRDefault="00237E7D" w:rsidP="00237E7D">
            <w:pPr>
              <w:jc w:val="both"/>
              <w:rPr>
                <w:rFonts w:cs="Arial"/>
                <w:bCs/>
                <w:color w:val="0070C0"/>
                <w:sz w:val="16"/>
                <w:szCs w:val="16"/>
              </w:rPr>
            </w:pPr>
          </w:p>
          <w:p w14:paraId="57032008" w14:textId="77777777" w:rsidR="00237E7D" w:rsidRPr="00237E7D" w:rsidRDefault="00237E7D" w:rsidP="00237E7D">
            <w:pPr>
              <w:jc w:val="both"/>
              <w:rPr>
                <w:rFonts w:cs="Arial"/>
                <w:bCs/>
                <w:color w:val="auto"/>
                <w:sz w:val="16"/>
                <w:szCs w:val="16"/>
              </w:rPr>
            </w:pPr>
            <w:r w:rsidRPr="00237E7D">
              <w:rPr>
                <w:rFonts w:cs="Arial"/>
                <w:bCs/>
                <w:color w:val="auto"/>
                <w:sz w:val="16"/>
                <w:szCs w:val="16"/>
              </w:rPr>
              <w:t>Informe de certificación do deseño de ACSUG de 30.07.2019. Resultado: FAVORABLE.</w:t>
            </w:r>
          </w:p>
          <w:p w14:paraId="2DF0C5B3" w14:textId="77777777" w:rsidR="00237E7D" w:rsidRPr="00237E7D" w:rsidRDefault="00237E7D" w:rsidP="00237E7D">
            <w:pPr>
              <w:jc w:val="both"/>
              <w:rPr>
                <w:rFonts w:cs="Arial"/>
                <w:bCs/>
                <w:color w:val="0070C0"/>
                <w:sz w:val="16"/>
                <w:szCs w:val="16"/>
              </w:rPr>
            </w:pPr>
          </w:p>
          <w:p w14:paraId="08DD21FF" w14:textId="77777777" w:rsidR="00237E7D" w:rsidRPr="00237E7D" w:rsidRDefault="00237E7D" w:rsidP="00237E7D">
            <w:pPr>
              <w:jc w:val="both"/>
              <w:rPr>
                <w:rFonts w:cs="Arial"/>
                <w:bCs/>
                <w:color w:val="auto"/>
                <w:sz w:val="16"/>
                <w:szCs w:val="16"/>
              </w:rPr>
            </w:pPr>
            <w:r w:rsidRPr="00237E7D">
              <w:rPr>
                <w:rFonts w:cs="Arial"/>
                <w:bCs/>
                <w:color w:val="auto"/>
                <w:sz w:val="16"/>
                <w:szCs w:val="16"/>
              </w:rPr>
              <w:t>A documentación do SGC está dispoñible na ligazón:</w:t>
            </w:r>
          </w:p>
          <w:p w14:paraId="266DEF6E" w14:textId="77777777" w:rsidR="00237E7D" w:rsidRPr="00237E7D" w:rsidRDefault="00000000" w:rsidP="00237E7D">
            <w:pPr>
              <w:jc w:val="both"/>
              <w:rPr>
                <w:sz w:val="16"/>
                <w:szCs w:val="16"/>
              </w:rPr>
            </w:pPr>
            <w:hyperlink r:id="rId34" w:history="1">
              <w:r w:rsidR="00237E7D" w:rsidRPr="00237E7D">
                <w:rPr>
                  <w:color w:val="0563C1" w:themeColor="hyperlink"/>
                  <w:sz w:val="16"/>
                  <w:szCs w:val="16"/>
                  <w:u w:val="single"/>
                </w:rPr>
                <w:t>https://www.uvigo.gal/estudar/organizacion-academica/eido-escola-internacional-doutoramento/calidade</w:t>
              </w:r>
            </w:hyperlink>
          </w:p>
          <w:p w14:paraId="628726DA" w14:textId="77777777" w:rsidR="00237E7D" w:rsidRPr="00237E7D" w:rsidRDefault="00237E7D" w:rsidP="00237E7D">
            <w:pPr>
              <w:jc w:val="both"/>
              <w:rPr>
                <w:rFonts w:cs="Arial"/>
                <w:bCs/>
                <w:color w:val="0070C0"/>
                <w:sz w:val="16"/>
                <w:szCs w:val="16"/>
              </w:rPr>
            </w:pPr>
          </w:p>
        </w:tc>
      </w:tr>
      <w:tr w:rsidR="00237E7D" w:rsidRPr="00237E7D" w14:paraId="7DE41956" w14:textId="77777777" w:rsidTr="001529EC">
        <w:trPr>
          <w:trHeight w:val="437"/>
        </w:trPr>
        <w:tc>
          <w:tcPr>
            <w:tcW w:w="4035" w:type="dxa"/>
            <w:shd w:val="clear" w:color="auto" w:fill="auto"/>
            <w:vAlign w:val="center"/>
          </w:tcPr>
          <w:p w14:paraId="39DF2DAD" w14:textId="77777777" w:rsidR="00237E7D" w:rsidRPr="00237E7D" w:rsidRDefault="00237E7D" w:rsidP="00237E7D">
            <w:pPr>
              <w:jc w:val="both"/>
              <w:rPr>
                <w:rFonts w:cs="Arial"/>
                <w:b/>
                <w:bCs/>
                <w:sz w:val="16"/>
                <w:szCs w:val="16"/>
              </w:rPr>
            </w:pPr>
            <w:r w:rsidRPr="00237E7D">
              <w:rPr>
                <w:rFonts w:cs="Arial"/>
                <w:b/>
                <w:bCs/>
                <w:sz w:val="16"/>
                <w:szCs w:val="16"/>
              </w:rPr>
              <w:t>Grao de satisfacción</w:t>
            </w:r>
          </w:p>
        </w:tc>
        <w:tc>
          <w:tcPr>
            <w:tcW w:w="5145" w:type="dxa"/>
            <w:shd w:val="clear" w:color="auto" w:fill="auto"/>
            <w:vAlign w:val="center"/>
          </w:tcPr>
          <w:p w14:paraId="41E80A68" w14:textId="77777777" w:rsidR="00237E7D" w:rsidRPr="00237E7D" w:rsidRDefault="00237E7D" w:rsidP="00237E7D">
            <w:pPr>
              <w:jc w:val="both"/>
              <w:rPr>
                <w:rFonts w:cs="Arial"/>
                <w:bCs/>
                <w:color w:val="0070C0"/>
                <w:sz w:val="16"/>
                <w:szCs w:val="16"/>
              </w:rPr>
            </w:pPr>
            <w:r w:rsidRPr="00237E7D">
              <w:rPr>
                <w:rFonts w:cs="Arial"/>
                <w:bCs/>
                <w:color w:val="auto"/>
                <w:sz w:val="16"/>
                <w:szCs w:val="16"/>
              </w:rPr>
              <w:t>Alto</w:t>
            </w:r>
          </w:p>
        </w:tc>
      </w:tr>
      <w:tr w:rsidR="00237E7D" w:rsidRPr="00237E7D" w14:paraId="4729F076" w14:textId="77777777" w:rsidTr="001529EC">
        <w:trPr>
          <w:trHeight w:val="680"/>
        </w:trPr>
        <w:tc>
          <w:tcPr>
            <w:tcW w:w="4035" w:type="dxa"/>
            <w:shd w:val="clear" w:color="auto" w:fill="auto"/>
            <w:vAlign w:val="center"/>
          </w:tcPr>
          <w:p w14:paraId="32ACE51D" w14:textId="77777777" w:rsidR="00237E7D" w:rsidRPr="00237E7D" w:rsidRDefault="00237E7D" w:rsidP="00237E7D">
            <w:pPr>
              <w:jc w:val="both"/>
              <w:rPr>
                <w:rFonts w:cs="Arial"/>
                <w:b/>
                <w:bCs/>
                <w:sz w:val="16"/>
                <w:szCs w:val="16"/>
              </w:rPr>
            </w:pPr>
            <w:r w:rsidRPr="00237E7D">
              <w:rPr>
                <w:rFonts w:cs="Arial"/>
                <w:b/>
                <w:bCs/>
                <w:sz w:val="16"/>
                <w:szCs w:val="16"/>
              </w:rPr>
              <w:t>Accións correctoras a desenvolver</w:t>
            </w:r>
          </w:p>
        </w:tc>
        <w:tc>
          <w:tcPr>
            <w:tcW w:w="5145" w:type="dxa"/>
            <w:shd w:val="clear" w:color="auto" w:fill="auto"/>
            <w:vAlign w:val="center"/>
          </w:tcPr>
          <w:p w14:paraId="2DDE6087" w14:textId="77777777" w:rsidR="00237E7D" w:rsidRPr="00237E7D" w:rsidRDefault="00237E7D" w:rsidP="00237E7D">
            <w:pPr>
              <w:jc w:val="both"/>
              <w:rPr>
                <w:rFonts w:cs="Arial"/>
                <w:bCs/>
                <w:color w:val="0070C0"/>
                <w:sz w:val="16"/>
                <w:szCs w:val="16"/>
              </w:rPr>
            </w:pPr>
            <w:r w:rsidRPr="00237E7D">
              <w:rPr>
                <w:rFonts w:cs="Arial"/>
                <w:bCs/>
                <w:color w:val="0070C0"/>
                <w:sz w:val="16"/>
                <w:szCs w:val="16"/>
              </w:rPr>
              <w:t>--</w:t>
            </w:r>
          </w:p>
        </w:tc>
      </w:tr>
    </w:tbl>
    <w:p w14:paraId="2EFABB68" w14:textId="77777777" w:rsidR="00237E7D" w:rsidRPr="00237E7D" w:rsidRDefault="00237E7D" w:rsidP="00237E7D"/>
    <w:p w14:paraId="63F444C5" w14:textId="77777777" w:rsidR="00237E7D" w:rsidRDefault="00237E7D"/>
    <w:p w14:paraId="2CFF180D" w14:textId="77777777" w:rsidR="00237E7D" w:rsidRDefault="00237E7D"/>
    <w:p w14:paraId="514A866F" w14:textId="77777777" w:rsidR="00237E7D" w:rsidRDefault="00237E7D"/>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6576"/>
      </w:tblGrid>
      <w:tr w:rsidR="00237E7D" w:rsidRPr="00237E7D" w14:paraId="7935807B" w14:textId="77777777" w:rsidTr="001529EC">
        <w:trPr>
          <w:trHeight w:val="437"/>
        </w:trPr>
        <w:tc>
          <w:tcPr>
            <w:tcW w:w="9355" w:type="dxa"/>
            <w:gridSpan w:val="2"/>
            <w:shd w:val="clear" w:color="auto" w:fill="D5DCE4"/>
            <w:vAlign w:val="center"/>
          </w:tcPr>
          <w:p w14:paraId="331436C1" w14:textId="77777777" w:rsidR="00237E7D" w:rsidRPr="00237E7D" w:rsidRDefault="00237E7D" w:rsidP="00237E7D">
            <w:pPr>
              <w:tabs>
                <w:tab w:val="left" w:pos="0"/>
              </w:tabs>
              <w:ind w:left="30" w:right="-139" w:hanging="30"/>
              <w:jc w:val="center"/>
              <w:rPr>
                <w:rFonts w:ascii="Arial" w:hAnsi="Arial" w:cs="Arial"/>
                <w:sz w:val="12"/>
                <w:szCs w:val="12"/>
              </w:rPr>
            </w:pPr>
          </w:p>
          <w:p w14:paraId="29854934" w14:textId="77777777" w:rsidR="00237E7D" w:rsidRPr="00237E7D" w:rsidRDefault="00237E7D" w:rsidP="00237E7D">
            <w:pPr>
              <w:tabs>
                <w:tab w:val="left" w:pos="0"/>
              </w:tabs>
              <w:ind w:left="30" w:right="-139" w:hanging="30"/>
              <w:jc w:val="center"/>
              <w:rPr>
                <w:rFonts w:ascii="Arial" w:hAnsi="Arial" w:cs="Arial"/>
                <w:b/>
              </w:rPr>
            </w:pPr>
            <w:r w:rsidRPr="00237E7D">
              <w:rPr>
                <w:rFonts w:ascii="Arial" w:hAnsi="Arial" w:cs="Arial"/>
                <w:b/>
              </w:rPr>
              <w:t xml:space="preserve">CRITERIOS </w:t>
            </w:r>
            <w:r w:rsidRPr="00237E7D">
              <w:rPr>
                <w:rFonts w:ascii="Arial" w:hAnsi="Arial" w:cs="Arial"/>
                <w:b/>
                <w:color w:val="auto"/>
              </w:rPr>
              <w:t>3 e 6</w:t>
            </w:r>
          </w:p>
          <w:p w14:paraId="7956277B" w14:textId="77777777" w:rsidR="00237E7D" w:rsidRPr="00237E7D" w:rsidRDefault="00237E7D" w:rsidP="00237E7D">
            <w:pPr>
              <w:jc w:val="both"/>
              <w:rPr>
                <w:rFonts w:cs="Arial"/>
                <w:bCs/>
                <w:sz w:val="16"/>
                <w:szCs w:val="16"/>
              </w:rPr>
            </w:pPr>
          </w:p>
        </w:tc>
      </w:tr>
      <w:tr w:rsidR="00237E7D" w:rsidRPr="00237E7D" w14:paraId="3080402B" w14:textId="77777777" w:rsidTr="001529EC">
        <w:trPr>
          <w:trHeight w:val="527"/>
        </w:trPr>
        <w:tc>
          <w:tcPr>
            <w:tcW w:w="4035" w:type="dxa"/>
            <w:shd w:val="clear" w:color="auto" w:fill="D5DCE4"/>
            <w:vAlign w:val="center"/>
          </w:tcPr>
          <w:p w14:paraId="148EF6FB" w14:textId="77777777" w:rsidR="00237E7D" w:rsidRPr="00237E7D" w:rsidRDefault="00237E7D" w:rsidP="00237E7D">
            <w:pPr>
              <w:jc w:val="both"/>
              <w:rPr>
                <w:rFonts w:cs="Arial"/>
                <w:b/>
                <w:sz w:val="16"/>
                <w:szCs w:val="16"/>
              </w:rPr>
            </w:pPr>
            <w:r w:rsidRPr="00237E7D">
              <w:rPr>
                <w:rFonts w:cs="Arial"/>
                <w:b/>
                <w:sz w:val="16"/>
                <w:szCs w:val="16"/>
              </w:rPr>
              <w:t>Denominación da proposta</w:t>
            </w:r>
          </w:p>
        </w:tc>
        <w:tc>
          <w:tcPr>
            <w:tcW w:w="5320" w:type="dxa"/>
            <w:shd w:val="clear" w:color="auto" w:fill="D5DCE4"/>
            <w:vAlign w:val="center"/>
          </w:tcPr>
          <w:p w14:paraId="4BA5BE3E" w14:textId="77777777" w:rsidR="00237E7D" w:rsidRPr="00237E7D" w:rsidRDefault="00237E7D" w:rsidP="00237E7D">
            <w:pPr>
              <w:jc w:val="both"/>
              <w:rPr>
                <w:rFonts w:cs="Arial"/>
                <w:b/>
                <w:bCs/>
                <w:sz w:val="16"/>
                <w:szCs w:val="16"/>
              </w:rPr>
            </w:pPr>
            <w:r w:rsidRPr="00237E7D">
              <w:rPr>
                <w:rFonts w:cs="Arial"/>
                <w:b/>
                <w:bCs/>
                <w:sz w:val="16"/>
                <w:szCs w:val="16"/>
              </w:rPr>
              <w:t>DESEÑO DA MEDICIÓN DA SATISFACCIÓN DOS GRUPOS DE INTERESE DA EIDO</w:t>
            </w:r>
          </w:p>
        </w:tc>
      </w:tr>
      <w:tr w:rsidR="00237E7D" w:rsidRPr="00237E7D" w14:paraId="2BCDA495" w14:textId="77777777" w:rsidTr="001529EC">
        <w:trPr>
          <w:trHeight w:val="3381"/>
        </w:trPr>
        <w:tc>
          <w:tcPr>
            <w:tcW w:w="4035" w:type="dxa"/>
            <w:shd w:val="clear" w:color="auto" w:fill="auto"/>
            <w:vAlign w:val="center"/>
          </w:tcPr>
          <w:p w14:paraId="432A7DD3" w14:textId="77777777" w:rsidR="00237E7D" w:rsidRPr="00237E7D" w:rsidRDefault="00237E7D" w:rsidP="00237E7D">
            <w:pPr>
              <w:rPr>
                <w:rFonts w:cs="Arial"/>
                <w:b/>
                <w:bCs/>
                <w:sz w:val="16"/>
                <w:szCs w:val="16"/>
              </w:rPr>
            </w:pPr>
            <w:r w:rsidRPr="00237E7D">
              <w:rPr>
                <w:rFonts w:cs="Arial"/>
                <w:b/>
                <w:bCs/>
                <w:sz w:val="16"/>
                <w:szCs w:val="16"/>
              </w:rPr>
              <w:t>Punto débil detectado/Análise das causas</w:t>
            </w:r>
          </w:p>
        </w:tc>
        <w:tc>
          <w:tcPr>
            <w:tcW w:w="5320" w:type="dxa"/>
            <w:shd w:val="clear" w:color="auto" w:fill="auto"/>
          </w:tcPr>
          <w:p w14:paraId="5029D713" w14:textId="77777777" w:rsidR="00237E7D" w:rsidRPr="00237E7D" w:rsidRDefault="00237E7D" w:rsidP="00237E7D">
            <w:pPr>
              <w:jc w:val="both"/>
              <w:rPr>
                <w:rFonts w:cs="Arial"/>
                <w:bCs/>
                <w:sz w:val="16"/>
                <w:szCs w:val="16"/>
              </w:rPr>
            </w:pPr>
          </w:p>
          <w:p w14:paraId="702CE26B" w14:textId="77777777" w:rsidR="00237E7D" w:rsidRPr="00237E7D" w:rsidRDefault="00237E7D" w:rsidP="00237E7D">
            <w:pPr>
              <w:jc w:val="both"/>
              <w:rPr>
                <w:rFonts w:cs="Arial"/>
                <w:bCs/>
                <w:sz w:val="16"/>
                <w:szCs w:val="16"/>
              </w:rPr>
            </w:pPr>
            <w:r w:rsidRPr="00237E7D">
              <w:rPr>
                <w:rFonts w:cs="Arial"/>
                <w:bCs/>
                <w:sz w:val="16"/>
                <w:szCs w:val="16"/>
              </w:rPr>
              <w:t>Dispor de mecanismos de recollida de opinión dos grupos de interese máis relevantes dos programas de doutoramento da Eido.</w:t>
            </w:r>
          </w:p>
          <w:p w14:paraId="04F72001" w14:textId="77777777" w:rsidR="00237E7D" w:rsidRPr="00237E7D" w:rsidRDefault="00237E7D" w:rsidP="00237E7D">
            <w:pPr>
              <w:jc w:val="both"/>
              <w:rPr>
                <w:rFonts w:cs="Arial"/>
                <w:bCs/>
                <w:sz w:val="16"/>
                <w:szCs w:val="16"/>
              </w:rPr>
            </w:pPr>
            <w:r w:rsidRPr="00237E7D">
              <w:rPr>
                <w:rFonts w:cs="Arial"/>
                <w:bCs/>
                <w:sz w:val="16"/>
                <w:szCs w:val="16"/>
              </w:rPr>
              <w:t>A situación actual é a seguinte:</w:t>
            </w:r>
          </w:p>
          <w:p w14:paraId="17938707" w14:textId="77777777" w:rsidR="00237E7D" w:rsidRPr="00237E7D" w:rsidRDefault="00237E7D" w:rsidP="00237E7D">
            <w:pPr>
              <w:jc w:val="both"/>
              <w:rPr>
                <w:rFonts w:cs="Arial"/>
                <w:bCs/>
                <w:sz w:val="16"/>
                <w:szCs w:val="16"/>
              </w:rPr>
            </w:pPr>
          </w:p>
          <w:p w14:paraId="11AFE805" w14:textId="77777777" w:rsidR="00237E7D" w:rsidRPr="00237E7D" w:rsidRDefault="00237E7D" w:rsidP="00237E7D">
            <w:pPr>
              <w:jc w:val="both"/>
              <w:rPr>
                <w:rFonts w:cs="Arial"/>
                <w:bCs/>
                <w:sz w:val="16"/>
                <w:szCs w:val="16"/>
              </w:rPr>
            </w:pPr>
            <w:r w:rsidRPr="00237E7D">
              <w:rPr>
                <w:rFonts w:cs="Arial"/>
                <w:bCs/>
                <w:sz w:val="16"/>
                <w:szCs w:val="16"/>
              </w:rPr>
              <w:t xml:space="preserve">1 </w:t>
            </w:r>
            <w:proofErr w:type="spellStart"/>
            <w:r w:rsidRPr="00237E7D">
              <w:rPr>
                <w:rFonts w:cs="Arial"/>
                <w:bCs/>
                <w:sz w:val="16"/>
                <w:szCs w:val="16"/>
              </w:rPr>
              <w:t>Estudantado</w:t>
            </w:r>
            <w:proofErr w:type="spellEnd"/>
            <w:r w:rsidRPr="00237E7D">
              <w:rPr>
                <w:rFonts w:cs="Arial"/>
                <w:bCs/>
                <w:sz w:val="16"/>
                <w:szCs w:val="16"/>
              </w:rPr>
              <w:t xml:space="preserve">: o curso 2015/16 xa se puxo en marcha a avaliación de satisfacción. A metodoloxía elixida foi a enquisa: unha para o </w:t>
            </w:r>
            <w:proofErr w:type="spellStart"/>
            <w:r w:rsidRPr="00237E7D">
              <w:rPr>
                <w:rFonts w:cs="Arial"/>
                <w:bCs/>
                <w:sz w:val="16"/>
                <w:szCs w:val="16"/>
              </w:rPr>
              <w:t>estudantado</w:t>
            </w:r>
            <w:proofErr w:type="spellEnd"/>
            <w:r w:rsidRPr="00237E7D">
              <w:rPr>
                <w:rFonts w:cs="Arial"/>
                <w:bCs/>
                <w:sz w:val="16"/>
                <w:szCs w:val="16"/>
              </w:rPr>
              <w:t xml:space="preserve"> de 1º ano e outra para o de 3º ano. Posto que ten unha frecuencia anual, realizarase de novo este curso. Este curso 2016/17 realizouse por segunda vez esta avaliación.</w:t>
            </w:r>
          </w:p>
          <w:p w14:paraId="2464BE71" w14:textId="77777777" w:rsidR="00237E7D" w:rsidRPr="00237E7D" w:rsidRDefault="00237E7D" w:rsidP="00237E7D">
            <w:pPr>
              <w:jc w:val="both"/>
              <w:rPr>
                <w:rFonts w:cs="Arial"/>
                <w:bCs/>
                <w:sz w:val="16"/>
                <w:szCs w:val="16"/>
              </w:rPr>
            </w:pPr>
          </w:p>
          <w:p w14:paraId="47EAB87C" w14:textId="77777777" w:rsidR="00237E7D" w:rsidRPr="00237E7D" w:rsidRDefault="00237E7D" w:rsidP="00237E7D">
            <w:pPr>
              <w:jc w:val="both"/>
              <w:rPr>
                <w:rFonts w:cs="Arial"/>
                <w:bCs/>
                <w:sz w:val="16"/>
                <w:szCs w:val="16"/>
              </w:rPr>
            </w:pPr>
            <w:r w:rsidRPr="00237E7D">
              <w:rPr>
                <w:rFonts w:cs="Arial"/>
                <w:bCs/>
                <w:sz w:val="16"/>
                <w:szCs w:val="16"/>
              </w:rPr>
              <w:t xml:space="preserve">2 Outros grupos de interese relevantes (profesorado –direccións de teses, titores/as-, persoal de administración e titulados): non se dispón, polo de agora, de mecanismos para recoller sistematicamente a súa opinión.  </w:t>
            </w:r>
          </w:p>
          <w:p w14:paraId="12B4592C" w14:textId="77777777" w:rsidR="00237E7D" w:rsidRPr="00237E7D" w:rsidRDefault="00237E7D" w:rsidP="00237E7D">
            <w:pPr>
              <w:jc w:val="both"/>
              <w:rPr>
                <w:rFonts w:cs="Arial"/>
                <w:bCs/>
                <w:sz w:val="16"/>
                <w:szCs w:val="16"/>
              </w:rPr>
            </w:pPr>
            <w:r w:rsidRPr="00237E7D">
              <w:rPr>
                <w:rFonts w:cs="Arial"/>
                <w:bCs/>
                <w:sz w:val="16"/>
                <w:szCs w:val="16"/>
              </w:rPr>
              <w:t>A comisión de calidade da Eido debe deseñar un programa de medición da satisfacción adaptado.</w:t>
            </w:r>
          </w:p>
        </w:tc>
      </w:tr>
      <w:tr w:rsidR="00237E7D" w:rsidRPr="00237E7D" w14:paraId="5534C90E" w14:textId="77777777" w:rsidTr="001529EC">
        <w:trPr>
          <w:trHeight w:val="437"/>
        </w:trPr>
        <w:tc>
          <w:tcPr>
            <w:tcW w:w="4035" w:type="dxa"/>
            <w:shd w:val="clear" w:color="auto" w:fill="auto"/>
            <w:vAlign w:val="center"/>
          </w:tcPr>
          <w:p w14:paraId="0B2FB96E" w14:textId="77777777" w:rsidR="00237E7D" w:rsidRPr="00237E7D" w:rsidRDefault="00237E7D" w:rsidP="00237E7D">
            <w:pPr>
              <w:rPr>
                <w:rFonts w:cs="Arial"/>
                <w:b/>
                <w:bCs/>
                <w:sz w:val="16"/>
                <w:szCs w:val="16"/>
              </w:rPr>
            </w:pPr>
            <w:r w:rsidRPr="00237E7D">
              <w:rPr>
                <w:rFonts w:cs="Arial"/>
                <w:b/>
                <w:bCs/>
                <w:sz w:val="16"/>
                <w:szCs w:val="16"/>
              </w:rPr>
              <w:t>Ámbito de aplicación</w:t>
            </w:r>
          </w:p>
        </w:tc>
        <w:tc>
          <w:tcPr>
            <w:tcW w:w="5320" w:type="dxa"/>
            <w:shd w:val="clear" w:color="auto" w:fill="auto"/>
            <w:vAlign w:val="center"/>
          </w:tcPr>
          <w:p w14:paraId="40E96782" w14:textId="77777777" w:rsidR="00237E7D" w:rsidRPr="00237E7D" w:rsidRDefault="00237E7D" w:rsidP="00237E7D">
            <w:pPr>
              <w:rPr>
                <w:rFonts w:cs="Arial"/>
                <w:bCs/>
                <w:sz w:val="16"/>
                <w:szCs w:val="16"/>
              </w:rPr>
            </w:pPr>
            <w:r w:rsidRPr="00237E7D">
              <w:rPr>
                <w:rFonts w:cs="Arial"/>
                <w:bCs/>
                <w:sz w:val="16"/>
                <w:szCs w:val="16"/>
              </w:rPr>
              <w:t>Todos os PD adscritos á EIDO</w:t>
            </w:r>
          </w:p>
        </w:tc>
      </w:tr>
      <w:tr w:rsidR="00237E7D" w:rsidRPr="00237E7D" w14:paraId="5C0ADC43" w14:textId="77777777" w:rsidTr="001529EC">
        <w:trPr>
          <w:trHeight w:val="437"/>
        </w:trPr>
        <w:tc>
          <w:tcPr>
            <w:tcW w:w="4035" w:type="dxa"/>
            <w:shd w:val="clear" w:color="auto" w:fill="auto"/>
            <w:vAlign w:val="center"/>
          </w:tcPr>
          <w:p w14:paraId="65120E54" w14:textId="77777777" w:rsidR="00237E7D" w:rsidRPr="00237E7D" w:rsidRDefault="00237E7D" w:rsidP="00237E7D">
            <w:pPr>
              <w:rPr>
                <w:rFonts w:cs="Arial"/>
                <w:b/>
                <w:bCs/>
                <w:sz w:val="16"/>
                <w:szCs w:val="16"/>
              </w:rPr>
            </w:pPr>
            <w:r w:rsidRPr="00237E7D">
              <w:rPr>
                <w:rFonts w:cs="Arial"/>
                <w:b/>
                <w:bCs/>
                <w:sz w:val="16"/>
                <w:szCs w:val="16"/>
              </w:rPr>
              <w:t>Responsable da súa aplicación</w:t>
            </w:r>
          </w:p>
        </w:tc>
        <w:tc>
          <w:tcPr>
            <w:tcW w:w="5320" w:type="dxa"/>
            <w:shd w:val="clear" w:color="auto" w:fill="auto"/>
            <w:vAlign w:val="center"/>
          </w:tcPr>
          <w:p w14:paraId="00BC8A1B" w14:textId="77777777" w:rsidR="00237E7D" w:rsidRPr="00237E7D" w:rsidRDefault="00237E7D" w:rsidP="00237E7D">
            <w:pPr>
              <w:rPr>
                <w:rFonts w:cs="Arial"/>
                <w:bCs/>
                <w:sz w:val="16"/>
                <w:szCs w:val="16"/>
              </w:rPr>
            </w:pPr>
            <w:r w:rsidRPr="00237E7D">
              <w:rPr>
                <w:rFonts w:cs="Arial"/>
                <w:bCs/>
                <w:sz w:val="16"/>
                <w:szCs w:val="16"/>
              </w:rPr>
              <w:t>Comisión de Calidade da EIDO</w:t>
            </w:r>
          </w:p>
        </w:tc>
      </w:tr>
      <w:tr w:rsidR="00237E7D" w:rsidRPr="00237E7D" w14:paraId="3F568DE1" w14:textId="77777777" w:rsidTr="001529EC">
        <w:trPr>
          <w:trHeight w:val="608"/>
        </w:trPr>
        <w:tc>
          <w:tcPr>
            <w:tcW w:w="4035" w:type="dxa"/>
            <w:shd w:val="clear" w:color="auto" w:fill="auto"/>
            <w:vAlign w:val="center"/>
          </w:tcPr>
          <w:p w14:paraId="27B0E7DC" w14:textId="77777777" w:rsidR="00237E7D" w:rsidRPr="00237E7D" w:rsidRDefault="00237E7D" w:rsidP="00237E7D">
            <w:pPr>
              <w:rPr>
                <w:rFonts w:cs="Arial"/>
                <w:b/>
                <w:bCs/>
                <w:sz w:val="16"/>
                <w:szCs w:val="16"/>
              </w:rPr>
            </w:pPr>
            <w:r w:rsidRPr="00237E7D">
              <w:rPr>
                <w:rFonts w:cs="Arial"/>
                <w:b/>
                <w:sz w:val="16"/>
                <w:szCs w:val="16"/>
              </w:rPr>
              <w:t>Obxectivos específicos</w:t>
            </w:r>
          </w:p>
        </w:tc>
        <w:tc>
          <w:tcPr>
            <w:tcW w:w="5320" w:type="dxa"/>
            <w:shd w:val="clear" w:color="auto" w:fill="auto"/>
          </w:tcPr>
          <w:p w14:paraId="48BBA8FB" w14:textId="77777777" w:rsidR="00237E7D" w:rsidRPr="00237E7D" w:rsidRDefault="00237E7D" w:rsidP="00237E7D">
            <w:pPr>
              <w:contextualSpacing/>
              <w:jc w:val="both"/>
              <w:rPr>
                <w:rFonts w:cs="Arial"/>
                <w:bCs/>
                <w:sz w:val="16"/>
                <w:szCs w:val="16"/>
              </w:rPr>
            </w:pPr>
          </w:p>
          <w:p w14:paraId="624E78A7" w14:textId="77777777" w:rsidR="00237E7D" w:rsidRPr="00237E7D" w:rsidRDefault="00237E7D" w:rsidP="00237E7D">
            <w:pPr>
              <w:contextualSpacing/>
              <w:jc w:val="both"/>
              <w:rPr>
                <w:rFonts w:cs="Arial"/>
                <w:bCs/>
                <w:sz w:val="16"/>
                <w:szCs w:val="16"/>
              </w:rPr>
            </w:pPr>
            <w:r w:rsidRPr="00237E7D">
              <w:rPr>
                <w:rFonts w:cs="Arial"/>
                <w:bCs/>
                <w:sz w:val="16"/>
                <w:szCs w:val="16"/>
              </w:rPr>
              <w:t>Dispor de resultados de satisfacción dos grupos de interese que permitan mellorar os programas de doutoramento</w:t>
            </w:r>
          </w:p>
          <w:p w14:paraId="777785D7" w14:textId="77777777" w:rsidR="00237E7D" w:rsidRPr="00237E7D" w:rsidRDefault="00237E7D" w:rsidP="00237E7D">
            <w:pPr>
              <w:contextualSpacing/>
              <w:jc w:val="both"/>
              <w:rPr>
                <w:rFonts w:cs="Arial"/>
                <w:bCs/>
                <w:sz w:val="16"/>
                <w:szCs w:val="16"/>
              </w:rPr>
            </w:pPr>
          </w:p>
        </w:tc>
      </w:tr>
      <w:tr w:rsidR="00237E7D" w:rsidRPr="00237E7D" w14:paraId="7EE994CD" w14:textId="77777777" w:rsidTr="001529EC">
        <w:trPr>
          <w:trHeight w:val="921"/>
        </w:trPr>
        <w:tc>
          <w:tcPr>
            <w:tcW w:w="4035" w:type="dxa"/>
            <w:shd w:val="clear" w:color="auto" w:fill="auto"/>
            <w:vAlign w:val="center"/>
          </w:tcPr>
          <w:p w14:paraId="768DC57B" w14:textId="77777777" w:rsidR="00237E7D" w:rsidRPr="00237E7D" w:rsidRDefault="00237E7D" w:rsidP="00237E7D">
            <w:pPr>
              <w:jc w:val="both"/>
              <w:rPr>
                <w:rFonts w:cs="Arial"/>
                <w:b/>
                <w:sz w:val="16"/>
                <w:szCs w:val="16"/>
              </w:rPr>
            </w:pPr>
            <w:r w:rsidRPr="00237E7D">
              <w:rPr>
                <w:rFonts w:cs="Arial"/>
                <w:b/>
                <w:sz w:val="16"/>
                <w:szCs w:val="16"/>
              </w:rPr>
              <w:t>Actuacións a desenvolver</w:t>
            </w:r>
          </w:p>
        </w:tc>
        <w:tc>
          <w:tcPr>
            <w:tcW w:w="5320" w:type="dxa"/>
            <w:shd w:val="clear" w:color="auto" w:fill="auto"/>
            <w:vAlign w:val="center"/>
          </w:tcPr>
          <w:p w14:paraId="37DDEA3C" w14:textId="77777777" w:rsidR="00237E7D" w:rsidRPr="00AE02C0" w:rsidRDefault="00237E7D" w:rsidP="00237E7D">
            <w:pPr>
              <w:rPr>
                <w:rFonts w:cs="Arial"/>
                <w:bCs/>
                <w:color w:val="auto"/>
                <w:sz w:val="16"/>
                <w:szCs w:val="16"/>
              </w:rPr>
            </w:pPr>
            <w:r w:rsidRPr="00AE02C0">
              <w:rPr>
                <w:rFonts w:cs="Arial"/>
                <w:bCs/>
                <w:color w:val="auto"/>
                <w:sz w:val="16"/>
                <w:szCs w:val="16"/>
              </w:rPr>
              <w:t xml:space="preserve">Deseñar e aprobar un programa de medición da satisfacción </w:t>
            </w:r>
          </w:p>
          <w:p w14:paraId="576FBEA9" w14:textId="77777777" w:rsidR="00237E7D" w:rsidRPr="00AE02C0" w:rsidRDefault="00237E7D" w:rsidP="00237E7D">
            <w:pPr>
              <w:rPr>
                <w:rFonts w:cs="Arial"/>
                <w:bCs/>
                <w:color w:val="auto"/>
                <w:sz w:val="16"/>
                <w:szCs w:val="16"/>
              </w:rPr>
            </w:pPr>
            <w:r w:rsidRPr="00AE02C0">
              <w:rPr>
                <w:rFonts w:cs="Arial"/>
                <w:bCs/>
                <w:color w:val="auto"/>
                <w:sz w:val="16"/>
                <w:szCs w:val="16"/>
              </w:rPr>
              <w:t>adaptado aos grupos de interese máis relevantes da Eido</w:t>
            </w:r>
          </w:p>
          <w:p w14:paraId="74F24271" w14:textId="77777777" w:rsidR="00237E7D" w:rsidRPr="00AE02C0" w:rsidRDefault="00237E7D" w:rsidP="00237E7D">
            <w:pPr>
              <w:rPr>
                <w:rFonts w:cs="Arial"/>
                <w:bCs/>
                <w:color w:val="auto"/>
                <w:sz w:val="16"/>
                <w:szCs w:val="16"/>
              </w:rPr>
            </w:pPr>
            <w:r w:rsidRPr="00AE02C0">
              <w:rPr>
                <w:rFonts w:cs="Arial"/>
                <w:bCs/>
                <w:color w:val="auto"/>
                <w:sz w:val="16"/>
                <w:szCs w:val="16"/>
              </w:rPr>
              <w:t>(previsto para a vindeira comisión de calidade)</w:t>
            </w:r>
          </w:p>
          <w:p w14:paraId="0CEBDC38" w14:textId="77777777" w:rsidR="00237E7D" w:rsidRPr="00AE02C0" w:rsidRDefault="00237E7D" w:rsidP="00237E7D">
            <w:pPr>
              <w:rPr>
                <w:rFonts w:cs="Arial"/>
                <w:bCs/>
                <w:color w:val="auto"/>
                <w:sz w:val="16"/>
                <w:szCs w:val="16"/>
              </w:rPr>
            </w:pPr>
          </w:p>
          <w:p w14:paraId="4F6C0ADD" w14:textId="77777777" w:rsidR="00237E7D" w:rsidRPr="00AE02C0" w:rsidRDefault="00237E7D" w:rsidP="00237E7D">
            <w:pPr>
              <w:rPr>
                <w:rFonts w:cs="Arial"/>
                <w:bCs/>
                <w:color w:val="auto"/>
                <w:sz w:val="16"/>
                <w:szCs w:val="16"/>
              </w:rPr>
            </w:pPr>
            <w:r w:rsidRPr="00AE02C0">
              <w:rPr>
                <w:rFonts w:cs="Arial"/>
                <w:bCs/>
                <w:color w:val="auto"/>
                <w:sz w:val="16"/>
                <w:szCs w:val="16"/>
              </w:rPr>
              <w:t>Implantar o programa</w:t>
            </w:r>
          </w:p>
        </w:tc>
      </w:tr>
      <w:tr w:rsidR="00237E7D" w:rsidRPr="00237E7D" w14:paraId="6F5EDFB2" w14:textId="77777777" w:rsidTr="001529EC">
        <w:trPr>
          <w:trHeight w:val="437"/>
        </w:trPr>
        <w:tc>
          <w:tcPr>
            <w:tcW w:w="4035" w:type="dxa"/>
            <w:shd w:val="clear" w:color="auto" w:fill="auto"/>
            <w:vAlign w:val="center"/>
          </w:tcPr>
          <w:p w14:paraId="61FE787A" w14:textId="77777777" w:rsidR="00237E7D" w:rsidRPr="00237E7D" w:rsidRDefault="00237E7D" w:rsidP="00237E7D">
            <w:pPr>
              <w:jc w:val="both"/>
              <w:rPr>
                <w:rFonts w:cs="Arial"/>
                <w:b/>
                <w:bCs/>
                <w:sz w:val="16"/>
                <w:szCs w:val="16"/>
              </w:rPr>
            </w:pPr>
            <w:r w:rsidRPr="00237E7D">
              <w:rPr>
                <w:rFonts w:cs="Arial"/>
                <w:b/>
                <w:sz w:val="16"/>
                <w:szCs w:val="16"/>
              </w:rPr>
              <w:t>Período de execución</w:t>
            </w:r>
          </w:p>
        </w:tc>
        <w:tc>
          <w:tcPr>
            <w:tcW w:w="5320" w:type="dxa"/>
            <w:shd w:val="clear" w:color="auto" w:fill="auto"/>
            <w:vAlign w:val="center"/>
          </w:tcPr>
          <w:p w14:paraId="7A60D1D5" w14:textId="6DD481AD" w:rsidR="00237E7D" w:rsidRPr="00AE02C0" w:rsidRDefault="00237E7D" w:rsidP="00237E7D">
            <w:pPr>
              <w:rPr>
                <w:rFonts w:cs="Arial"/>
                <w:bCs/>
                <w:color w:val="auto"/>
                <w:sz w:val="16"/>
                <w:szCs w:val="16"/>
              </w:rPr>
            </w:pPr>
            <w:r w:rsidRPr="00AE02C0">
              <w:rPr>
                <w:rFonts w:cs="Arial"/>
                <w:bCs/>
                <w:color w:val="auto"/>
                <w:sz w:val="16"/>
                <w:szCs w:val="16"/>
              </w:rPr>
              <w:t>Curso 2017-18 e 2018/19</w:t>
            </w:r>
            <w:r w:rsidR="00F90A88" w:rsidRPr="00AE02C0">
              <w:rPr>
                <w:rFonts w:cs="Arial"/>
                <w:bCs/>
                <w:color w:val="auto"/>
                <w:sz w:val="16"/>
                <w:szCs w:val="16"/>
              </w:rPr>
              <w:t xml:space="preserve"> (adiado progresivamente ata 2023)</w:t>
            </w:r>
          </w:p>
        </w:tc>
      </w:tr>
      <w:tr w:rsidR="00237E7D" w:rsidRPr="00237E7D" w14:paraId="30EC556D" w14:textId="77777777" w:rsidTr="001529EC">
        <w:trPr>
          <w:trHeight w:val="437"/>
        </w:trPr>
        <w:tc>
          <w:tcPr>
            <w:tcW w:w="4035" w:type="dxa"/>
            <w:shd w:val="clear" w:color="auto" w:fill="auto"/>
            <w:vAlign w:val="center"/>
          </w:tcPr>
          <w:p w14:paraId="25B8B1AB" w14:textId="77777777" w:rsidR="00237E7D" w:rsidRPr="00237E7D" w:rsidRDefault="00237E7D" w:rsidP="00237E7D">
            <w:pPr>
              <w:jc w:val="both"/>
              <w:rPr>
                <w:rFonts w:cs="Arial"/>
                <w:b/>
                <w:sz w:val="16"/>
                <w:szCs w:val="16"/>
              </w:rPr>
            </w:pPr>
            <w:r w:rsidRPr="00237E7D">
              <w:rPr>
                <w:rFonts w:cs="Arial"/>
                <w:b/>
                <w:sz w:val="16"/>
                <w:szCs w:val="16"/>
              </w:rPr>
              <w:t>Recursos/financiamento</w:t>
            </w:r>
          </w:p>
        </w:tc>
        <w:tc>
          <w:tcPr>
            <w:tcW w:w="5320" w:type="dxa"/>
            <w:shd w:val="clear" w:color="auto" w:fill="auto"/>
            <w:vAlign w:val="center"/>
          </w:tcPr>
          <w:p w14:paraId="3984A64B" w14:textId="77777777" w:rsidR="00237E7D" w:rsidRPr="00AE02C0" w:rsidRDefault="00237E7D" w:rsidP="00237E7D">
            <w:pPr>
              <w:rPr>
                <w:rFonts w:cs="Arial"/>
                <w:bCs/>
                <w:color w:val="auto"/>
                <w:sz w:val="16"/>
                <w:szCs w:val="16"/>
              </w:rPr>
            </w:pPr>
            <w:r w:rsidRPr="00AE02C0">
              <w:rPr>
                <w:rFonts w:cs="Arial"/>
                <w:bCs/>
                <w:color w:val="auto"/>
                <w:sz w:val="16"/>
                <w:szCs w:val="16"/>
              </w:rPr>
              <w:t xml:space="preserve">- </w:t>
            </w:r>
          </w:p>
        </w:tc>
      </w:tr>
      <w:tr w:rsidR="00237E7D" w:rsidRPr="00237E7D" w14:paraId="71E912EC" w14:textId="77777777" w:rsidTr="001529EC">
        <w:trPr>
          <w:trHeight w:val="501"/>
        </w:trPr>
        <w:tc>
          <w:tcPr>
            <w:tcW w:w="4035" w:type="dxa"/>
            <w:shd w:val="clear" w:color="auto" w:fill="auto"/>
            <w:vAlign w:val="center"/>
          </w:tcPr>
          <w:p w14:paraId="759609B1" w14:textId="77777777" w:rsidR="00237E7D" w:rsidRPr="00237E7D" w:rsidRDefault="00237E7D" w:rsidP="00237E7D">
            <w:pPr>
              <w:jc w:val="both"/>
              <w:rPr>
                <w:rFonts w:cs="Arial"/>
                <w:b/>
                <w:bCs/>
                <w:sz w:val="16"/>
                <w:szCs w:val="16"/>
              </w:rPr>
            </w:pPr>
            <w:r w:rsidRPr="00237E7D">
              <w:rPr>
                <w:rFonts w:cs="Arial"/>
                <w:b/>
                <w:bCs/>
                <w:sz w:val="16"/>
                <w:szCs w:val="16"/>
              </w:rPr>
              <w:t>Responsable do seguimento e data</w:t>
            </w:r>
          </w:p>
        </w:tc>
        <w:tc>
          <w:tcPr>
            <w:tcW w:w="5320" w:type="dxa"/>
            <w:shd w:val="clear" w:color="auto" w:fill="auto"/>
            <w:vAlign w:val="center"/>
          </w:tcPr>
          <w:p w14:paraId="17FEB600" w14:textId="77777777" w:rsidR="00237E7D" w:rsidRPr="00AE02C0" w:rsidRDefault="00237E7D" w:rsidP="00237E7D">
            <w:pPr>
              <w:rPr>
                <w:rFonts w:cs="Arial"/>
                <w:bCs/>
                <w:color w:val="auto"/>
                <w:sz w:val="16"/>
                <w:szCs w:val="16"/>
              </w:rPr>
            </w:pPr>
            <w:r w:rsidRPr="00AE02C0">
              <w:rPr>
                <w:rFonts w:cs="Arial"/>
                <w:bCs/>
                <w:color w:val="auto"/>
                <w:sz w:val="16"/>
                <w:szCs w:val="16"/>
              </w:rPr>
              <w:t>Coordinador de calidade da EIDO</w:t>
            </w:r>
          </w:p>
          <w:p w14:paraId="2198EAA7" w14:textId="77777777" w:rsidR="00237E7D" w:rsidRPr="00AE02C0" w:rsidRDefault="00237E7D" w:rsidP="00237E7D">
            <w:pPr>
              <w:rPr>
                <w:rFonts w:cs="Arial"/>
                <w:bCs/>
                <w:color w:val="auto"/>
                <w:sz w:val="16"/>
                <w:szCs w:val="16"/>
              </w:rPr>
            </w:pPr>
            <w:r w:rsidRPr="00AE02C0">
              <w:rPr>
                <w:rFonts w:cs="Arial"/>
                <w:bCs/>
                <w:color w:val="auto"/>
                <w:sz w:val="16"/>
                <w:szCs w:val="16"/>
              </w:rPr>
              <w:t>Xuño 2018</w:t>
            </w:r>
          </w:p>
          <w:p w14:paraId="2F453A8C" w14:textId="77777777" w:rsidR="00237E7D" w:rsidRPr="00AE02C0" w:rsidRDefault="00237E7D" w:rsidP="00237E7D">
            <w:pPr>
              <w:rPr>
                <w:rFonts w:cs="Arial"/>
                <w:bCs/>
                <w:color w:val="auto"/>
                <w:sz w:val="16"/>
                <w:szCs w:val="16"/>
              </w:rPr>
            </w:pPr>
            <w:r w:rsidRPr="00AE02C0">
              <w:rPr>
                <w:rFonts w:cs="Arial"/>
                <w:bCs/>
                <w:color w:val="auto"/>
                <w:sz w:val="16"/>
                <w:szCs w:val="16"/>
              </w:rPr>
              <w:t>Marzo 2020</w:t>
            </w:r>
          </w:p>
          <w:p w14:paraId="026EDB8B" w14:textId="6760BB04" w:rsidR="00F90A88" w:rsidRPr="00AE02C0" w:rsidRDefault="00F90A88" w:rsidP="00237E7D">
            <w:pPr>
              <w:rPr>
                <w:rFonts w:cs="Arial"/>
                <w:bCs/>
                <w:color w:val="auto"/>
                <w:sz w:val="16"/>
                <w:szCs w:val="16"/>
              </w:rPr>
            </w:pPr>
            <w:r w:rsidRPr="00AE02C0">
              <w:rPr>
                <w:rFonts w:cs="Arial"/>
                <w:bCs/>
                <w:color w:val="auto"/>
                <w:sz w:val="16"/>
                <w:szCs w:val="16"/>
              </w:rPr>
              <w:t>Febreiro de 2024</w:t>
            </w:r>
          </w:p>
        </w:tc>
      </w:tr>
      <w:tr w:rsidR="00237E7D" w:rsidRPr="00237E7D" w14:paraId="62483761" w14:textId="77777777" w:rsidTr="001529EC">
        <w:trPr>
          <w:trHeight w:val="680"/>
        </w:trPr>
        <w:tc>
          <w:tcPr>
            <w:tcW w:w="4035" w:type="dxa"/>
            <w:shd w:val="clear" w:color="auto" w:fill="auto"/>
            <w:vAlign w:val="center"/>
          </w:tcPr>
          <w:p w14:paraId="1587E71E" w14:textId="77777777" w:rsidR="00237E7D" w:rsidRPr="00237E7D" w:rsidRDefault="00237E7D" w:rsidP="00237E7D">
            <w:pPr>
              <w:jc w:val="both"/>
              <w:rPr>
                <w:rFonts w:cs="Arial"/>
                <w:b/>
                <w:bCs/>
                <w:sz w:val="16"/>
                <w:szCs w:val="16"/>
              </w:rPr>
            </w:pPr>
            <w:r w:rsidRPr="00237E7D">
              <w:rPr>
                <w:rFonts w:cs="Arial"/>
                <w:b/>
                <w:bCs/>
                <w:sz w:val="16"/>
                <w:szCs w:val="16"/>
              </w:rPr>
              <w:t xml:space="preserve">Indicadores de execución </w:t>
            </w:r>
          </w:p>
        </w:tc>
        <w:tc>
          <w:tcPr>
            <w:tcW w:w="5320" w:type="dxa"/>
            <w:shd w:val="clear" w:color="auto" w:fill="auto"/>
            <w:vAlign w:val="center"/>
          </w:tcPr>
          <w:p w14:paraId="19BA2C5D" w14:textId="77777777" w:rsidR="00237E7D" w:rsidRPr="00237E7D" w:rsidRDefault="00237E7D" w:rsidP="00237E7D">
            <w:pPr>
              <w:rPr>
                <w:rFonts w:cs="Arial"/>
                <w:bCs/>
                <w:sz w:val="16"/>
                <w:szCs w:val="16"/>
              </w:rPr>
            </w:pPr>
          </w:p>
          <w:p w14:paraId="1644A3AF" w14:textId="77777777" w:rsidR="00237E7D" w:rsidRPr="00237E7D" w:rsidRDefault="00237E7D" w:rsidP="00237E7D">
            <w:pPr>
              <w:rPr>
                <w:rFonts w:cs="Arial"/>
                <w:bCs/>
                <w:sz w:val="16"/>
                <w:szCs w:val="16"/>
              </w:rPr>
            </w:pPr>
            <w:r w:rsidRPr="00237E7D">
              <w:rPr>
                <w:rFonts w:cs="Arial"/>
                <w:bCs/>
                <w:sz w:val="16"/>
                <w:szCs w:val="16"/>
              </w:rPr>
              <w:t>-</w:t>
            </w:r>
          </w:p>
        </w:tc>
      </w:tr>
      <w:tr w:rsidR="00237E7D" w:rsidRPr="00237E7D" w14:paraId="51F40583" w14:textId="77777777" w:rsidTr="001529EC">
        <w:trPr>
          <w:trHeight w:val="680"/>
        </w:trPr>
        <w:tc>
          <w:tcPr>
            <w:tcW w:w="4035" w:type="dxa"/>
            <w:shd w:val="clear" w:color="auto" w:fill="auto"/>
            <w:vAlign w:val="center"/>
          </w:tcPr>
          <w:p w14:paraId="07817708" w14:textId="77777777" w:rsidR="00237E7D" w:rsidRPr="00237E7D" w:rsidRDefault="00237E7D" w:rsidP="00237E7D">
            <w:pPr>
              <w:jc w:val="both"/>
              <w:rPr>
                <w:rFonts w:cs="Arial"/>
                <w:b/>
                <w:bCs/>
                <w:sz w:val="16"/>
                <w:szCs w:val="16"/>
              </w:rPr>
            </w:pPr>
            <w:r w:rsidRPr="00237E7D">
              <w:rPr>
                <w:rFonts w:cs="Arial"/>
                <w:b/>
                <w:bCs/>
                <w:sz w:val="16"/>
                <w:szCs w:val="16"/>
              </w:rPr>
              <w:lastRenderedPageBreak/>
              <w:t>Evidencias documentais e/ou rexistros que se presentan/presentarán para evidencias a súa implantación</w:t>
            </w:r>
          </w:p>
        </w:tc>
        <w:tc>
          <w:tcPr>
            <w:tcW w:w="5320" w:type="dxa"/>
            <w:shd w:val="clear" w:color="auto" w:fill="auto"/>
            <w:vAlign w:val="center"/>
          </w:tcPr>
          <w:p w14:paraId="0CC02BE0" w14:textId="77777777" w:rsidR="00237E7D" w:rsidRPr="00237E7D" w:rsidRDefault="00237E7D" w:rsidP="00237E7D">
            <w:pPr>
              <w:rPr>
                <w:rFonts w:cs="Arial"/>
                <w:bCs/>
                <w:sz w:val="16"/>
                <w:szCs w:val="16"/>
              </w:rPr>
            </w:pPr>
            <w:r w:rsidRPr="00237E7D">
              <w:rPr>
                <w:rFonts w:cs="Arial"/>
                <w:bCs/>
                <w:sz w:val="16"/>
                <w:szCs w:val="16"/>
              </w:rPr>
              <w:t>Deseño do programa de medición da satisfacción</w:t>
            </w:r>
          </w:p>
          <w:p w14:paraId="435FEC2B" w14:textId="77777777" w:rsidR="00237E7D" w:rsidRPr="00237E7D" w:rsidRDefault="00237E7D" w:rsidP="00237E7D">
            <w:pPr>
              <w:rPr>
                <w:rFonts w:cs="Arial"/>
                <w:bCs/>
                <w:sz w:val="16"/>
                <w:szCs w:val="16"/>
              </w:rPr>
            </w:pPr>
            <w:r w:rsidRPr="00237E7D">
              <w:rPr>
                <w:rFonts w:cs="Arial"/>
                <w:bCs/>
                <w:sz w:val="16"/>
                <w:szCs w:val="16"/>
              </w:rPr>
              <w:t>Informes de resultados de avaliación da satisfacción</w:t>
            </w:r>
          </w:p>
        </w:tc>
      </w:tr>
      <w:tr w:rsidR="00237E7D" w:rsidRPr="00237E7D" w14:paraId="03D3C55E" w14:textId="77777777" w:rsidTr="001529EC">
        <w:trPr>
          <w:trHeight w:val="437"/>
        </w:trPr>
        <w:tc>
          <w:tcPr>
            <w:tcW w:w="9355" w:type="dxa"/>
            <w:gridSpan w:val="2"/>
            <w:shd w:val="clear" w:color="auto" w:fill="auto"/>
            <w:vAlign w:val="center"/>
          </w:tcPr>
          <w:p w14:paraId="19844EE7" w14:textId="77777777" w:rsidR="00237E7D" w:rsidRPr="00237E7D" w:rsidRDefault="00237E7D" w:rsidP="00237E7D">
            <w:pPr>
              <w:jc w:val="center"/>
              <w:rPr>
                <w:rFonts w:cs="Arial"/>
                <w:b/>
                <w:bCs/>
                <w:sz w:val="16"/>
                <w:szCs w:val="16"/>
              </w:rPr>
            </w:pPr>
            <w:r w:rsidRPr="00237E7D">
              <w:rPr>
                <w:rFonts w:cs="Arial"/>
                <w:b/>
                <w:bCs/>
                <w:sz w:val="16"/>
                <w:szCs w:val="16"/>
              </w:rPr>
              <w:t>Observacións</w:t>
            </w:r>
          </w:p>
        </w:tc>
      </w:tr>
      <w:tr w:rsidR="00237E7D" w:rsidRPr="00237E7D" w14:paraId="44F90071" w14:textId="77777777" w:rsidTr="001529EC">
        <w:trPr>
          <w:trHeight w:val="1089"/>
        </w:trPr>
        <w:tc>
          <w:tcPr>
            <w:tcW w:w="9355" w:type="dxa"/>
            <w:gridSpan w:val="2"/>
            <w:shd w:val="clear" w:color="auto" w:fill="auto"/>
            <w:vAlign w:val="center"/>
          </w:tcPr>
          <w:p w14:paraId="6E476BA1" w14:textId="77777777" w:rsidR="00237E7D" w:rsidRPr="00237E7D" w:rsidRDefault="00237E7D" w:rsidP="00237E7D">
            <w:pPr>
              <w:jc w:val="both"/>
              <w:rPr>
                <w:rFonts w:cs="Arial"/>
                <w:b/>
                <w:bCs/>
                <w:sz w:val="16"/>
                <w:szCs w:val="16"/>
              </w:rPr>
            </w:pPr>
          </w:p>
        </w:tc>
      </w:tr>
      <w:tr w:rsidR="00237E7D" w:rsidRPr="00237E7D" w14:paraId="5AECFE9F" w14:textId="77777777" w:rsidTr="001529EC">
        <w:trPr>
          <w:trHeight w:val="437"/>
        </w:trPr>
        <w:tc>
          <w:tcPr>
            <w:tcW w:w="9355" w:type="dxa"/>
            <w:gridSpan w:val="2"/>
            <w:shd w:val="clear" w:color="auto" w:fill="auto"/>
            <w:vAlign w:val="center"/>
          </w:tcPr>
          <w:p w14:paraId="1F92B9C2" w14:textId="77777777" w:rsidR="00237E7D" w:rsidRPr="00237E7D" w:rsidRDefault="00237E7D" w:rsidP="00237E7D">
            <w:pPr>
              <w:jc w:val="center"/>
              <w:rPr>
                <w:rFonts w:cs="Arial"/>
                <w:b/>
                <w:bCs/>
                <w:sz w:val="16"/>
                <w:szCs w:val="16"/>
              </w:rPr>
            </w:pPr>
            <w:r w:rsidRPr="00237E7D">
              <w:rPr>
                <w:rFonts w:cs="Arial"/>
                <w:b/>
                <w:bCs/>
                <w:sz w:val="16"/>
                <w:szCs w:val="16"/>
              </w:rPr>
              <w:t>Revisión/Valoración</w:t>
            </w:r>
          </w:p>
        </w:tc>
      </w:tr>
      <w:tr w:rsidR="00237E7D" w:rsidRPr="00237E7D" w14:paraId="06C05448" w14:textId="77777777" w:rsidTr="001529EC">
        <w:trPr>
          <w:trHeight w:val="437"/>
        </w:trPr>
        <w:tc>
          <w:tcPr>
            <w:tcW w:w="4035" w:type="dxa"/>
            <w:shd w:val="clear" w:color="auto" w:fill="auto"/>
            <w:vAlign w:val="center"/>
          </w:tcPr>
          <w:p w14:paraId="50F10DFA" w14:textId="77777777" w:rsidR="00237E7D" w:rsidRPr="00237E7D" w:rsidRDefault="00237E7D" w:rsidP="00237E7D">
            <w:pPr>
              <w:jc w:val="both"/>
              <w:rPr>
                <w:rFonts w:cs="Arial"/>
                <w:b/>
                <w:bCs/>
                <w:sz w:val="16"/>
                <w:szCs w:val="16"/>
              </w:rPr>
            </w:pPr>
            <w:r w:rsidRPr="00237E7D">
              <w:rPr>
                <w:rFonts w:cs="Arial"/>
                <w:b/>
                <w:bCs/>
                <w:sz w:val="16"/>
                <w:szCs w:val="16"/>
              </w:rPr>
              <w:t>Nivel de cumprimento (total ou parcial)</w:t>
            </w:r>
          </w:p>
        </w:tc>
        <w:tc>
          <w:tcPr>
            <w:tcW w:w="5320" w:type="dxa"/>
            <w:shd w:val="clear" w:color="auto" w:fill="auto"/>
            <w:vAlign w:val="center"/>
          </w:tcPr>
          <w:p w14:paraId="4AB1FF18" w14:textId="4E018142" w:rsidR="00237E7D" w:rsidRPr="00AE02C0" w:rsidRDefault="00207929" w:rsidP="00237E7D">
            <w:pPr>
              <w:jc w:val="both"/>
              <w:rPr>
                <w:rFonts w:cs="Arial"/>
                <w:bCs/>
                <w:color w:val="auto"/>
                <w:sz w:val="16"/>
                <w:szCs w:val="16"/>
              </w:rPr>
            </w:pPr>
            <w:r w:rsidRPr="00AE02C0">
              <w:rPr>
                <w:rFonts w:cs="Arial"/>
                <w:bCs/>
                <w:color w:val="auto"/>
                <w:sz w:val="16"/>
                <w:szCs w:val="16"/>
              </w:rPr>
              <w:t xml:space="preserve">Total </w:t>
            </w:r>
            <w:r w:rsidRPr="00AE02C0">
              <w:rPr>
                <w:rFonts w:cs="Arial"/>
                <w:bCs/>
                <w:color w:val="auto"/>
                <w:sz w:val="16"/>
                <w:szCs w:val="16"/>
              </w:rPr>
              <w:sym w:font="Wingdings" w:char="F0E0"/>
            </w:r>
            <w:r w:rsidRPr="00AE02C0">
              <w:rPr>
                <w:rFonts w:cs="Arial"/>
                <w:bCs/>
                <w:color w:val="auto"/>
                <w:sz w:val="16"/>
                <w:szCs w:val="16"/>
              </w:rPr>
              <w:t xml:space="preserve"> a acción considérase pechada ao estar as actividades de medición da satisfacción dos principais grupos de interese da Eido xa activas.</w:t>
            </w:r>
          </w:p>
          <w:p w14:paraId="29941C4E" w14:textId="77777777" w:rsidR="00237E7D" w:rsidRPr="00AE02C0" w:rsidRDefault="00237E7D" w:rsidP="00237E7D">
            <w:pPr>
              <w:jc w:val="both"/>
              <w:rPr>
                <w:rFonts w:cs="Arial"/>
                <w:bCs/>
                <w:color w:val="auto"/>
                <w:sz w:val="16"/>
                <w:szCs w:val="16"/>
              </w:rPr>
            </w:pPr>
          </w:p>
          <w:p w14:paraId="320E94FC" w14:textId="77777777" w:rsidR="00237E7D" w:rsidRPr="00AE02C0" w:rsidRDefault="00237E7D" w:rsidP="00237E7D">
            <w:pPr>
              <w:jc w:val="both"/>
              <w:rPr>
                <w:rFonts w:cs="Arial"/>
                <w:bCs/>
                <w:color w:val="auto"/>
                <w:sz w:val="16"/>
                <w:szCs w:val="16"/>
              </w:rPr>
            </w:pPr>
            <w:r w:rsidRPr="00AE02C0">
              <w:rPr>
                <w:rFonts w:cs="Arial"/>
                <w:bCs/>
                <w:color w:val="auto"/>
                <w:sz w:val="16"/>
                <w:szCs w:val="16"/>
              </w:rPr>
              <w:t>Seguindo o Deseño da avaliación da satisfacción dos grupos de interese dos PD da Eido aprobada na Comisión de Calidade da Eido en febreiro de 2018, realizáronse:</w:t>
            </w:r>
          </w:p>
          <w:p w14:paraId="7476474F" w14:textId="77777777" w:rsidR="00237E7D" w:rsidRPr="00AE02C0" w:rsidRDefault="00237E7D" w:rsidP="00237E7D">
            <w:pPr>
              <w:jc w:val="both"/>
              <w:rPr>
                <w:rFonts w:cs="Arial"/>
                <w:bCs/>
                <w:color w:val="auto"/>
                <w:sz w:val="16"/>
                <w:szCs w:val="16"/>
              </w:rPr>
            </w:pPr>
          </w:p>
          <w:p w14:paraId="789A91A4" w14:textId="6DBC75AC" w:rsidR="00237E7D" w:rsidRPr="00AE02C0" w:rsidRDefault="00237E7D" w:rsidP="00237E7D">
            <w:pPr>
              <w:jc w:val="both"/>
              <w:rPr>
                <w:rFonts w:cs="Arial"/>
                <w:bCs/>
                <w:color w:val="auto"/>
                <w:sz w:val="16"/>
                <w:szCs w:val="16"/>
              </w:rPr>
            </w:pPr>
            <w:r w:rsidRPr="00AE02C0">
              <w:rPr>
                <w:rFonts w:cs="Arial"/>
                <w:bCs/>
                <w:color w:val="auto"/>
                <w:sz w:val="16"/>
                <w:szCs w:val="16"/>
              </w:rPr>
              <w:t xml:space="preserve">-enquisa a </w:t>
            </w:r>
            <w:r w:rsidR="002A4AC5" w:rsidRPr="00AE02C0">
              <w:rPr>
                <w:rFonts w:cs="Arial"/>
                <w:bCs/>
                <w:color w:val="auto"/>
                <w:sz w:val="16"/>
                <w:szCs w:val="16"/>
              </w:rPr>
              <w:t>estudantes</w:t>
            </w:r>
            <w:r w:rsidRPr="00AE02C0">
              <w:rPr>
                <w:rFonts w:cs="Arial"/>
                <w:bCs/>
                <w:color w:val="auto"/>
                <w:sz w:val="16"/>
                <w:szCs w:val="16"/>
              </w:rPr>
              <w:t>: 2015/16, 2016/17</w:t>
            </w:r>
            <w:r w:rsidR="002A4AC5" w:rsidRPr="00AE02C0">
              <w:rPr>
                <w:rFonts w:cs="Arial"/>
                <w:bCs/>
                <w:color w:val="auto"/>
                <w:sz w:val="16"/>
                <w:szCs w:val="16"/>
              </w:rPr>
              <w:t>,</w:t>
            </w:r>
            <w:r w:rsidRPr="00AE02C0">
              <w:rPr>
                <w:rFonts w:cs="Arial"/>
                <w:bCs/>
                <w:color w:val="auto"/>
                <w:sz w:val="16"/>
                <w:szCs w:val="16"/>
              </w:rPr>
              <w:t xml:space="preserve"> 2017/18</w:t>
            </w:r>
            <w:r w:rsidR="002A4AC5" w:rsidRPr="00AE02C0">
              <w:rPr>
                <w:rFonts w:cs="Arial"/>
                <w:bCs/>
                <w:color w:val="auto"/>
                <w:sz w:val="16"/>
                <w:szCs w:val="16"/>
              </w:rPr>
              <w:t>, 2018/19</w:t>
            </w:r>
            <w:r w:rsidR="00900BFB" w:rsidRPr="00AE02C0">
              <w:rPr>
                <w:rFonts w:cs="Arial"/>
                <w:bCs/>
                <w:color w:val="auto"/>
                <w:sz w:val="16"/>
                <w:szCs w:val="16"/>
              </w:rPr>
              <w:t>,</w:t>
            </w:r>
            <w:r w:rsidR="002A4AC5" w:rsidRPr="00AE02C0">
              <w:rPr>
                <w:rFonts w:cs="Arial"/>
                <w:bCs/>
                <w:color w:val="auto"/>
                <w:sz w:val="16"/>
                <w:szCs w:val="16"/>
              </w:rPr>
              <w:t xml:space="preserve"> 2019/20</w:t>
            </w:r>
            <w:r w:rsidR="00900BFB" w:rsidRPr="00AE02C0">
              <w:rPr>
                <w:rFonts w:cs="Arial"/>
                <w:bCs/>
                <w:color w:val="auto"/>
                <w:sz w:val="16"/>
                <w:szCs w:val="16"/>
              </w:rPr>
              <w:t xml:space="preserve"> e 2020/21.</w:t>
            </w:r>
            <w:r w:rsidR="002A4AC5" w:rsidRPr="00AE02C0">
              <w:rPr>
                <w:rFonts w:cs="Arial"/>
                <w:bCs/>
                <w:color w:val="auto"/>
                <w:sz w:val="16"/>
                <w:szCs w:val="16"/>
              </w:rPr>
              <w:t xml:space="preserve"> </w:t>
            </w:r>
          </w:p>
          <w:p w14:paraId="5CD228CD" w14:textId="77777777" w:rsidR="00237E7D" w:rsidRPr="00AE02C0" w:rsidRDefault="00237E7D" w:rsidP="00237E7D">
            <w:pPr>
              <w:jc w:val="both"/>
              <w:rPr>
                <w:rFonts w:cs="Arial"/>
                <w:bCs/>
                <w:color w:val="auto"/>
                <w:sz w:val="16"/>
                <w:szCs w:val="16"/>
              </w:rPr>
            </w:pPr>
            <w:r w:rsidRPr="00AE02C0">
              <w:rPr>
                <w:rFonts w:cs="Arial"/>
                <w:bCs/>
                <w:color w:val="auto"/>
                <w:sz w:val="16"/>
                <w:szCs w:val="16"/>
              </w:rPr>
              <w:t xml:space="preserve">-enquisa a profesorado (directores e titores de teses): </w:t>
            </w:r>
            <w:r w:rsidR="002A4AC5" w:rsidRPr="00AE02C0">
              <w:rPr>
                <w:rFonts w:cs="Arial"/>
                <w:bCs/>
                <w:color w:val="auto"/>
                <w:sz w:val="16"/>
                <w:szCs w:val="16"/>
              </w:rPr>
              <w:t>2018 (</w:t>
            </w:r>
            <w:r w:rsidRPr="00AE02C0">
              <w:rPr>
                <w:rFonts w:cs="Arial"/>
                <w:bCs/>
                <w:color w:val="auto"/>
                <w:sz w:val="16"/>
                <w:szCs w:val="16"/>
              </w:rPr>
              <w:t>período 2012/13 a 2017/2018</w:t>
            </w:r>
            <w:r w:rsidR="002A4AC5" w:rsidRPr="00AE02C0">
              <w:rPr>
                <w:rFonts w:cs="Arial"/>
                <w:bCs/>
                <w:color w:val="auto"/>
                <w:sz w:val="16"/>
                <w:szCs w:val="16"/>
              </w:rPr>
              <w:t>) e 2020 (período 2018/19 e 2019/20)</w:t>
            </w:r>
          </w:p>
          <w:p w14:paraId="7C9EE882" w14:textId="45501640" w:rsidR="002A4AC5" w:rsidRPr="00AE02C0" w:rsidRDefault="00237E7D" w:rsidP="00237E7D">
            <w:pPr>
              <w:jc w:val="both"/>
              <w:rPr>
                <w:rFonts w:cs="Arial"/>
                <w:bCs/>
                <w:color w:val="auto"/>
                <w:sz w:val="16"/>
                <w:szCs w:val="16"/>
              </w:rPr>
            </w:pPr>
            <w:r w:rsidRPr="00AE02C0">
              <w:rPr>
                <w:rFonts w:cs="Arial"/>
                <w:bCs/>
                <w:color w:val="auto"/>
                <w:sz w:val="16"/>
                <w:szCs w:val="16"/>
              </w:rPr>
              <w:t>-</w:t>
            </w:r>
            <w:r w:rsidR="002A4AC5" w:rsidRPr="00AE02C0">
              <w:rPr>
                <w:rFonts w:cs="Arial"/>
                <w:bCs/>
                <w:color w:val="auto"/>
                <w:sz w:val="16"/>
                <w:szCs w:val="16"/>
              </w:rPr>
              <w:t>grupo de traballo</w:t>
            </w:r>
            <w:r w:rsidRPr="00AE02C0">
              <w:rPr>
                <w:rFonts w:cs="Arial"/>
                <w:bCs/>
                <w:color w:val="auto"/>
                <w:sz w:val="16"/>
                <w:szCs w:val="16"/>
              </w:rPr>
              <w:t xml:space="preserve"> </w:t>
            </w:r>
            <w:r w:rsidR="002A4AC5" w:rsidRPr="00AE02C0">
              <w:rPr>
                <w:rFonts w:cs="Arial"/>
                <w:bCs/>
                <w:color w:val="auto"/>
                <w:sz w:val="16"/>
                <w:szCs w:val="16"/>
              </w:rPr>
              <w:t>c</w:t>
            </w:r>
            <w:r w:rsidRPr="00AE02C0">
              <w:rPr>
                <w:rFonts w:cs="Arial"/>
                <w:bCs/>
                <w:color w:val="auto"/>
                <w:sz w:val="16"/>
                <w:szCs w:val="16"/>
              </w:rPr>
              <w:t xml:space="preserve">o PAS: </w:t>
            </w:r>
            <w:r w:rsidR="00900BFB" w:rsidRPr="00AE02C0">
              <w:rPr>
                <w:rFonts w:cs="Arial"/>
                <w:bCs/>
                <w:color w:val="auto"/>
                <w:sz w:val="16"/>
                <w:szCs w:val="16"/>
              </w:rPr>
              <w:t>realizada en novembro de</w:t>
            </w:r>
            <w:r w:rsidRPr="00AE02C0">
              <w:rPr>
                <w:rFonts w:cs="Arial"/>
                <w:bCs/>
                <w:color w:val="auto"/>
                <w:sz w:val="16"/>
                <w:szCs w:val="16"/>
              </w:rPr>
              <w:t xml:space="preserve"> 20</w:t>
            </w:r>
            <w:r w:rsidR="002A4AC5" w:rsidRPr="00AE02C0">
              <w:rPr>
                <w:rFonts w:cs="Arial"/>
                <w:bCs/>
                <w:color w:val="auto"/>
                <w:sz w:val="16"/>
                <w:szCs w:val="16"/>
              </w:rPr>
              <w:t>21</w:t>
            </w:r>
            <w:r w:rsidRPr="00AE02C0">
              <w:rPr>
                <w:rFonts w:cs="Arial"/>
                <w:bCs/>
                <w:color w:val="auto"/>
                <w:sz w:val="16"/>
                <w:szCs w:val="16"/>
              </w:rPr>
              <w:t xml:space="preserve">. </w:t>
            </w:r>
          </w:p>
          <w:p w14:paraId="0A520379" w14:textId="3DA9E052" w:rsidR="00237E7D" w:rsidRPr="00AE02C0" w:rsidRDefault="002A4AC5" w:rsidP="002A4AC5">
            <w:pPr>
              <w:jc w:val="both"/>
              <w:rPr>
                <w:rFonts w:cs="Arial"/>
                <w:bCs/>
                <w:color w:val="auto"/>
                <w:sz w:val="16"/>
                <w:szCs w:val="16"/>
              </w:rPr>
            </w:pPr>
            <w:r w:rsidRPr="00AE02C0">
              <w:rPr>
                <w:rFonts w:cs="Arial"/>
                <w:bCs/>
                <w:color w:val="auto"/>
                <w:sz w:val="16"/>
                <w:szCs w:val="16"/>
              </w:rPr>
              <w:t xml:space="preserve">-enquisa a </w:t>
            </w:r>
            <w:proofErr w:type="spellStart"/>
            <w:r w:rsidRPr="00AE02C0">
              <w:rPr>
                <w:rFonts w:cs="Arial"/>
                <w:bCs/>
                <w:color w:val="auto"/>
                <w:sz w:val="16"/>
                <w:szCs w:val="16"/>
              </w:rPr>
              <w:t>egresados</w:t>
            </w:r>
            <w:proofErr w:type="spellEnd"/>
            <w:r w:rsidRPr="00AE02C0">
              <w:rPr>
                <w:rFonts w:cs="Arial"/>
                <w:bCs/>
                <w:color w:val="auto"/>
                <w:sz w:val="16"/>
                <w:szCs w:val="16"/>
              </w:rPr>
              <w:t>: prevista para 2021</w:t>
            </w:r>
            <w:r w:rsidR="00900BFB" w:rsidRPr="00AE02C0">
              <w:rPr>
                <w:rFonts w:cs="Arial"/>
                <w:bCs/>
                <w:color w:val="auto"/>
                <w:sz w:val="16"/>
                <w:szCs w:val="16"/>
              </w:rPr>
              <w:t xml:space="preserve">,adiouse ao </w:t>
            </w:r>
            <w:r w:rsidR="00207929" w:rsidRPr="00AE02C0">
              <w:rPr>
                <w:rFonts w:cs="Arial"/>
                <w:bCs/>
                <w:color w:val="auto"/>
                <w:sz w:val="16"/>
                <w:szCs w:val="16"/>
              </w:rPr>
              <w:t>outubro de</w:t>
            </w:r>
            <w:r w:rsidR="00900BFB" w:rsidRPr="00AE02C0">
              <w:rPr>
                <w:rFonts w:cs="Arial"/>
                <w:bCs/>
                <w:color w:val="auto"/>
                <w:sz w:val="16"/>
                <w:szCs w:val="16"/>
              </w:rPr>
              <w:t xml:space="preserve"> 202</w:t>
            </w:r>
            <w:r w:rsidR="00207929" w:rsidRPr="00AE02C0">
              <w:rPr>
                <w:rFonts w:cs="Arial"/>
                <w:bCs/>
                <w:color w:val="auto"/>
                <w:sz w:val="16"/>
                <w:szCs w:val="16"/>
              </w:rPr>
              <w:t>3</w:t>
            </w:r>
          </w:p>
          <w:p w14:paraId="075BED56" w14:textId="77777777" w:rsidR="00237E7D" w:rsidRPr="00AE02C0" w:rsidRDefault="00237E7D" w:rsidP="00237E7D">
            <w:pPr>
              <w:jc w:val="both"/>
              <w:rPr>
                <w:rFonts w:cs="Arial"/>
                <w:bCs/>
                <w:color w:val="auto"/>
                <w:sz w:val="16"/>
                <w:szCs w:val="16"/>
              </w:rPr>
            </w:pPr>
          </w:p>
          <w:p w14:paraId="6CACAE71" w14:textId="46266CC0" w:rsidR="00237E7D" w:rsidRPr="00AE02C0" w:rsidRDefault="00237E7D" w:rsidP="00237E7D">
            <w:pPr>
              <w:jc w:val="both"/>
              <w:rPr>
                <w:rFonts w:cs="Arial"/>
                <w:bCs/>
                <w:color w:val="auto"/>
                <w:sz w:val="16"/>
                <w:szCs w:val="16"/>
              </w:rPr>
            </w:pPr>
            <w:r w:rsidRPr="00AE02C0">
              <w:rPr>
                <w:rFonts w:cs="Arial"/>
                <w:bCs/>
                <w:color w:val="auto"/>
                <w:sz w:val="16"/>
                <w:szCs w:val="16"/>
              </w:rPr>
              <w:t xml:space="preserve">A Comisión de Calidade da Eido, na súa reunión </w:t>
            </w:r>
            <w:r w:rsidR="00296976" w:rsidRPr="00AE02C0">
              <w:rPr>
                <w:rFonts w:cs="Arial"/>
                <w:bCs/>
                <w:color w:val="auto"/>
                <w:sz w:val="16"/>
                <w:szCs w:val="16"/>
              </w:rPr>
              <w:t>de xullo de</w:t>
            </w:r>
            <w:r w:rsidRPr="00AE02C0">
              <w:rPr>
                <w:rFonts w:cs="Arial"/>
                <w:bCs/>
                <w:color w:val="auto"/>
                <w:sz w:val="16"/>
                <w:szCs w:val="16"/>
              </w:rPr>
              <w:t xml:space="preserve"> 2020, </w:t>
            </w:r>
            <w:r w:rsidR="00296976" w:rsidRPr="00AE02C0">
              <w:rPr>
                <w:rFonts w:cs="Arial"/>
                <w:bCs/>
                <w:color w:val="auto"/>
                <w:sz w:val="16"/>
                <w:szCs w:val="16"/>
              </w:rPr>
              <w:t xml:space="preserve">realizou </w:t>
            </w:r>
            <w:r w:rsidRPr="00AE02C0">
              <w:rPr>
                <w:rFonts w:cs="Arial"/>
                <w:bCs/>
                <w:color w:val="auto"/>
                <w:sz w:val="16"/>
                <w:szCs w:val="16"/>
              </w:rPr>
              <w:t>un seguimento e análise dos resultados obtidos no período 2017/18 e 2018/19 e aprob</w:t>
            </w:r>
            <w:r w:rsidR="00296976" w:rsidRPr="00AE02C0">
              <w:rPr>
                <w:rFonts w:cs="Arial"/>
                <w:bCs/>
                <w:color w:val="auto"/>
                <w:sz w:val="16"/>
                <w:szCs w:val="16"/>
              </w:rPr>
              <w:t>ou</w:t>
            </w:r>
            <w:r w:rsidRPr="00AE02C0">
              <w:rPr>
                <w:rFonts w:cs="Arial"/>
                <w:bCs/>
                <w:color w:val="auto"/>
                <w:sz w:val="16"/>
                <w:szCs w:val="16"/>
              </w:rPr>
              <w:t xml:space="preserve"> a programación para o </w:t>
            </w:r>
            <w:r w:rsidR="00296976" w:rsidRPr="00AE02C0">
              <w:rPr>
                <w:rFonts w:cs="Arial"/>
                <w:bCs/>
                <w:color w:val="auto"/>
                <w:sz w:val="16"/>
                <w:szCs w:val="16"/>
              </w:rPr>
              <w:t xml:space="preserve">novo </w:t>
            </w:r>
            <w:r w:rsidRPr="00AE02C0">
              <w:rPr>
                <w:rFonts w:cs="Arial"/>
                <w:bCs/>
                <w:color w:val="auto"/>
                <w:sz w:val="16"/>
                <w:szCs w:val="16"/>
              </w:rPr>
              <w:t xml:space="preserve">período 2019/20 a 2021/22. </w:t>
            </w:r>
          </w:p>
          <w:p w14:paraId="4B26CABB" w14:textId="7E089E93" w:rsidR="00207929" w:rsidRPr="00AE02C0" w:rsidRDefault="00207929" w:rsidP="00237E7D">
            <w:pPr>
              <w:jc w:val="both"/>
              <w:rPr>
                <w:rFonts w:cs="Arial"/>
                <w:bCs/>
                <w:color w:val="auto"/>
                <w:sz w:val="16"/>
                <w:szCs w:val="16"/>
              </w:rPr>
            </w:pPr>
            <w:r w:rsidRPr="00AE02C0">
              <w:rPr>
                <w:rFonts w:cs="Arial"/>
                <w:bCs/>
                <w:color w:val="auto"/>
                <w:sz w:val="16"/>
                <w:szCs w:val="16"/>
              </w:rPr>
              <w:t xml:space="preserve">Un novo seguimento foi realizado en xullo de 2023, que deu como resultado a programación 2023 – 2026. </w:t>
            </w:r>
          </w:p>
          <w:p w14:paraId="37AD19B7" w14:textId="77777777" w:rsidR="00237E7D" w:rsidRPr="00AE02C0" w:rsidRDefault="00237E7D" w:rsidP="00237E7D">
            <w:pPr>
              <w:jc w:val="both"/>
              <w:rPr>
                <w:rFonts w:cs="Arial"/>
                <w:bCs/>
                <w:color w:val="auto"/>
                <w:sz w:val="16"/>
                <w:szCs w:val="16"/>
              </w:rPr>
            </w:pPr>
          </w:p>
        </w:tc>
      </w:tr>
      <w:tr w:rsidR="00237E7D" w:rsidRPr="00237E7D" w14:paraId="36CA04BC" w14:textId="77777777" w:rsidTr="001529EC">
        <w:trPr>
          <w:trHeight w:val="437"/>
        </w:trPr>
        <w:tc>
          <w:tcPr>
            <w:tcW w:w="4035" w:type="dxa"/>
            <w:shd w:val="clear" w:color="auto" w:fill="auto"/>
            <w:vAlign w:val="center"/>
          </w:tcPr>
          <w:p w14:paraId="1B6DF69F" w14:textId="77777777" w:rsidR="00237E7D" w:rsidRPr="00237E7D" w:rsidRDefault="00237E7D" w:rsidP="00237E7D">
            <w:pPr>
              <w:jc w:val="both"/>
              <w:rPr>
                <w:rFonts w:cs="Arial"/>
                <w:b/>
                <w:bCs/>
                <w:sz w:val="16"/>
                <w:szCs w:val="16"/>
              </w:rPr>
            </w:pPr>
            <w:r w:rsidRPr="00237E7D">
              <w:rPr>
                <w:rFonts w:cs="Arial"/>
                <w:b/>
                <w:bCs/>
                <w:sz w:val="16"/>
                <w:szCs w:val="16"/>
              </w:rPr>
              <w:t>Responsable da revisión e data</w:t>
            </w:r>
          </w:p>
        </w:tc>
        <w:tc>
          <w:tcPr>
            <w:tcW w:w="5320" w:type="dxa"/>
            <w:shd w:val="clear" w:color="auto" w:fill="auto"/>
            <w:vAlign w:val="center"/>
          </w:tcPr>
          <w:p w14:paraId="649AE888" w14:textId="77777777" w:rsidR="00237E7D" w:rsidRPr="00AE02C0" w:rsidRDefault="00237E7D" w:rsidP="00237E7D">
            <w:pPr>
              <w:jc w:val="both"/>
              <w:rPr>
                <w:rFonts w:cs="Arial"/>
                <w:bCs/>
                <w:color w:val="auto"/>
                <w:sz w:val="16"/>
                <w:szCs w:val="16"/>
              </w:rPr>
            </w:pPr>
            <w:r w:rsidRPr="00AE02C0">
              <w:rPr>
                <w:rFonts w:cs="Arial"/>
                <w:bCs/>
                <w:color w:val="auto"/>
                <w:sz w:val="16"/>
                <w:szCs w:val="16"/>
              </w:rPr>
              <w:t>Coordinador de Calidade da Eido</w:t>
            </w:r>
          </w:p>
          <w:p w14:paraId="25D7A125" w14:textId="77777777" w:rsidR="00237E7D" w:rsidRPr="00AE02C0" w:rsidRDefault="00237E7D" w:rsidP="00237E7D">
            <w:pPr>
              <w:jc w:val="both"/>
              <w:rPr>
                <w:rFonts w:cs="Arial"/>
                <w:bCs/>
                <w:color w:val="auto"/>
                <w:sz w:val="16"/>
                <w:szCs w:val="16"/>
              </w:rPr>
            </w:pPr>
            <w:r w:rsidRPr="00AE02C0">
              <w:rPr>
                <w:rFonts w:cs="Arial"/>
                <w:bCs/>
                <w:color w:val="auto"/>
                <w:sz w:val="16"/>
                <w:szCs w:val="16"/>
              </w:rPr>
              <w:t>Xuño de 2019</w:t>
            </w:r>
          </w:p>
          <w:p w14:paraId="5C4DC5F5" w14:textId="2FDB6578" w:rsidR="00237E7D" w:rsidRPr="00AE02C0" w:rsidRDefault="008F167D" w:rsidP="00237E7D">
            <w:pPr>
              <w:jc w:val="both"/>
              <w:rPr>
                <w:rFonts w:cs="Arial"/>
                <w:bCs/>
                <w:color w:val="auto"/>
                <w:sz w:val="16"/>
                <w:szCs w:val="16"/>
              </w:rPr>
            </w:pPr>
            <w:r w:rsidRPr="00AE02C0">
              <w:rPr>
                <w:rFonts w:cs="Arial"/>
                <w:bCs/>
                <w:color w:val="auto"/>
                <w:sz w:val="16"/>
                <w:szCs w:val="16"/>
              </w:rPr>
              <w:t>Febreiro 2021</w:t>
            </w:r>
          </w:p>
          <w:p w14:paraId="0ED06E29" w14:textId="07CD3C3D" w:rsidR="00F21721" w:rsidRPr="00AE02C0" w:rsidRDefault="00F21721" w:rsidP="00237E7D">
            <w:pPr>
              <w:jc w:val="both"/>
              <w:rPr>
                <w:rFonts w:cs="Arial"/>
                <w:bCs/>
                <w:color w:val="auto"/>
                <w:sz w:val="16"/>
                <w:szCs w:val="16"/>
              </w:rPr>
            </w:pPr>
            <w:r w:rsidRPr="00AE02C0">
              <w:rPr>
                <w:rFonts w:cs="Arial"/>
                <w:bCs/>
                <w:color w:val="auto"/>
                <w:sz w:val="16"/>
                <w:szCs w:val="16"/>
              </w:rPr>
              <w:t>Febreiro 2022</w:t>
            </w:r>
          </w:p>
          <w:p w14:paraId="678C97F2" w14:textId="7BDAE957" w:rsidR="00207929" w:rsidRPr="00AE02C0" w:rsidRDefault="00207929" w:rsidP="00237E7D">
            <w:pPr>
              <w:jc w:val="both"/>
              <w:rPr>
                <w:rFonts w:cs="Arial"/>
                <w:bCs/>
                <w:color w:val="auto"/>
                <w:sz w:val="16"/>
                <w:szCs w:val="16"/>
              </w:rPr>
            </w:pPr>
            <w:r w:rsidRPr="00AE02C0">
              <w:rPr>
                <w:rFonts w:cs="Arial"/>
                <w:bCs/>
                <w:color w:val="auto"/>
                <w:sz w:val="16"/>
                <w:szCs w:val="16"/>
              </w:rPr>
              <w:t>Febreiro de 2023</w:t>
            </w:r>
          </w:p>
          <w:p w14:paraId="1836A089" w14:textId="6B32B762" w:rsidR="00207929" w:rsidRPr="00AE02C0" w:rsidRDefault="00207929" w:rsidP="00237E7D">
            <w:pPr>
              <w:jc w:val="both"/>
              <w:rPr>
                <w:rFonts w:cs="Arial"/>
                <w:bCs/>
                <w:color w:val="auto"/>
                <w:sz w:val="16"/>
                <w:szCs w:val="16"/>
              </w:rPr>
            </w:pPr>
            <w:r w:rsidRPr="00AE02C0">
              <w:rPr>
                <w:rFonts w:cs="Arial"/>
                <w:bCs/>
                <w:color w:val="auto"/>
                <w:sz w:val="16"/>
                <w:szCs w:val="16"/>
              </w:rPr>
              <w:t>Febreiro de 2024</w:t>
            </w:r>
          </w:p>
          <w:p w14:paraId="2EB026B7" w14:textId="77777777" w:rsidR="00237E7D" w:rsidRPr="00AE02C0" w:rsidRDefault="00237E7D" w:rsidP="00237E7D">
            <w:pPr>
              <w:jc w:val="both"/>
              <w:rPr>
                <w:rFonts w:cs="Arial"/>
                <w:bCs/>
                <w:color w:val="auto"/>
                <w:sz w:val="16"/>
                <w:szCs w:val="16"/>
              </w:rPr>
            </w:pPr>
          </w:p>
        </w:tc>
      </w:tr>
      <w:tr w:rsidR="00237E7D" w:rsidRPr="00237E7D" w14:paraId="46D6D21D" w14:textId="77777777" w:rsidTr="001529EC">
        <w:trPr>
          <w:trHeight w:val="680"/>
        </w:trPr>
        <w:tc>
          <w:tcPr>
            <w:tcW w:w="4035" w:type="dxa"/>
            <w:shd w:val="clear" w:color="auto" w:fill="auto"/>
            <w:vAlign w:val="center"/>
          </w:tcPr>
          <w:p w14:paraId="7F247A5B" w14:textId="77777777" w:rsidR="00237E7D" w:rsidRPr="00237E7D" w:rsidRDefault="00237E7D" w:rsidP="00237E7D">
            <w:pPr>
              <w:jc w:val="both"/>
              <w:rPr>
                <w:rFonts w:cs="Arial"/>
                <w:b/>
                <w:bCs/>
                <w:sz w:val="16"/>
                <w:szCs w:val="16"/>
              </w:rPr>
            </w:pPr>
            <w:r w:rsidRPr="00237E7D">
              <w:rPr>
                <w:rFonts w:cs="Arial"/>
                <w:b/>
                <w:bCs/>
                <w:sz w:val="16"/>
                <w:szCs w:val="16"/>
              </w:rPr>
              <w:t xml:space="preserve">Resultados obtidos </w:t>
            </w:r>
          </w:p>
        </w:tc>
        <w:tc>
          <w:tcPr>
            <w:tcW w:w="5320" w:type="dxa"/>
            <w:shd w:val="clear" w:color="auto" w:fill="auto"/>
            <w:vAlign w:val="center"/>
          </w:tcPr>
          <w:p w14:paraId="35770200" w14:textId="77777777" w:rsidR="00237E7D" w:rsidRPr="00237E7D" w:rsidRDefault="00237E7D" w:rsidP="00237E7D">
            <w:pPr>
              <w:jc w:val="both"/>
              <w:rPr>
                <w:rFonts w:cs="Arial"/>
                <w:bCs/>
                <w:color w:val="auto"/>
                <w:sz w:val="16"/>
                <w:szCs w:val="16"/>
              </w:rPr>
            </w:pPr>
            <w:r w:rsidRPr="00237E7D">
              <w:rPr>
                <w:rFonts w:cs="Arial"/>
                <w:bCs/>
                <w:color w:val="auto"/>
                <w:sz w:val="16"/>
                <w:szCs w:val="16"/>
              </w:rPr>
              <w:t>Leváronse a cabo os procesos de avaliación segundo o previsto (</w:t>
            </w:r>
            <w:proofErr w:type="spellStart"/>
            <w:r w:rsidRPr="00237E7D">
              <w:rPr>
                <w:rFonts w:cs="Arial"/>
                <w:bCs/>
                <w:color w:val="auto"/>
                <w:sz w:val="16"/>
                <w:szCs w:val="16"/>
              </w:rPr>
              <w:t>estudantado</w:t>
            </w:r>
            <w:proofErr w:type="spellEnd"/>
            <w:r w:rsidRPr="00237E7D">
              <w:rPr>
                <w:rFonts w:cs="Arial"/>
                <w:bCs/>
                <w:color w:val="auto"/>
                <w:sz w:val="16"/>
                <w:szCs w:val="16"/>
              </w:rPr>
              <w:t xml:space="preserve"> e profesorado), empregando a plataforma de enquisas </w:t>
            </w:r>
            <w:proofErr w:type="spellStart"/>
            <w:r w:rsidRPr="00237E7D">
              <w:rPr>
                <w:rFonts w:cs="Arial"/>
                <w:bCs/>
                <w:color w:val="auto"/>
                <w:sz w:val="16"/>
                <w:szCs w:val="16"/>
              </w:rPr>
              <w:t>LimeSurvey</w:t>
            </w:r>
            <w:proofErr w:type="spellEnd"/>
            <w:r w:rsidRPr="00237E7D">
              <w:rPr>
                <w:rFonts w:cs="Arial"/>
                <w:bCs/>
                <w:color w:val="auto"/>
                <w:sz w:val="16"/>
                <w:szCs w:val="16"/>
              </w:rPr>
              <w:t xml:space="preserve"> </w:t>
            </w:r>
            <w:hyperlink r:id="rId35" w:history="1">
              <w:r w:rsidRPr="00237E7D">
                <w:rPr>
                  <w:rFonts w:cs="Arial"/>
                  <w:bCs/>
                  <w:color w:val="auto"/>
                  <w:sz w:val="16"/>
                  <w:szCs w:val="16"/>
                  <w:u w:val="single"/>
                </w:rPr>
                <w:t>https://secretaria.uvigo.gal/enquisas/index.php/admin/authentication/sa/login</w:t>
              </w:r>
            </w:hyperlink>
          </w:p>
          <w:p w14:paraId="3194871A" w14:textId="77777777" w:rsidR="00237E7D" w:rsidRPr="00237E7D" w:rsidRDefault="00237E7D" w:rsidP="00237E7D">
            <w:pPr>
              <w:jc w:val="both"/>
              <w:rPr>
                <w:rFonts w:cs="Arial"/>
                <w:bCs/>
                <w:color w:val="auto"/>
                <w:sz w:val="16"/>
                <w:szCs w:val="16"/>
              </w:rPr>
            </w:pPr>
            <w:r w:rsidRPr="00237E7D">
              <w:rPr>
                <w:rFonts w:cs="Arial"/>
                <w:bCs/>
                <w:color w:val="auto"/>
                <w:sz w:val="16"/>
                <w:szCs w:val="16"/>
              </w:rPr>
              <w:t>Os cuestionarios, aprobados pola Comisión de Calidade da Eido, están dispoñibles en tres idiomas (galego, castelán, inglés).</w:t>
            </w:r>
          </w:p>
          <w:p w14:paraId="2A0FC6C4" w14:textId="77777777" w:rsidR="00237E7D" w:rsidRPr="00237E7D" w:rsidRDefault="00237E7D" w:rsidP="00237E7D">
            <w:pPr>
              <w:jc w:val="both"/>
              <w:rPr>
                <w:rFonts w:cs="Arial"/>
                <w:bCs/>
                <w:color w:val="auto"/>
                <w:sz w:val="16"/>
                <w:szCs w:val="16"/>
              </w:rPr>
            </w:pPr>
          </w:p>
          <w:p w14:paraId="3A490A45" w14:textId="77777777" w:rsidR="00237E7D" w:rsidRPr="00237E7D" w:rsidRDefault="00237E7D" w:rsidP="00237E7D">
            <w:pPr>
              <w:jc w:val="both"/>
              <w:rPr>
                <w:rFonts w:cs="Arial"/>
                <w:bCs/>
                <w:color w:val="auto"/>
                <w:sz w:val="16"/>
                <w:szCs w:val="16"/>
              </w:rPr>
            </w:pPr>
            <w:r w:rsidRPr="00237E7D">
              <w:rPr>
                <w:rFonts w:cs="Arial"/>
                <w:bCs/>
                <w:color w:val="auto"/>
                <w:sz w:val="16"/>
                <w:szCs w:val="16"/>
              </w:rPr>
              <w:t xml:space="preserve">Existen resultados e indicadores de satisfacción para o </w:t>
            </w:r>
            <w:proofErr w:type="spellStart"/>
            <w:r w:rsidRPr="00237E7D">
              <w:rPr>
                <w:rFonts w:cs="Arial"/>
                <w:bCs/>
                <w:color w:val="auto"/>
                <w:sz w:val="16"/>
                <w:szCs w:val="16"/>
              </w:rPr>
              <w:t>estudantado</w:t>
            </w:r>
            <w:proofErr w:type="spellEnd"/>
            <w:r w:rsidRPr="00237E7D">
              <w:rPr>
                <w:rFonts w:cs="Arial"/>
                <w:bCs/>
                <w:color w:val="auto"/>
                <w:sz w:val="16"/>
                <w:szCs w:val="16"/>
              </w:rPr>
              <w:t xml:space="preserve"> e profesorado. Os datos están publicados no Portal de Transparencia da </w:t>
            </w:r>
            <w:proofErr w:type="spellStart"/>
            <w:r w:rsidRPr="00237E7D">
              <w:rPr>
                <w:rFonts w:cs="Arial"/>
                <w:bCs/>
                <w:color w:val="auto"/>
                <w:sz w:val="16"/>
                <w:szCs w:val="16"/>
              </w:rPr>
              <w:t>UVigo</w:t>
            </w:r>
            <w:proofErr w:type="spellEnd"/>
            <w:r w:rsidRPr="00237E7D">
              <w:rPr>
                <w:rFonts w:cs="Arial"/>
                <w:bCs/>
                <w:color w:val="auto"/>
                <w:sz w:val="16"/>
                <w:szCs w:val="16"/>
              </w:rPr>
              <w:t xml:space="preserve">, na ligazón </w:t>
            </w:r>
          </w:p>
          <w:p w14:paraId="1F1BD455" w14:textId="77777777" w:rsidR="00237E7D" w:rsidRPr="00237E7D" w:rsidRDefault="00000000" w:rsidP="00237E7D">
            <w:pPr>
              <w:jc w:val="both"/>
              <w:rPr>
                <w:rFonts w:cs="Arial"/>
                <w:bCs/>
                <w:color w:val="auto"/>
                <w:sz w:val="16"/>
                <w:szCs w:val="16"/>
              </w:rPr>
            </w:pPr>
            <w:hyperlink r:id="rId36" w:history="1">
              <w:r w:rsidR="00237E7D" w:rsidRPr="00237E7D">
                <w:rPr>
                  <w:rFonts w:cs="Arial"/>
                  <w:bCs/>
                  <w:color w:val="auto"/>
                  <w:sz w:val="16"/>
                  <w:szCs w:val="16"/>
                  <w:u w:val="single"/>
                </w:rPr>
                <w:t>https://secretaria.uvigo.gal/uv/web/transparencia/grupo/show/5/28</w:t>
              </w:r>
            </w:hyperlink>
          </w:p>
          <w:p w14:paraId="09AD7D80" w14:textId="77777777" w:rsidR="00237E7D" w:rsidRPr="00237E7D" w:rsidRDefault="00237E7D" w:rsidP="00237E7D">
            <w:pPr>
              <w:jc w:val="both"/>
              <w:rPr>
                <w:rFonts w:cs="Arial"/>
                <w:bCs/>
                <w:color w:val="auto"/>
                <w:sz w:val="16"/>
                <w:szCs w:val="16"/>
              </w:rPr>
            </w:pPr>
          </w:p>
          <w:p w14:paraId="5FB448F3" w14:textId="77777777" w:rsidR="00237E7D" w:rsidRPr="00237E7D" w:rsidRDefault="00237E7D" w:rsidP="00237E7D">
            <w:pPr>
              <w:jc w:val="both"/>
              <w:rPr>
                <w:rFonts w:cs="Arial"/>
                <w:bCs/>
                <w:color w:val="auto"/>
                <w:sz w:val="16"/>
                <w:szCs w:val="16"/>
              </w:rPr>
            </w:pPr>
            <w:r w:rsidRPr="00237E7D">
              <w:rPr>
                <w:rFonts w:cs="Arial"/>
                <w:bCs/>
                <w:color w:val="auto"/>
                <w:sz w:val="16"/>
                <w:szCs w:val="16"/>
              </w:rPr>
              <w:t>Realizáronse as análises oportunas na Comisión de Calidade da Eido e nas CAPD.</w:t>
            </w:r>
          </w:p>
          <w:p w14:paraId="225F8DFC" w14:textId="77777777" w:rsidR="00237E7D" w:rsidRPr="00237E7D" w:rsidRDefault="00237E7D" w:rsidP="00237E7D">
            <w:pPr>
              <w:jc w:val="both"/>
              <w:rPr>
                <w:rFonts w:cs="Arial"/>
                <w:bCs/>
                <w:color w:val="0070C0"/>
                <w:sz w:val="16"/>
                <w:szCs w:val="16"/>
              </w:rPr>
            </w:pPr>
          </w:p>
        </w:tc>
      </w:tr>
      <w:tr w:rsidR="00237E7D" w:rsidRPr="00237E7D" w14:paraId="4BBACFE9" w14:textId="77777777" w:rsidTr="001529EC">
        <w:trPr>
          <w:trHeight w:val="437"/>
        </w:trPr>
        <w:tc>
          <w:tcPr>
            <w:tcW w:w="4035" w:type="dxa"/>
            <w:shd w:val="clear" w:color="auto" w:fill="auto"/>
            <w:vAlign w:val="center"/>
          </w:tcPr>
          <w:p w14:paraId="3A478D02" w14:textId="77777777" w:rsidR="00237E7D" w:rsidRPr="00237E7D" w:rsidRDefault="00237E7D" w:rsidP="00237E7D">
            <w:pPr>
              <w:jc w:val="both"/>
              <w:rPr>
                <w:rFonts w:cs="Arial"/>
                <w:b/>
                <w:bCs/>
                <w:sz w:val="16"/>
                <w:szCs w:val="16"/>
              </w:rPr>
            </w:pPr>
            <w:r w:rsidRPr="00237E7D">
              <w:rPr>
                <w:rFonts w:cs="Arial"/>
                <w:b/>
                <w:bCs/>
                <w:sz w:val="16"/>
                <w:szCs w:val="16"/>
              </w:rPr>
              <w:t>Grao de satisfacción</w:t>
            </w:r>
          </w:p>
        </w:tc>
        <w:tc>
          <w:tcPr>
            <w:tcW w:w="5320" w:type="dxa"/>
            <w:shd w:val="clear" w:color="auto" w:fill="auto"/>
            <w:vAlign w:val="center"/>
          </w:tcPr>
          <w:p w14:paraId="65F963D6" w14:textId="77777777" w:rsidR="00237E7D" w:rsidRPr="00237E7D" w:rsidRDefault="00237E7D" w:rsidP="00237E7D">
            <w:pPr>
              <w:jc w:val="both"/>
              <w:rPr>
                <w:rFonts w:cs="Arial"/>
                <w:bCs/>
                <w:color w:val="auto"/>
                <w:sz w:val="16"/>
                <w:szCs w:val="16"/>
              </w:rPr>
            </w:pPr>
            <w:r w:rsidRPr="00237E7D">
              <w:rPr>
                <w:rFonts w:cs="Arial"/>
                <w:bCs/>
                <w:color w:val="auto"/>
                <w:sz w:val="16"/>
                <w:szCs w:val="16"/>
              </w:rPr>
              <w:t xml:space="preserve">Alto </w:t>
            </w:r>
          </w:p>
          <w:p w14:paraId="2B77E7FA" w14:textId="77777777" w:rsidR="00237E7D" w:rsidRPr="00237E7D" w:rsidRDefault="00237E7D" w:rsidP="00237E7D">
            <w:pPr>
              <w:jc w:val="both"/>
              <w:rPr>
                <w:rFonts w:cs="Arial"/>
                <w:bCs/>
                <w:color w:val="auto"/>
                <w:sz w:val="16"/>
                <w:szCs w:val="16"/>
              </w:rPr>
            </w:pPr>
          </w:p>
          <w:p w14:paraId="320B367E" w14:textId="77777777" w:rsidR="00237E7D" w:rsidRPr="00237E7D" w:rsidRDefault="00237E7D" w:rsidP="00237E7D">
            <w:pPr>
              <w:jc w:val="both"/>
              <w:rPr>
                <w:rFonts w:cs="Arial"/>
                <w:bCs/>
                <w:color w:val="auto"/>
                <w:sz w:val="16"/>
                <w:szCs w:val="16"/>
              </w:rPr>
            </w:pPr>
            <w:r w:rsidRPr="00237E7D">
              <w:rPr>
                <w:rFonts w:cs="Arial"/>
                <w:bCs/>
                <w:color w:val="auto"/>
                <w:sz w:val="16"/>
                <w:szCs w:val="16"/>
              </w:rPr>
              <w:t>Os resultados son, en xeral, positivos e dan pistas para mellorar os procesos e os programas.</w:t>
            </w:r>
          </w:p>
          <w:p w14:paraId="73363CFD" w14:textId="77777777" w:rsidR="00237E7D" w:rsidRPr="00237E7D" w:rsidRDefault="00237E7D" w:rsidP="00237E7D">
            <w:pPr>
              <w:jc w:val="both"/>
              <w:rPr>
                <w:rFonts w:cs="Arial"/>
                <w:bCs/>
                <w:color w:val="auto"/>
                <w:sz w:val="16"/>
                <w:szCs w:val="16"/>
              </w:rPr>
            </w:pPr>
            <w:r w:rsidRPr="00237E7D">
              <w:rPr>
                <w:rFonts w:cs="Arial"/>
                <w:bCs/>
                <w:color w:val="auto"/>
                <w:sz w:val="16"/>
                <w:szCs w:val="16"/>
              </w:rPr>
              <w:t>En particular, os resultados de participación xerais, en todas as enquisas, están entre o 40% - 55% e os de satisfacción maioritariamente por riba do valor 3,5/5.</w:t>
            </w:r>
          </w:p>
          <w:p w14:paraId="02CE9F1D" w14:textId="77777777" w:rsidR="00237E7D" w:rsidRPr="00237E7D" w:rsidRDefault="00237E7D" w:rsidP="00237E7D">
            <w:pPr>
              <w:jc w:val="both"/>
              <w:rPr>
                <w:rFonts w:cs="Arial"/>
                <w:bCs/>
                <w:color w:val="auto"/>
                <w:sz w:val="16"/>
                <w:szCs w:val="16"/>
              </w:rPr>
            </w:pPr>
          </w:p>
        </w:tc>
      </w:tr>
      <w:tr w:rsidR="00237E7D" w:rsidRPr="00237E7D" w14:paraId="54FC9A02" w14:textId="77777777" w:rsidTr="001529EC">
        <w:trPr>
          <w:trHeight w:val="680"/>
        </w:trPr>
        <w:tc>
          <w:tcPr>
            <w:tcW w:w="4035" w:type="dxa"/>
            <w:shd w:val="clear" w:color="auto" w:fill="auto"/>
            <w:vAlign w:val="center"/>
          </w:tcPr>
          <w:p w14:paraId="58C6F636" w14:textId="77777777" w:rsidR="00237E7D" w:rsidRPr="00237E7D" w:rsidRDefault="00237E7D" w:rsidP="00237E7D">
            <w:pPr>
              <w:jc w:val="both"/>
              <w:rPr>
                <w:rFonts w:cs="Arial"/>
                <w:b/>
                <w:bCs/>
                <w:sz w:val="16"/>
                <w:szCs w:val="16"/>
              </w:rPr>
            </w:pPr>
            <w:r w:rsidRPr="00237E7D">
              <w:rPr>
                <w:rFonts w:cs="Arial"/>
                <w:b/>
                <w:bCs/>
                <w:sz w:val="16"/>
                <w:szCs w:val="16"/>
              </w:rPr>
              <w:t>Accións correctoras a desenvolver</w:t>
            </w:r>
          </w:p>
        </w:tc>
        <w:tc>
          <w:tcPr>
            <w:tcW w:w="5320" w:type="dxa"/>
            <w:shd w:val="clear" w:color="auto" w:fill="auto"/>
            <w:vAlign w:val="center"/>
          </w:tcPr>
          <w:p w14:paraId="63E05AEB" w14:textId="77777777" w:rsidR="00237E7D" w:rsidRPr="00237E7D" w:rsidRDefault="00237E7D" w:rsidP="00237E7D">
            <w:pPr>
              <w:jc w:val="both"/>
              <w:rPr>
                <w:rFonts w:cs="Arial"/>
                <w:bCs/>
                <w:color w:val="auto"/>
                <w:sz w:val="16"/>
                <w:szCs w:val="16"/>
              </w:rPr>
            </w:pPr>
            <w:r w:rsidRPr="00237E7D">
              <w:rPr>
                <w:rFonts w:cs="Arial"/>
                <w:bCs/>
                <w:color w:val="auto"/>
                <w:sz w:val="16"/>
                <w:szCs w:val="16"/>
              </w:rPr>
              <w:t>--</w:t>
            </w:r>
          </w:p>
          <w:p w14:paraId="310CD964" w14:textId="77777777" w:rsidR="00237E7D" w:rsidRPr="00237E7D" w:rsidRDefault="00237E7D" w:rsidP="00237E7D">
            <w:pPr>
              <w:jc w:val="both"/>
              <w:rPr>
                <w:rFonts w:cs="Arial"/>
                <w:bCs/>
                <w:color w:val="auto"/>
                <w:sz w:val="16"/>
                <w:szCs w:val="16"/>
              </w:rPr>
            </w:pPr>
            <w:r w:rsidRPr="00237E7D">
              <w:rPr>
                <w:rFonts w:cs="Arial"/>
                <w:bCs/>
                <w:color w:val="auto"/>
                <w:sz w:val="16"/>
                <w:szCs w:val="16"/>
              </w:rPr>
              <w:t>(As accións para mellora o programa de medición de satisfacción tomaranse na Comisión de Calidade da Eido)</w:t>
            </w:r>
          </w:p>
        </w:tc>
      </w:tr>
    </w:tbl>
    <w:p w14:paraId="79AD1FE8" w14:textId="77777777" w:rsidR="00237E7D" w:rsidRDefault="00237E7D"/>
    <w:p w14:paraId="2BB5AC2B" w14:textId="24457F43" w:rsidR="00237E7D" w:rsidRPr="00237E7D" w:rsidRDefault="00237E7D" w:rsidP="00237E7D">
      <w:pPr>
        <w:suppressAutoHyphens w:val="0"/>
        <w:rPr>
          <w:rFonts w:cs="Arial"/>
          <w:sz w:val="24"/>
          <w:szCs w:val="24"/>
          <w:u w:val="single"/>
        </w:rPr>
      </w:pPr>
      <w:r w:rsidRPr="00237E7D">
        <w:rPr>
          <w:rFonts w:cs="Arial"/>
          <w:sz w:val="24"/>
          <w:szCs w:val="24"/>
          <w:u w:val="single"/>
        </w:rPr>
        <w:lastRenderedPageBreak/>
        <w:t xml:space="preserve">Accións </w:t>
      </w:r>
      <w:r>
        <w:rPr>
          <w:rFonts w:cs="Arial"/>
          <w:sz w:val="24"/>
          <w:szCs w:val="24"/>
          <w:u w:val="single"/>
        </w:rPr>
        <w:t>resultado do informe</w:t>
      </w:r>
      <w:r w:rsidR="005C4A34">
        <w:rPr>
          <w:rFonts w:cs="Arial"/>
          <w:sz w:val="24"/>
          <w:szCs w:val="24"/>
          <w:u w:val="single"/>
        </w:rPr>
        <w:t>(s)</w:t>
      </w:r>
      <w:r>
        <w:rPr>
          <w:rFonts w:cs="Arial"/>
          <w:sz w:val="24"/>
          <w:szCs w:val="24"/>
          <w:u w:val="single"/>
        </w:rPr>
        <w:t xml:space="preserve"> de verificación</w:t>
      </w:r>
      <w:r w:rsidR="007B4C8C">
        <w:rPr>
          <w:rFonts w:cs="Arial"/>
          <w:sz w:val="24"/>
          <w:szCs w:val="24"/>
          <w:u w:val="single"/>
        </w:rPr>
        <w:t xml:space="preserve"> </w:t>
      </w:r>
      <w:r w:rsidR="00E62F6A">
        <w:rPr>
          <w:rFonts w:cs="Arial"/>
          <w:sz w:val="24"/>
          <w:szCs w:val="24"/>
          <w:u w:val="single"/>
        </w:rPr>
        <w:t xml:space="preserve">ou re-verificación </w:t>
      </w:r>
      <w:r w:rsidR="007B4C8C">
        <w:rPr>
          <w:rFonts w:cs="Arial"/>
          <w:sz w:val="24"/>
          <w:szCs w:val="24"/>
          <w:u w:val="single"/>
        </w:rPr>
        <w:t>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14:paraId="739AB554" w14:textId="77777777" w:rsidR="00237E7D" w:rsidRDefault="00237E7D"/>
    <w:p w14:paraId="112B41D8" w14:textId="77777777" w:rsidR="00237E7D" w:rsidRDefault="00237E7D"/>
    <w:p w14:paraId="4389A55B" w14:textId="77777777" w:rsidR="00237E7D" w:rsidRDefault="00237E7D"/>
    <w:p w14:paraId="12995C25" w14:textId="77777777" w:rsidR="00237E7D" w:rsidRDefault="00237E7D"/>
    <w:p w14:paraId="2070A0E1" w14:textId="77777777" w:rsidR="00237E7D" w:rsidRDefault="00237E7D"/>
    <w:p w14:paraId="1BD89C60" w14:textId="77777777" w:rsidR="00237E7D" w:rsidRDefault="00237E7D"/>
    <w:p w14:paraId="5FF3D109" w14:textId="77777777" w:rsidR="00237E7D" w:rsidRDefault="00237E7D"/>
    <w:p w14:paraId="27A72F05" w14:textId="77777777" w:rsidR="00237E7D" w:rsidRDefault="00237E7D"/>
    <w:p w14:paraId="53C3AA1B" w14:textId="77777777" w:rsidR="00237E7D" w:rsidRDefault="00237E7D"/>
    <w:p w14:paraId="1461BF1A" w14:textId="77777777" w:rsidR="00237E7D" w:rsidRDefault="00237E7D"/>
    <w:p w14:paraId="04ED1480" w14:textId="77777777" w:rsidR="00237E7D" w:rsidRDefault="00237E7D"/>
    <w:p w14:paraId="4BD0CDD9" w14:textId="77777777" w:rsidR="00237E7D" w:rsidRDefault="00237E7D"/>
    <w:p w14:paraId="2475CCE2" w14:textId="77777777" w:rsidR="00237E7D" w:rsidRDefault="00237E7D"/>
    <w:p w14:paraId="5641C5C7" w14:textId="77777777" w:rsidR="00237E7D" w:rsidRDefault="00237E7D"/>
    <w:p w14:paraId="344D4EAB" w14:textId="6765F36E" w:rsidR="00E716EA" w:rsidRDefault="00E716EA">
      <w:pPr>
        <w:suppressAutoHyphens w:val="0"/>
        <w:spacing w:after="160" w:line="259" w:lineRule="auto"/>
      </w:pPr>
      <w:r>
        <w:br w:type="page"/>
      </w:r>
    </w:p>
    <w:p w14:paraId="4D38BCF2" w14:textId="77777777" w:rsidR="00237E7D" w:rsidRDefault="00237E7D"/>
    <w:p w14:paraId="14CFB4C4" w14:textId="419BC086"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 xml:space="preserve">incorporadas </w:t>
      </w:r>
      <w:r w:rsidR="00E62F6A">
        <w:rPr>
          <w:rFonts w:cs="Arial"/>
          <w:sz w:val="24"/>
          <w:szCs w:val="24"/>
          <w:u w:val="single"/>
        </w:rPr>
        <w:t>no</w:t>
      </w:r>
      <w:r>
        <w:rPr>
          <w:rFonts w:cs="Arial"/>
          <w:sz w:val="24"/>
          <w:szCs w:val="24"/>
          <w:u w:val="single"/>
        </w:rPr>
        <w:t xml:space="preserve"> informe de </w:t>
      </w:r>
      <w:r w:rsidR="00E62F6A">
        <w:rPr>
          <w:rFonts w:cs="Arial"/>
          <w:sz w:val="24"/>
          <w:szCs w:val="24"/>
          <w:u w:val="single"/>
        </w:rPr>
        <w:t>renovación da acreditación</w:t>
      </w:r>
    </w:p>
    <w:p w14:paraId="7F5670FB" w14:textId="77777777" w:rsidR="00237E7D" w:rsidRDefault="00237E7D"/>
    <w:p w14:paraId="32394CB6" w14:textId="77777777" w:rsidR="00237E7D" w:rsidRDefault="00237E7D"/>
    <w:p w14:paraId="5B40C1F3" w14:textId="77777777" w:rsidR="00237E7D" w:rsidRDefault="00237E7D"/>
    <w:p w14:paraId="5E5D6D54" w14:textId="77777777" w:rsidR="00237E7D" w:rsidRDefault="00237E7D"/>
    <w:p w14:paraId="4138187E" w14:textId="77777777" w:rsidR="00237E7D" w:rsidRDefault="00237E7D"/>
    <w:p w14:paraId="20105F9C" w14:textId="77777777" w:rsidR="00237E7D" w:rsidRDefault="00237E7D"/>
    <w:p w14:paraId="2F30A23D" w14:textId="77777777" w:rsidR="00237E7D" w:rsidRDefault="00237E7D"/>
    <w:p w14:paraId="77CCCB55" w14:textId="77777777" w:rsidR="00237E7D" w:rsidRDefault="00237E7D"/>
    <w:p w14:paraId="06A17F88" w14:textId="77777777" w:rsidR="00237E7D" w:rsidRDefault="00237E7D"/>
    <w:p w14:paraId="7CA63D6C" w14:textId="77777777" w:rsidR="00237E7D" w:rsidRDefault="00237E7D"/>
    <w:p w14:paraId="108F6135" w14:textId="77777777" w:rsidR="00237E7D" w:rsidRDefault="00237E7D"/>
    <w:p w14:paraId="6790E33A" w14:textId="77777777" w:rsidR="00237E7D" w:rsidRDefault="00237E7D"/>
    <w:p w14:paraId="3C6A1205" w14:textId="77777777" w:rsidR="00237E7D" w:rsidRDefault="00237E7D"/>
    <w:p w14:paraId="4C421D83" w14:textId="77777777" w:rsidR="00237E7D" w:rsidRDefault="00237E7D"/>
    <w:p w14:paraId="1F73004F" w14:textId="77777777" w:rsidR="00237E7D" w:rsidRDefault="00237E7D"/>
    <w:p w14:paraId="19DFA8C0" w14:textId="77777777" w:rsidR="00237E7D" w:rsidRDefault="00237E7D"/>
    <w:p w14:paraId="34597D41" w14:textId="77777777" w:rsidR="00237E7D" w:rsidRDefault="00237E7D"/>
    <w:p w14:paraId="68270698" w14:textId="77777777" w:rsidR="00237E7D" w:rsidRDefault="00237E7D"/>
    <w:p w14:paraId="3C34E935" w14:textId="77777777" w:rsidR="00237E7D" w:rsidRDefault="00237E7D"/>
    <w:p w14:paraId="54E376FC" w14:textId="77777777" w:rsidR="00237E7D" w:rsidRDefault="00237E7D"/>
    <w:p w14:paraId="35588E7E" w14:textId="77777777" w:rsidR="00237E7D" w:rsidRDefault="00237E7D"/>
    <w:p w14:paraId="215F55A9" w14:textId="77777777" w:rsidR="00237E7D" w:rsidRDefault="00237E7D"/>
    <w:p w14:paraId="6165FEB9" w14:textId="77777777" w:rsidR="00237E7D" w:rsidRDefault="00237E7D"/>
    <w:p w14:paraId="20E9E03E" w14:textId="77777777" w:rsidR="00237E7D" w:rsidRDefault="00237E7D"/>
    <w:p w14:paraId="474C669E" w14:textId="77777777" w:rsidR="00237E7D" w:rsidRDefault="00237E7D"/>
    <w:p w14:paraId="590988CC" w14:textId="77777777" w:rsidR="00237E7D" w:rsidRDefault="00237E7D"/>
    <w:p w14:paraId="5DD1EC4C" w14:textId="77777777" w:rsidR="00237E7D" w:rsidRDefault="00237E7D"/>
    <w:p w14:paraId="596318EB" w14:textId="77777777" w:rsidR="00237E7D" w:rsidRDefault="00237E7D"/>
    <w:p w14:paraId="49BFCC22" w14:textId="77777777" w:rsidR="00237E7D" w:rsidRDefault="00237E7D"/>
    <w:p w14:paraId="5E07093E" w14:textId="77777777" w:rsidR="00237E7D" w:rsidRDefault="00237E7D"/>
    <w:p w14:paraId="4EFA8802" w14:textId="77777777" w:rsidR="00237E7D" w:rsidRDefault="00237E7D"/>
    <w:p w14:paraId="7C40918F" w14:textId="77777777" w:rsidR="00237E7D" w:rsidRDefault="00237E7D"/>
    <w:p w14:paraId="541D1D2C" w14:textId="77777777" w:rsidR="00237E7D" w:rsidRDefault="00237E7D"/>
    <w:p w14:paraId="7BF5157F" w14:textId="77777777" w:rsidR="00237E7D" w:rsidRDefault="00237E7D"/>
    <w:p w14:paraId="0446944A" w14:textId="77777777" w:rsidR="00237E7D" w:rsidRDefault="00237E7D"/>
    <w:p w14:paraId="22B384C5" w14:textId="77777777" w:rsidR="00237E7D" w:rsidRDefault="00237E7D"/>
    <w:p w14:paraId="5BF941A5" w14:textId="77777777" w:rsidR="00237E7D" w:rsidRDefault="00237E7D"/>
    <w:p w14:paraId="3296EEA0" w14:textId="61323210"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resul</w:t>
      </w:r>
      <w:r w:rsidR="00E62F6A">
        <w:rPr>
          <w:rFonts w:cs="Arial"/>
          <w:sz w:val="24"/>
          <w:szCs w:val="24"/>
          <w:u w:val="single"/>
        </w:rPr>
        <w:t xml:space="preserve">tado do informe de avaliación da renovación da acreditación de </w:t>
      </w:r>
      <w:r w:rsidR="007B4C8C">
        <w:rPr>
          <w:rFonts w:cs="Arial"/>
          <w:sz w:val="24"/>
          <w:szCs w:val="24"/>
          <w:u w:val="single"/>
        </w:rPr>
        <w:t>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14:paraId="634D35BB" w14:textId="77777777" w:rsidR="00237E7D" w:rsidRDefault="00237E7D"/>
    <w:p w14:paraId="24133D53" w14:textId="77777777" w:rsidR="00632A4E" w:rsidRDefault="00632A4E"/>
    <w:p w14:paraId="11244C55" w14:textId="77777777" w:rsidR="00632A4E" w:rsidRDefault="00632A4E"/>
    <w:p w14:paraId="38910EAE" w14:textId="77777777" w:rsidR="00632A4E" w:rsidRDefault="00632A4E"/>
    <w:p w14:paraId="2FECECB9" w14:textId="77777777" w:rsidR="00632A4E" w:rsidRDefault="00632A4E"/>
    <w:p w14:paraId="2F4241EF" w14:textId="77777777" w:rsidR="00632A4E" w:rsidRDefault="00632A4E"/>
    <w:p w14:paraId="1BE847AA" w14:textId="77777777" w:rsidR="00632A4E" w:rsidRDefault="00632A4E"/>
    <w:p w14:paraId="3912166E" w14:textId="77777777" w:rsidR="00632A4E" w:rsidRDefault="00632A4E"/>
    <w:p w14:paraId="05F3535B" w14:textId="77777777" w:rsidR="00632A4E" w:rsidRDefault="00632A4E"/>
    <w:p w14:paraId="62D171EB" w14:textId="77777777" w:rsidR="00632A4E" w:rsidRDefault="00632A4E"/>
    <w:p w14:paraId="180C367D" w14:textId="77777777" w:rsidR="00632A4E" w:rsidRDefault="00632A4E"/>
    <w:p w14:paraId="27932564" w14:textId="77777777" w:rsidR="00632A4E" w:rsidRDefault="00632A4E"/>
    <w:p w14:paraId="530E27D9" w14:textId="77777777" w:rsidR="00632A4E" w:rsidRDefault="00632A4E"/>
    <w:p w14:paraId="611B8459" w14:textId="77777777" w:rsidR="00632A4E" w:rsidRDefault="00632A4E"/>
    <w:p w14:paraId="77B14656" w14:textId="77777777" w:rsidR="00632A4E" w:rsidRDefault="00632A4E"/>
    <w:p w14:paraId="66E442AE" w14:textId="77777777" w:rsidR="00632A4E" w:rsidRDefault="00632A4E"/>
    <w:p w14:paraId="5DDF0DB6" w14:textId="77777777" w:rsidR="00632A4E" w:rsidRDefault="00632A4E"/>
    <w:p w14:paraId="511DECA9" w14:textId="77777777" w:rsidR="00632A4E" w:rsidRDefault="00632A4E"/>
    <w:p w14:paraId="040CFEAB" w14:textId="77777777" w:rsidR="00632A4E" w:rsidRDefault="00632A4E"/>
    <w:p w14:paraId="01928F7C" w14:textId="77777777" w:rsidR="00632A4E" w:rsidRDefault="00632A4E"/>
    <w:p w14:paraId="6E9745B6" w14:textId="77777777" w:rsidR="00632A4E" w:rsidRDefault="00632A4E"/>
    <w:p w14:paraId="3C5A43C4" w14:textId="77777777" w:rsidR="00632A4E" w:rsidRDefault="00632A4E"/>
    <w:p w14:paraId="6DE683C0" w14:textId="77777777" w:rsidR="00632A4E" w:rsidRDefault="00632A4E"/>
    <w:p w14:paraId="3F595CE1" w14:textId="77777777" w:rsidR="00632A4E" w:rsidRDefault="00632A4E"/>
    <w:p w14:paraId="624CEE97" w14:textId="77777777" w:rsidR="00632A4E" w:rsidRDefault="00632A4E"/>
    <w:p w14:paraId="3C6A024E" w14:textId="77777777" w:rsidR="00632A4E" w:rsidRDefault="00632A4E"/>
    <w:p w14:paraId="49E72FF2" w14:textId="77777777" w:rsidR="00632A4E" w:rsidRDefault="00632A4E"/>
    <w:p w14:paraId="452726F0" w14:textId="77777777" w:rsidR="00632A4E" w:rsidRDefault="00632A4E"/>
    <w:p w14:paraId="0A0D9EBB" w14:textId="77777777" w:rsidR="00632A4E" w:rsidRDefault="00632A4E"/>
    <w:p w14:paraId="478F21BB" w14:textId="77777777" w:rsidR="00632A4E" w:rsidRDefault="00632A4E"/>
    <w:p w14:paraId="590DECCE" w14:textId="77777777" w:rsidR="00632A4E" w:rsidRDefault="00632A4E"/>
    <w:p w14:paraId="06428DEE" w14:textId="77777777" w:rsidR="00632A4E" w:rsidRDefault="00632A4E"/>
    <w:p w14:paraId="424B96F0" w14:textId="77777777" w:rsidR="00632A4E" w:rsidRDefault="00632A4E"/>
    <w:p w14:paraId="68EA46DB" w14:textId="77777777" w:rsidR="00632A4E" w:rsidRDefault="00632A4E"/>
    <w:p w14:paraId="7EAD3F4F" w14:textId="77777777" w:rsidR="00632A4E" w:rsidRDefault="00632A4E"/>
    <w:p w14:paraId="5762AE49" w14:textId="77777777" w:rsidR="00632A4E" w:rsidRDefault="00632A4E"/>
    <w:p w14:paraId="7FC518A2" w14:textId="77777777" w:rsidR="00632A4E" w:rsidRDefault="00632A4E"/>
    <w:p w14:paraId="474EF131" w14:textId="77777777" w:rsidR="00632A4E" w:rsidRDefault="00632A4E"/>
    <w:p w14:paraId="3A87C5D5" w14:textId="77777777" w:rsidR="00632A4E" w:rsidRDefault="00632A4E"/>
    <w:p w14:paraId="05BD5ED7" w14:textId="77777777" w:rsidR="00632A4E" w:rsidRDefault="00632A4E"/>
    <w:p w14:paraId="4CEC0525" w14:textId="77777777" w:rsidR="00632A4E" w:rsidRDefault="00632A4E"/>
    <w:p w14:paraId="158E2846" w14:textId="77777777" w:rsidR="00632A4E" w:rsidRDefault="00632A4E"/>
    <w:p w14:paraId="09ABB204" w14:textId="77777777" w:rsidR="00632A4E" w:rsidRDefault="00632A4E"/>
    <w:p w14:paraId="1AD8F9DB" w14:textId="77777777" w:rsidR="00632A4E" w:rsidRDefault="00632A4E"/>
    <w:p w14:paraId="10F5F518" w14:textId="77777777" w:rsidR="00632A4E" w:rsidRDefault="00632A4E"/>
    <w:p w14:paraId="46C8457A" w14:textId="77777777" w:rsidR="00632A4E" w:rsidRDefault="00632A4E"/>
    <w:p w14:paraId="0C1E3629" w14:textId="77777777" w:rsidR="00632A4E" w:rsidRDefault="00632A4E"/>
    <w:p w14:paraId="7E107864" w14:textId="77777777" w:rsidR="00632A4E" w:rsidRDefault="00632A4E"/>
    <w:p w14:paraId="58E788B1" w14:textId="77777777" w:rsidR="00632A4E" w:rsidRDefault="00632A4E"/>
    <w:p w14:paraId="4573CB96" w14:textId="77777777" w:rsidR="00632A4E" w:rsidRDefault="00632A4E"/>
    <w:p w14:paraId="065618CE" w14:textId="77777777" w:rsidR="00632A4E" w:rsidRDefault="00632A4E"/>
    <w:p w14:paraId="30024C1C" w14:textId="77777777" w:rsidR="00632A4E" w:rsidRDefault="00632A4E"/>
    <w:p w14:paraId="632EADA1" w14:textId="77777777" w:rsidR="00632A4E" w:rsidRDefault="00632A4E"/>
    <w:p w14:paraId="4F2D5ADE" w14:textId="77777777" w:rsidR="00632A4E" w:rsidRDefault="00632A4E"/>
    <w:p w14:paraId="1A03C6D3" w14:textId="202D1130" w:rsidR="00632A4E" w:rsidRPr="00237E7D" w:rsidRDefault="00632A4E" w:rsidP="00632A4E">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 xml:space="preserve">adicionais resultado das análises deste informe de </w:t>
      </w:r>
      <w:r w:rsidR="00E62F6A">
        <w:rPr>
          <w:rFonts w:cs="Arial"/>
          <w:sz w:val="24"/>
          <w:szCs w:val="24"/>
          <w:u w:val="single"/>
        </w:rPr>
        <w:t>seguimento</w:t>
      </w:r>
      <w:r>
        <w:rPr>
          <w:rFonts w:cs="Arial"/>
          <w:sz w:val="24"/>
          <w:szCs w:val="24"/>
          <w:u w:val="single"/>
        </w:rPr>
        <w:t xml:space="preserve"> </w:t>
      </w:r>
      <w:r w:rsidRPr="00237E7D">
        <w:rPr>
          <w:rFonts w:cs="Arial"/>
          <w:sz w:val="24"/>
          <w:szCs w:val="24"/>
          <w:u w:val="single"/>
        </w:rPr>
        <w:t>(</w:t>
      </w:r>
      <w:r>
        <w:rPr>
          <w:rFonts w:cs="Arial"/>
          <w:sz w:val="24"/>
          <w:szCs w:val="24"/>
          <w:u w:val="single"/>
        </w:rPr>
        <w:t>se procede</w:t>
      </w:r>
      <w:r w:rsidRPr="00237E7D">
        <w:rPr>
          <w:rFonts w:cs="Arial"/>
          <w:sz w:val="24"/>
          <w:szCs w:val="24"/>
          <w:u w:val="single"/>
        </w:rPr>
        <w:t>)</w:t>
      </w:r>
    </w:p>
    <w:p w14:paraId="1DEF4DC4" w14:textId="77777777" w:rsidR="00632A4E" w:rsidRDefault="00632A4E"/>
    <w:p w14:paraId="00872C21" w14:textId="77777777" w:rsidR="00632A4E" w:rsidRDefault="00632A4E"/>
    <w:sectPr w:rsidR="00632A4E" w:rsidSect="00845188">
      <w:headerReference w:type="default" r:id="rId37"/>
      <w:footerReference w:type="default" r:id="rId38"/>
      <w:pgSz w:w="11906" w:h="16838"/>
      <w:pgMar w:top="1418" w:right="1134" w:bottom="1134" w:left="1559" w:header="709" w:footer="39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97" w:author="ana" w:date="2018-03-09T11:45:00Z" w:initials="a">
    <w:p w14:paraId="4FB3B2F4" w14:textId="77777777" w:rsidR="00594119" w:rsidRDefault="00594119" w:rsidP="00594119">
      <w:pPr>
        <w:pStyle w:val="Textocomentario"/>
      </w:pPr>
      <w:r>
        <w:rPr>
          <w:rStyle w:val="Refdecomentario"/>
        </w:rPr>
        <w:annotationRef/>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FB3B2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FB3B2F4" w16cid:durableId="333C04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57A4C" w14:textId="77777777" w:rsidR="001725D1" w:rsidRDefault="001725D1" w:rsidP="002E1611">
      <w:r>
        <w:separator/>
      </w:r>
    </w:p>
  </w:endnote>
  <w:endnote w:type="continuationSeparator" w:id="0">
    <w:p w14:paraId="0F639DE2" w14:textId="77777777" w:rsidR="001725D1" w:rsidRDefault="001725D1"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SansCondensed">
    <w:altName w:val="Calibri"/>
    <w:panose1 w:val="00000000000000000000"/>
    <w:charset w:val="00"/>
    <w:family w:val="auto"/>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8AACA" w14:textId="77777777" w:rsidR="00845188" w:rsidRDefault="00845188" w:rsidP="00845188">
    <w:pPr>
      <w:pStyle w:val="Piedepgina"/>
      <w:rPr>
        <w:sz w:val="14"/>
        <w:szCs w:val="14"/>
      </w:rPr>
    </w:pPr>
    <w:r w:rsidRPr="002E1611">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2"/>
      <w:gridCol w:w="4351"/>
    </w:tblGrid>
    <w:tr w:rsidR="00845188" w:rsidRPr="00845188" w14:paraId="22F268DE" w14:textId="77777777" w:rsidTr="00845188">
      <w:trPr>
        <w:trHeight w:val="1077"/>
      </w:trPr>
      <w:tc>
        <w:tcPr>
          <w:tcW w:w="5572" w:type="dxa"/>
          <w:tcBorders>
            <w:top w:val="single" w:sz="2" w:space="0" w:color="auto"/>
            <w:left w:val="nil"/>
            <w:bottom w:val="nil"/>
            <w:right w:val="nil"/>
          </w:tcBorders>
          <w:shd w:val="clear" w:color="auto" w:fill="auto"/>
          <w:vAlign w:val="center"/>
        </w:tcPr>
        <w:p w14:paraId="55376E54" w14:textId="20941607" w:rsidR="00845188" w:rsidRPr="00845188" w:rsidRDefault="00845188" w:rsidP="00845188">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sidRPr="00845188">
            <w:rPr>
              <w:rFonts w:ascii="ITC New Baskerville Std" w:eastAsia="Cambria" w:hAnsi="ITC New Baskerville Std"/>
              <w:noProof/>
              <w:color w:val="auto"/>
              <w:sz w:val="21"/>
              <w:szCs w:val="24"/>
              <w:lang w:eastAsia="gl-ES"/>
            </w:rPr>
            <w:drawing>
              <wp:inline distT="0" distB="0" distL="0" distR="0" wp14:anchorId="676CD515" wp14:editId="005C8AFD">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14:paraId="4A907557" w14:textId="77777777" w:rsidR="00845188" w:rsidRPr="00845188" w:rsidRDefault="00845188" w:rsidP="00845188">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sidRPr="00845188">
            <w:rPr>
              <w:rFonts w:ascii="ITC New Baskerville Std" w:eastAsia="Cambria" w:hAnsi="ITC New Baskerville Std" w:cs="Arial"/>
              <w:color w:val="59178A"/>
              <w:sz w:val="22"/>
              <w:szCs w:val="22"/>
              <w:lang w:val="es-ES_tradnl" w:eastAsia="en-US"/>
            </w:rPr>
            <w:t xml:space="preserve">Área de </w:t>
          </w:r>
          <w:proofErr w:type="spellStart"/>
          <w:r w:rsidRPr="00845188">
            <w:rPr>
              <w:rFonts w:ascii="ITC New Baskerville Std" w:eastAsia="Cambria" w:hAnsi="ITC New Baskerville Std" w:cs="Arial"/>
              <w:color w:val="59178A"/>
              <w:sz w:val="22"/>
              <w:szCs w:val="22"/>
              <w:lang w:val="es-ES_tradnl" w:eastAsia="en-US"/>
            </w:rPr>
            <w:t>Calidade</w:t>
          </w:r>
          <w:proofErr w:type="spellEnd"/>
        </w:p>
      </w:tc>
    </w:tr>
  </w:tbl>
  <w:p w14:paraId="31EADD32" w14:textId="6FDA9F6B" w:rsidR="00845188" w:rsidRDefault="00845188" w:rsidP="00845188">
    <w:pPr>
      <w:pStyle w:val="Piedepgina"/>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E62F6A">
      <w:rPr>
        <w:noProof/>
        <w:sz w:val="16"/>
        <w:szCs w:val="16"/>
      </w:rPr>
      <w:t>32</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E62F6A">
      <w:rPr>
        <w:noProof/>
        <w:sz w:val="16"/>
        <w:szCs w:val="16"/>
      </w:rPr>
      <w:t>32</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EBF6A" w14:textId="77777777" w:rsidR="001725D1" w:rsidRDefault="001725D1" w:rsidP="002E1611">
      <w:r>
        <w:separator/>
      </w:r>
    </w:p>
  </w:footnote>
  <w:footnote w:type="continuationSeparator" w:id="0">
    <w:p w14:paraId="72BD0350" w14:textId="77777777" w:rsidR="001725D1" w:rsidRDefault="001725D1" w:rsidP="002E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6826B" w14:textId="77777777" w:rsidR="00845188" w:rsidRDefault="00845188">
    <w:pPr>
      <w:pStyle w:val="Encabezado"/>
    </w:pPr>
    <w:r>
      <w:rPr>
        <w:noProof/>
        <w:color w:val="auto"/>
        <w:lang w:eastAsia="gl-ES"/>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A1A8E"/>
    <w:multiLevelType w:val="hybridMultilevel"/>
    <w:tmpl w:val="F7B68AF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 w15:restartNumberingAfterBreak="0">
    <w:nsid w:val="16794F41"/>
    <w:multiLevelType w:val="hybridMultilevel"/>
    <w:tmpl w:val="50F8A1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E497ABA"/>
    <w:multiLevelType w:val="hybridMultilevel"/>
    <w:tmpl w:val="DE866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6"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E4C22F1"/>
    <w:multiLevelType w:val="multilevel"/>
    <w:tmpl w:val="53C40AE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9"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CB75387"/>
    <w:multiLevelType w:val="hybridMultilevel"/>
    <w:tmpl w:val="60728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0DD6B40"/>
    <w:multiLevelType w:val="multilevel"/>
    <w:tmpl w:val="718A47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2"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8CD6F1B"/>
    <w:multiLevelType w:val="hybridMultilevel"/>
    <w:tmpl w:val="808AC5EC"/>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4"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6" w15:restartNumberingAfterBreak="0">
    <w:nsid w:val="69787EDD"/>
    <w:multiLevelType w:val="hybridMultilevel"/>
    <w:tmpl w:val="CF602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0107116"/>
    <w:multiLevelType w:val="hybridMultilevel"/>
    <w:tmpl w:val="B8401842"/>
    <w:lvl w:ilvl="0" w:tplc="D6FC17A0">
      <w:start w:val="1"/>
      <w:numFmt w:val="bullet"/>
      <w:lvlText w:val="-"/>
      <w:lvlJc w:val="left"/>
      <w:pPr>
        <w:ind w:left="720" w:hanging="360"/>
      </w:pPr>
      <w:rPr>
        <w:rFonts w:ascii="Verdana" w:eastAsia="Times New Roman" w:hAnsi="Verdana"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8" w15:restartNumberingAfterBreak="0">
    <w:nsid w:val="7C9067F9"/>
    <w:multiLevelType w:val="hybridMultilevel"/>
    <w:tmpl w:val="11BA5466"/>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num w:numId="1" w16cid:durableId="1003051817">
    <w:abstractNumId w:val="11"/>
  </w:num>
  <w:num w:numId="2" w16cid:durableId="993603808">
    <w:abstractNumId w:val="4"/>
  </w:num>
  <w:num w:numId="3" w16cid:durableId="1243875748">
    <w:abstractNumId w:val="1"/>
  </w:num>
  <w:num w:numId="4" w16cid:durableId="1889222346">
    <w:abstractNumId w:val="16"/>
  </w:num>
  <w:num w:numId="5" w16cid:durableId="118114738">
    <w:abstractNumId w:val="10"/>
  </w:num>
  <w:num w:numId="6" w16cid:durableId="1196163291">
    <w:abstractNumId w:val="3"/>
  </w:num>
  <w:num w:numId="7" w16cid:durableId="112336286">
    <w:abstractNumId w:val="6"/>
  </w:num>
  <w:num w:numId="8" w16cid:durableId="1511407884">
    <w:abstractNumId w:val="2"/>
  </w:num>
  <w:num w:numId="9" w16cid:durableId="2095663699">
    <w:abstractNumId w:val="9"/>
  </w:num>
  <w:num w:numId="10" w16cid:durableId="703987856">
    <w:abstractNumId w:val="12"/>
  </w:num>
  <w:num w:numId="11" w16cid:durableId="839976066">
    <w:abstractNumId w:val="14"/>
  </w:num>
  <w:num w:numId="12" w16cid:durableId="623658849">
    <w:abstractNumId w:val="8"/>
  </w:num>
  <w:num w:numId="13" w16cid:durableId="115609227">
    <w:abstractNumId w:val="5"/>
  </w:num>
  <w:num w:numId="14" w16cid:durableId="284167406">
    <w:abstractNumId w:val="15"/>
  </w:num>
  <w:num w:numId="15" w16cid:durableId="691077729">
    <w:abstractNumId w:val="18"/>
  </w:num>
  <w:num w:numId="16" w16cid:durableId="803817075">
    <w:abstractNumId w:val="17"/>
  </w:num>
  <w:num w:numId="17" w16cid:durableId="1724476160">
    <w:abstractNumId w:val="13"/>
  </w:num>
  <w:num w:numId="18" w16cid:durableId="1075472860">
    <w:abstractNumId w:val="7"/>
  </w:num>
  <w:num w:numId="19" w16cid:durableId="46687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a">
    <w15:presenceInfo w15:providerId="None" w15:userId="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11"/>
    <w:rsid w:val="0002051B"/>
    <w:rsid w:val="0004389C"/>
    <w:rsid w:val="0005047E"/>
    <w:rsid w:val="0006637D"/>
    <w:rsid w:val="00070F33"/>
    <w:rsid w:val="00081667"/>
    <w:rsid w:val="000A791C"/>
    <w:rsid w:val="000B2EC1"/>
    <w:rsid w:val="000D233B"/>
    <w:rsid w:val="000D2B1E"/>
    <w:rsid w:val="000E02C4"/>
    <w:rsid w:val="000F0517"/>
    <w:rsid w:val="000F7FC4"/>
    <w:rsid w:val="00143E7B"/>
    <w:rsid w:val="001529EC"/>
    <w:rsid w:val="001569EC"/>
    <w:rsid w:val="001725D1"/>
    <w:rsid w:val="001E15B4"/>
    <w:rsid w:val="001E3C19"/>
    <w:rsid w:val="001E6CFF"/>
    <w:rsid w:val="002021B9"/>
    <w:rsid w:val="00207929"/>
    <w:rsid w:val="00237E7D"/>
    <w:rsid w:val="002521C7"/>
    <w:rsid w:val="0028280B"/>
    <w:rsid w:val="00285D82"/>
    <w:rsid w:val="00286E94"/>
    <w:rsid w:val="002959FE"/>
    <w:rsid w:val="00296976"/>
    <w:rsid w:val="002A02B8"/>
    <w:rsid w:val="002A4AC5"/>
    <w:rsid w:val="002B35DF"/>
    <w:rsid w:val="002B6729"/>
    <w:rsid w:val="002E1611"/>
    <w:rsid w:val="002E7BEE"/>
    <w:rsid w:val="002F3F20"/>
    <w:rsid w:val="002F4FDE"/>
    <w:rsid w:val="0032773A"/>
    <w:rsid w:val="00337296"/>
    <w:rsid w:val="00346093"/>
    <w:rsid w:val="00355EF6"/>
    <w:rsid w:val="00381378"/>
    <w:rsid w:val="003A20AF"/>
    <w:rsid w:val="003A5A2B"/>
    <w:rsid w:val="003B3FB3"/>
    <w:rsid w:val="003C180F"/>
    <w:rsid w:val="003F4758"/>
    <w:rsid w:val="004054A7"/>
    <w:rsid w:val="00407D57"/>
    <w:rsid w:val="0041596C"/>
    <w:rsid w:val="004228EC"/>
    <w:rsid w:val="00427BE5"/>
    <w:rsid w:val="004332FE"/>
    <w:rsid w:val="00435FC6"/>
    <w:rsid w:val="00446C44"/>
    <w:rsid w:val="00456F35"/>
    <w:rsid w:val="00475121"/>
    <w:rsid w:val="0048565D"/>
    <w:rsid w:val="004907A5"/>
    <w:rsid w:val="00495722"/>
    <w:rsid w:val="00497537"/>
    <w:rsid w:val="004A7051"/>
    <w:rsid w:val="004B111F"/>
    <w:rsid w:val="004C4704"/>
    <w:rsid w:val="004C579C"/>
    <w:rsid w:val="004C6619"/>
    <w:rsid w:val="004D5E33"/>
    <w:rsid w:val="004E4556"/>
    <w:rsid w:val="004F65FA"/>
    <w:rsid w:val="0051333F"/>
    <w:rsid w:val="0051675E"/>
    <w:rsid w:val="00541DAB"/>
    <w:rsid w:val="00545A71"/>
    <w:rsid w:val="00555F1A"/>
    <w:rsid w:val="00594119"/>
    <w:rsid w:val="005B518D"/>
    <w:rsid w:val="005C4A34"/>
    <w:rsid w:val="005C4D38"/>
    <w:rsid w:val="005C78C2"/>
    <w:rsid w:val="005E3B4D"/>
    <w:rsid w:val="005E6AF5"/>
    <w:rsid w:val="005F24CC"/>
    <w:rsid w:val="005F4EA1"/>
    <w:rsid w:val="005F7A25"/>
    <w:rsid w:val="00600C97"/>
    <w:rsid w:val="0061311A"/>
    <w:rsid w:val="00632A4E"/>
    <w:rsid w:val="00653D8F"/>
    <w:rsid w:val="006602A5"/>
    <w:rsid w:val="00665073"/>
    <w:rsid w:val="00666489"/>
    <w:rsid w:val="006906EA"/>
    <w:rsid w:val="006A2BEA"/>
    <w:rsid w:val="006B3CBE"/>
    <w:rsid w:val="006B4A28"/>
    <w:rsid w:val="006C17B0"/>
    <w:rsid w:val="006C357B"/>
    <w:rsid w:val="006D61C6"/>
    <w:rsid w:val="006E105E"/>
    <w:rsid w:val="006E5E48"/>
    <w:rsid w:val="00705ADA"/>
    <w:rsid w:val="007212C8"/>
    <w:rsid w:val="00723472"/>
    <w:rsid w:val="00724A6E"/>
    <w:rsid w:val="00724F34"/>
    <w:rsid w:val="00726287"/>
    <w:rsid w:val="007339D7"/>
    <w:rsid w:val="007402A0"/>
    <w:rsid w:val="007557C5"/>
    <w:rsid w:val="007737B3"/>
    <w:rsid w:val="007A7739"/>
    <w:rsid w:val="007B17EA"/>
    <w:rsid w:val="007B4C8C"/>
    <w:rsid w:val="007C0B72"/>
    <w:rsid w:val="007D21FC"/>
    <w:rsid w:val="00845188"/>
    <w:rsid w:val="00851E82"/>
    <w:rsid w:val="00856468"/>
    <w:rsid w:val="008566DD"/>
    <w:rsid w:val="0087295C"/>
    <w:rsid w:val="008754F1"/>
    <w:rsid w:val="00882EB6"/>
    <w:rsid w:val="0088421D"/>
    <w:rsid w:val="00893AE3"/>
    <w:rsid w:val="00893B8F"/>
    <w:rsid w:val="008A00BF"/>
    <w:rsid w:val="008A1F64"/>
    <w:rsid w:val="008C565F"/>
    <w:rsid w:val="008E7DB4"/>
    <w:rsid w:val="008F167D"/>
    <w:rsid w:val="008F330E"/>
    <w:rsid w:val="008F5B1D"/>
    <w:rsid w:val="00900BFB"/>
    <w:rsid w:val="00901DEC"/>
    <w:rsid w:val="009123F5"/>
    <w:rsid w:val="00916ADC"/>
    <w:rsid w:val="00920E72"/>
    <w:rsid w:val="0093593B"/>
    <w:rsid w:val="00935E84"/>
    <w:rsid w:val="009425F4"/>
    <w:rsid w:val="00953622"/>
    <w:rsid w:val="00956CDF"/>
    <w:rsid w:val="009663E7"/>
    <w:rsid w:val="009768D9"/>
    <w:rsid w:val="009A0B26"/>
    <w:rsid w:val="009A6802"/>
    <w:rsid w:val="009A7567"/>
    <w:rsid w:val="009A798F"/>
    <w:rsid w:val="009B7D32"/>
    <w:rsid w:val="009D5567"/>
    <w:rsid w:val="009E18D2"/>
    <w:rsid w:val="00A07708"/>
    <w:rsid w:val="00A1705B"/>
    <w:rsid w:val="00A27865"/>
    <w:rsid w:val="00A31AB3"/>
    <w:rsid w:val="00A31E86"/>
    <w:rsid w:val="00A37291"/>
    <w:rsid w:val="00A40219"/>
    <w:rsid w:val="00A43EF1"/>
    <w:rsid w:val="00A5432A"/>
    <w:rsid w:val="00A57CC9"/>
    <w:rsid w:val="00A63121"/>
    <w:rsid w:val="00A908EF"/>
    <w:rsid w:val="00AB09E0"/>
    <w:rsid w:val="00AB1402"/>
    <w:rsid w:val="00AB1F6A"/>
    <w:rsid w:val="00AB45E0"/>
    <w:rsid w:val="00AC10EA"/>
    <w:rsid w:val="00AC3887"/>
    <w:rsid w:val="00AC5F76"/>
    <w:rsid w:val="00AD0D82"/>
    <w:rsid w:val="00AD0EB5"/>
    <w:rsid w:val="00AD67E7"/>
    <w:rsid w:val="00AE02C0"/>
    <w:rsid w:val="00B0343F"/>
    <w:rsid w:val="00B03AA9"/>
    <w:rsid w:val="00B34334"/>
    <w:rsid w:val="00B4180B"/>
    <w:rsid w:val="00B46226"/>
    <w:rsid w:val="00BA1A6C"/>
    <w:rsid w:val="00BD17FB"/>
    <w:rsid w:val="00BD3F74"/>
    <w:rsid w:val="00BD76D2"/>
    <w:rsid w:val="00BF610D"/>
    <w:rsid w:val="00BF6272"/>
    <w:rsid w:val="00C20B17"/>
    <w:rsid w:val="00C24267"/>
    <w:rsid w:val="00C72666"/>
    <w:rsid w:val="00C82445"/>
    <w:rsid w:val="00C9035F"/>
    <w:rsid w:val="00C90DBB"/>
    <w:rsid w:val="00CB41F7"/>
    <w:rsid w:val="00CD55A7"/>
    <w:rsid w:val="00CF7F17"/>
    <w:rsid w:val="00D004A0"/>
    <w:rsid w:val="00D05C66"/>
    <w:rsid w:val="00D12B52"/>
    <w:rsid w:val="00D2446C"/>
    <w:rsid w:val="00D36802"/>
    <w:rsid w:val="00D515BA"/>
    <w:rsid w:val="00D70527"/>
    <w:rsid w:val="00D71842"/>
    <w:rsid w:val="00D77A03"/>
    <w:rsid w:val="00D847DE"/>
    <w:rsid w:val="00D85985"/>
    <w:rsid w:val="00DB7762"/>
    <w:rsid w:val="00DC3E96"/>
    <w:rsid w:val="00DC4C29"/>
    <w:rsid w:val="00DD2685"/>
    <w:rsid w:val="00DF6CF9"/>
    <w:rsid w:val="00E20C81"/>
    <w:rsid w:val="00E307BE"/>
    <w:rsid w:val="00E311CA"/>
    <w:rsid w:val="00E41498"/>
    <w:rsid w:val="00E556C0"/>
    <w:rsid w:val="00E623BF"/>
    <w:rsid w:val="00E62F6A"/>
    <w:rsid w:val="00E6320E"/>
    <w:rsid w:val="00E716EA"/>
    <w:rsid w:val="00E754E1"/>
    <w:rsid w:val="00EB346A"/>
    <w:rsid w:val="00EC6B3C"/>
    <w:rsid w:val="00EF2582"/>
    <w:rsid w:val="00EF6BD1"/>
    <w:rsid w:val="00F11E91"/>
    <w:rsid w:val="00F12C5C"/>
    <w:rsid w:val="00F21721"/>
    <w:rsid w:val="00F256E7"/>
    <w:rsid w:val="00F311E9"/>
    <w:rsid w:val="00F51D35"/>
    <w:rsid w:val="00F54903"/>
    <w:rsid w:val="00F5627C"/>
    <w:rsid w:val="00F71E8D"/>
    <w:rsid w:val="00F90A88"/>
    <w:rsid w:val="00F968EF"/>
    <w:rsid w:val="00F97E45"/>
    <w:rsid w:val="00FB2FF1"/>
    <w:rsid w:val="00FF4442"/>
    <w:rsid w:val="00FF52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9A7C"/>
  <w15:chartTrackingRefBased/>
  <w15:docId w15:val="{F9C79E7E-2DF1-45CE-BF4D-4AE20786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33"/>
    <w:pPr>
      <w:suppressAutoHyphens/>
      <w:spacing w:after="0" w:line="240" w:lineRule="auto"/>
    </w:pPr>
    <w:rPr>
      <w:rFonts w:ascii="Verdana" w:eastAsia="Times New Roman" w:hAnsi="Verdana" w:cs="Times New Roman"/>
      <w:color w:val="00000A"/>
      <w:sz w:val="20"/>
      <w:szCs w:val="20"/>
      <w:lang w:val="gl-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1611"/>
    <w:pPr>
      <w:tabs>
        <w:tab w:val="center" w:pos="4252"/>
        <w:tab w:val="right" w:pos="8504"/>
      </w:tabs>
    </w:pPr>
  </w:style>
  <w:style w:type="character" w:customStyle="1" w:styleId="EncabezadoCar">
    <w:name w:val="Encabezado Car"/>
    <w:basedOn w:val="Fuentedeprrafopredeter"/>
    <w:link w:val="Encabezado"/>
    <w:uiPriority w:val="99"/>
    <w:rsid w:val="002E1611"/>
    <w:rPr>
      <w:rFonts w:ascii="Verdana" w:eastAsia="Times New Roman" w:hAnsi="Verdana" w:cs="Times New Roman"/>
      <w:color w:val="00000A"/>
      <w:sz w:val="20"/>
      <w:szCs w:val="20"/>
      <w:lang w:val="gl-ES" w:eastAsia="ar-SA"/>
    </w:rPr>
  </w:style>
  <w:style w:type="paragraph" w:styleId="Piedepgina">
    <w:name w:val="footer"/>
    <w:basedOn w:val="Normal"/>
    <w:link w:val="PiedepginaCar"/>
    <w:uiPriority w:val="99"/>
    <w:unhideWhenUsed/>
    <w:rsid w:val="002E1611"/>
    <w:pPr>
      <w:tabs>
        <w:tab w:val="center" w:pos="4252"/>
        <w:tab w:val="right" w:pos="8504"/>
      </w:tabs>
    </w:pPr>
  </w:style>
  <w:style w:type="character" w:customStyle="1" w:styleId="PiedepginaCar">
    <w:name w:val="Pie de página Car"/>
    <w:basedOn w:val="Fuentedeprrafopredeter"/>
    <w:link w:val="Piedepgina"/>
    <w:uiPriority w:val="99"/>
    <w:rsid w:val="002E1611"/>
    <w:rPr>
      <w:rFonts w:ascii="Verdana" w:eastAsia="Times New Roman" w:hAnsi="Verdana" w:cs="Times New Roman"/>
      <w:color w:val="00000A"/>
      <w:sz w:val="20"/>
      <w:szCs w:val="20"/>
      <w:lang w:val="gl-ES" w:eastAsia="ar-SA"/>
    </w:rPr>
  </w:style>
  <w:style w:type="paragraph" w:styleId="Prrafodelista">
    <w:name w:val="List Paragraph"/>
    <w:basedOn w:val="Normal"/>
    <w:uiPriority w:val="34"/>
    <w:qFormat/>
    <w:rsid w:val="005B518D"/>
    <w:pPr>
      <w:ind w:left="720"/>
      <w:contextualSpacing/>
    </w:pPr>
  </w:style>
  <w:style w:type="character" w:styleId="Hipervnculo">
    <w:name w:val="Hyperlink"/>
    <w:basedOn w:val="Fuentedeprrafopredeter"/>
    <w:uiPriority w:val="99"/>
    <w:unhideWhenUsed/>
    <w:rsid w:val="005B518D"/>
    <w:rPr>
      <w:color w:val="0563C1" w:themeColor="hyperlink"/>
      <w:u w:val="single"/>
    </w:rPr>
  </w:style>
  <w:style w:type="character" w:styleId="Refdecomentario">
    <w:name w:val="annotation reference"/>
    <w:basedOn w:val="Fuentedeprrafopredeter"/>
    <w:uiPriority w:val="99"/>
    <w:semiHidden/>
    <w:unhideWhenUsed/>
    <w:rsid w:val="00F97E45"/>
    <w:rPr>
      <w:sz w:val="16"/>
      <w:szCs w:val="16"/>
    </w:rPr>
  </w:style>
  <w:style w:type="table" w:styleId="Tablaconcuadrcula">
    <w:name w:val="Table Grid"/>
    <w:basedOn w:val="Tablanormal"/>
    <w:uiPriority w:val="3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C10EA"/>
    <w:rPr>
      <w:color w:val="954F72" w:themeColor="followedHyperlink"/>
      <w:u w:val="single"/>
    </w:rPr>
  </w:style>
  <w:style w:type="paragraph" w:styleId="Textodeglobo">
    <w:name w:val="Balloon Text"/>
    <w:basedOn w:val="Normal"/>
    <w:link w:val="TextodegloboCar"/>
    <w:uiPriority w:val="99"/>
    <w:semiHidden/>
    <w:unhideWhenUsed/>
    <w:rsid w:val="00435FC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35FC6"/>
    <w:rPr>
      <w:rFonts w:ascii="Segoe UI" w:eastAsia="Times New Roman" w:hAnsi="Segoe UI" w:cs="Segoe UI"/>
      <w:color w:val="00000A"/>
      <w:sz w:val="18"/>
      <w:szCs w:val="18"/>
      <w:lang w:val="gl-ES" w:eastAsia="ar-SA"/>
    </w:rPr>
  </w:style>
  <w:style w:type="paragraph" w:styleId="Textocomentario">
    <w:name w:val="annotation text"/>
    <w:basedOn w:val="Normal"/>
    <w:link w:val="TextocomentarioCar"/>
    <w:uiPriority w:val="99"/>
    <w:semiHidden/>
    <w:unhideWhenUsed/>
    <w:rsid w:val="00594119"/>
  </w:style>
  <w:style w:type="character" w:customStyle="1" w:styleId="TextocomentarioCar">
    <w:name w:val="Texto comentario Car"/>
    <w:basedOn w:val="Fuentedeprrafopredeter"/>
    <w:link w:val="Textocomentario"/>
    <w:uiPriority w:val="99"/>
    <w:semiHidden/>
    <w:rsid w:val="00594119"/>
    <w:rPr>
      <w:rFonts w:ascii="Verdana" w:eastAsia="Times New Roman" w:hAnsi="Verdana" w:cs="Times New Roman"/>
      <w:color w:val="00000A"/>
      <w:sz w:val="20"/>
      <w:szCs w:val="20"/>
      <w:lang w:val="gl-ES" w:eastAsia="ar-SA"/>
    </w:rPr>
  </w:style>
  <w:style w:type="character" w:styleId="nfasis">
    <w:name w:val="Emphasis"/>
    <w:basedOn w:val="Fuentedeprrafopredeter"/>
    <w:uiPriority w:val="20"/>
    <w:qFormat/>
    <w:rsid w:val="009123F5"/>
    <w:rPr>
      <w:i/>
      <w:iCs/>
    </w:rPr>
  </w:style>
  <w:style w:type="paragraph" w:styleId="HTMLconformatoprevio">
    <w:name w:val="HTML Preformatted"/>
    <w:basedOn w:val="Normal"/>
    <w:link w:val="HTMLconformatoprevioCar"/>
    <w:uiPriority w:val="99"/>
    <w:semiHidden/>
    <w:unhideWhenUsed/>
    <w:rsid w:val="004B1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auto"/>
      <w:lang w:val="es-ES" w:eastAsia="es-ES_tradnl"/>
    </w:rPr>
  </w:style>
  <w:style w:type="character" w:customStyle="1" w:styleId="HTMLconformatoprevioCar">
    <w:name w:val="HTML con formato previo Car"/>
    <w:basedOn w:val="Fuentedeprrafopredeter"/>
    <w:link w:val="HTMLconformatoprevio"/>
    <w:uiPriority w:val="99"/>
    <w:semiHidden/>
    <w:rsid w:val="004B111F"/>
    <w:rPr>
      <w:rFonts w:ascii="Courier New" w:eastAsia="Times New Roman" w:hAnsi="Courier New" w:cs="Courier New"/>
      <w:sz w:val="20"/>
      <w:szCs w:val="20"/>
      <w:lang w:eastAsia="es-ES_tradnl"/>
    </w:rPr>
  </w:style>
  <w:style w:type="character" w:customStyle="1" w:styleId="y2iqfc">
    <w:name w:val="y2iqfc"/>
    <w:basedOn w:val="Fuentedeprrafopredeter"/>
    <w:rsid w:val="004B111F"/>
  </w:style>
  <w:style w:type="character" w:styleId="Mencinsinresolver">
    <w:name w:val="Unresolved Mention"/>
    <w:basedOn w:val="Fuentedeprrafopredeter"/>
    <w:uiPriority w:val="99"/>
    <w:semiHidden/>
    <w:unhideWhenUsed/>
    <w:rsid w:val="00A90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1043050">
      <w:bodyDiv w:val="1"/>
      <w:marLeft w:val="0"/>
      <w:marRight w:val="0"/>
      <w:marTop w:val="0"/>
      <w:marBottom w:val="0"/>
      <w:divBdr>
        <w:top w:val="none" w:sz="0" w:space="0" w:color="auto"/>
        <w:left w:val="none" w:sz="0" w:space="0" w:color="auto"/>
        <w:bottom w:val="none" w:sz="0" w:space="0" w:color="auto"/>
        <w:right w:val="none" w:sz="0" w:space="0" w:color="auto"/>
      </w:divBdr>
    </w:div>
    <w:div w:id="524369877">
      <w:bodyDiv w:val="1"/>
      <w:marLeft w:val="0"/>
      <w:marRight w:val="0"/>
      <w:marTop w:val="0"/>
      <w:marBottom w:val="0"/>
      <w:divBdr>
        <w:top w:val="none" w:sz="0" w:space="0" w:color="auto"/>
        <w:left w:val="none" w:sz="0" w:space="0" w:color="auto"/>
        <w:bottom w:val="none" w:sz="0" w:space="0" w:color="auto"/>
        <w:right w:val="none" w:sz="0" w:space="0" w:color="auto"/>
      </w:divBdr>
    </w:div>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grapa.org/" TargetMode="External"/><Relationship Id="rId18" Type="http://schemas.openxmlformats.org/officeDocument/2006/relationships/hyperlink" Target="https://ghi22.webs.uvigo.es/en/presentation/" TargetMode="External"/><Relationship Id="rId26" Type="http://schemas.openxmlformats.org/officeDocument/2006/relationships/comments" Target="comments.xml"/><Relationship Id="rId39" Type="http://schemas.openxmlformats.org/officeDocument/2006/relationships/fontTable" Target="fontTable.xml"/><Relationship Id="rId21" Type="http://schemas.openxmlformats.org/officeDocument/2006/relationships/hyperlink" Target="https://seix.uvigo.es/uv/web/transparencia/grupo/5" TargetMode="External"/><Relationship Id="rId34" Type="http://schemas.openxmlformats.org/officeDocument/2006/relationships/hyperlink" Target="https://www.uvigo.gal/estudar/organizacion-academica/eido-escola-internacional-doutoramento/calidade" TargetMode="External"/><Relationship Id="rId7" Type="http://schemas.openxmlformats.org/officeDocument/2006/relationships/hyperlink" Target="https://ec.europa.eu/info/research-and-innovation/funding/funding-opportunities/funding-programmes-and-open-calls/horizon-europe/cluster-1-health_en" TargetMode="External"/><Relationship Id="rId2" Type="http://schemas.openxmlformats.org/officeDocument/2006/relationships/styles" Target="styles.xml"/><Relationship Id="rId16" Type="http://schemas.openxmlformats.org/officeDocument/2006/relationships/hyperlink" Target="https://www.instagram.com/edysdoctorado/" TargetMode="External"/><Relationship Id="rId20" Type="http://schemas.openxmlformats.org/officeDocument/2006/relationships/hyperlink" Target="https://seix.uvigo.es/uv/web/transparencia/" TargetMode="External"/><Relationship Id="rId29" Type="http://schemas.openxmlformats.org/officeDocument/2006/relationships/hyperlink" Target="https://tv.uvigo.es/video/5d795e7e1e19c060253b4399?track_id=5d7b83d11e19c06794694cb2"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stagram.com/edysdoctorado/" TargetMode="External"/><Relationship Id="rId24" Type="http://schemas.openxmlformats.org/officeDocument/2006/relationships/hyperlink" Target="https://consellosocial.uvigo.gal/es/publicacion/estudo-sobre-insercion-laboral-das-persoas-tituladas-da-uvigo-en-estudos-de-doutoramento-1995-2020/" TargetMode="External"/><Relationship Id="rId32" Type="http://schemas.openxmlformats.org/officeDocument/2006/relationships/hyperlink" Target="https://www.uvigo.gal/estudar/organizacion-academica/eido-escola-internacional-doutoramento"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www.inshs.net/." TargetMode="External"/><Relationship Id="rId23" Type="http://schemas.openxmlformats.org/officeDocument/2006/relationships/hyperlink" Target="https://www.uvigo.gal/estudar/organizacion-academica/eido-escola-internacional-doutoramento/calidade" TargetMode="External"/><Relationship Id="rId28" Type="http://schemas.microsoft.com/office/2016/09/relationships/commentsIds" Target="commentsIds.xml"/><Relationship Id="rId36" Type="http://schemas.openxmlformats.org/officeDocument/2006/relationships/hyperlink" Target="https://secretaria.uvigo.gal/uv/web/transparencia/grupo/show/5/28" TargetMode="External"/><Relationship Id="rId10" Type="http://schemas.openxmlformats.org/officeDocument/2006/relationships/image" Target="media/image2.png"/><Relationship Id="rId19" Type="http://schemas.openxmlformats.org/officeDocument/2006/relationships/hyperlink" Target="https://www.uvigo.gal/estudar/organizacion-academica/eido-escola-internacional-doutoramento/calidade" TargetMode="External"/><Relationship Id="rId31" Type="http://schemas.openxmlformats.org/officeDocument/2006/relationships/hyperlink" Target="https://consellosocial.uvigo.gal/es/publicacion/estudo-sobre-insercion-laboral-das-persoas-tituladas-da-uvigo-en-estudos-de-doutoramento-1995-2020/"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sgxx.org/es//" TargetMode="External"/><Relationship Id="rId22" Type="http://schemas.openxmlformats.org/officeDocument/2006/relationships/hyperlink" Target="https://www.uvigo.gal/estudar/organizacion-academica/eido-escola-internacional-doutoramento/calidade" TargetMode="External"/><Relationship Id="rId27" Type="http://schemas.microsoft.com/office/2011/relationships/commentsExtended" Target="commentsExtended.xml"/><Relationship Id="rId30" Type="http://schemas.openxmlformats.org/officeDocument/2006/relationships/hyperlink" Target="https://tv.uvigo.es/series/5ca1f0e68f4208961ec06285" TargetMode="External"/><Relationship Id="rId35" Type="http://schemas.openxmlformats.org/officeDocument/2006/relationships/hyperlink" Target="https://secretaria.uvigo.gal/enquisas/index.php/admin/authentication/sa/login" TargetMode="External"/><Relationship Id="rId8" Type="http://schemas.openxmlformats.org/officeDocument/2006/relationships/hyperlink" Target="https://ec.europa.eu/info/research-and-innovation/funding/funding-opportunities/funding-programmes-and-open-calls/horizon-europe/cluster-2-culture-creativity-and-inclusive-society_en" TargetMode="External"/><Relationship Id="rId3" Type="http://schemas.openxmlformats.org/officeDocument/2006/relationships/settings" Target="settings.xml"/><Relationship Id="rId12" Type="http://schemas.openxmlformats.org/officeDocument/2006/relationships/hyperlink" Target="https://egrapa.org/" TargetMode="External"/><Relationship Id="rId17" Type="http://schemas.openxmlformats.org/officeDocument/2006/relationships/hyperlink" Target="https://www.instagram.com/healthyfit_research_group/" TargetMode="External"/><Relationship Id="rId25" Type="http://schemas.openxmlformats.org/officeDocument/2006/relationships/hyperlink" Target="https://secretaria.uvigo.gal/uv/web/transparencia/" TargetMode="External"/><Relationship Id="rId33" Type="http://schemas.openxmlformats.org/officeDocument/2006/relationships/hyperlink" Target="https://www.uvigo.gal/estudar/organizacion-academica/eido-escola-internacional-doutoramento/calidade" TargetMode="External"/><Relationship Id="rId3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768</TotalTime>
  <Pages>36</Pages>
  <Words>13836</Words>
  <Characters>76104</Characters>
  <Application>Microsoft Office Word</Application>
  <DocSecurity>0</DocSecurity>
  <Lines>634</Lines>
  <Paragraphs>179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calidad21</dc:creator>
  <cp:keywords/>
  <dc:description/>
  <cp:lastModifiedBy>Margarita Pino</cp:lastModifiedBy>
  <cp:revision>24</cp:revision>
  <dcterms:created xsi:type="dcterms:W3CDTF">2024-06-19T17:02:00Z</dcterms:created>
  <dcterms:modified xsi:type="dcterms:W3CDTF">2024-06-20T19:48:00Z</dcterms:modified>
</cp:coreProperties>
</file>